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A3EB265"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sidR="00956CE1" w:rsidRPr="00956CE1">
        <w:rPr>
          <w:b/>
          <w:noProof/>
          <w:sz w:val="24"/>
        </w:rPr>
        <w:t>C4-241102</w:t>
      </w:r>
    </w:p>
    <w:p w14:paraId="379092B6" w14:textId="4A1CC76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A93936" w:rsidR="001E41F3" w:rsidRPr="00410371" w:rsidRDefault="00956CE1" w:rsidP="00E13F3D">
            <w:pPr>
              <w:pStyle w:val="CRCoverPage"/>
              <w:spacing w:after="0"/>
              <w:jc w:val="right"/>
              <w:rPr>
                <w:b/>
                <w:noProof/>
                <w:sz w:val="28"/>
              </w:rPr>
            </w:pPr>
            <w:r>
              <w:fldChar w:fldCharType="begin"/>
            </w:r>
            <w:r>
              <w:instrText xml:space="preserve"> DOCPROPERTY  Spec#  \* MERGEFORMAT </w:instrText>
            </w:r>
            <w:r>
              <w:fldChar w:fldCharType="separate"/>
            </w:r>
            <w:r w:rsidR="0038290A">
              <w:rPr>
                <w:b/>
                <w:noProof/>
                <w:sz w:val="28"/>
              </w:rPr>
              <w:t>2</w:t>
            </w:r>
            <w:r w:rsidR="007A3FAD">
              <w:rPr>
                <w:b/>
                <w:noProof/>
                <w:sz w:val="28"/>
              </w:rPr>
              <w:t>9</w:t>
            </w:r>
            <w:r w:rsidR="0038290A">
              <w:rPr>
                <w:b/>
                <w:noProof/>
                <w:sz w:val="28"/>
              </w:rPr>
              <w:t>.</w:t>
            </w:r>
            <w:r w:rsidR="00353497">
              <w:rPr>
                <w:b/>
                <w:noProof/>
                <w:sz w:val="28"/>
              </w:rPr>
              <w:t>2</w:t>
            </w:r>
            <w:r w:rsidR="00D74ADF">
              <w:rPr>
                <w:b/>
                <w:noProof/>
                <w:sz w:val="28"/>
              </w:rPr>
              <w:t>7</w:t>
            </w:r>
            <w:r w:rsidR="00FB4790">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3F12D1" w:rsidR="001E41F3" w:rsidRPr="00410371" w:rsidRDefault="00956CE1" w:rsidP="00547111">
            <w:pPr>
              <w:pStyle w:val="CRCoverPage"/>
              <w:spacing w:after="0"/>
              <w:rPr>
                <w:noProof/>
              </w:rPr>
            </w:pPr>
            <w:r>
              <w:fldChar w:fldCharType="begin"/>
            </w:r>
            <w:r>
              <w:instrText xml:space="preserve"> DOCPROPERTY  Cr#  \* MERGEFORMAT </w:instrText>
            </w:r>
            <w:r>
              <w:fldChar w:fldCharType="separate"/>
            </w:r>
            <w:r>
              <w:rPr>
                <w:b/>
                <w:noProof/>
                <w:sz w:val="28"/>
              </w:rPr>
              <w:t>2104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8765EB" w:rsidR="001E41F3" w:rsidRPr="00410371" w:rsidRDefault="00956CE1" w:rsidP="00E13F3D">
            <w:pPr>
              <w:pStyle w:val="CRCoverPage"/>
              <w:spacing w:after="0"/>
              <w:jc w:val="center"/>
              <w:rPr>
                <w:b/>
                <w:noProof/>
              </w:rPr>
            </w:pPr>
            <w:r>
              <w:fldChar w:fldCharType="begin"/>
            </w:r>
            <w:r>
              <w:instrText xml:space="preserve"> DOCPROPERTY  Revision  \* MERGEFORMAT </w:instrText>
            </w:r>
            <w:r>
              <w:fldChar w:fldCharType="separate"/>
            </w:r>
            <w:r w:rsidR="0038290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11217C" w:rsidR="001E41F3" w:rsidRPr="00410371" w:rsidRDefault="00956CE1">
            <w:pPr>
              <w:pStyle w:val="CRCoverPage"/>
              <w:spacing w:after="0"/>
              <w:jc w:val="center"/>
              <w:rPr>
                <w:noProof/>
                <w:sz w:val="28"/>
              </w:rPr>
            </w:pPr>
            <w:r>
              <w:fldChar w:fldCharType="begin"/>
            </w:r>
            <w:r>
              <w:instrText xml:space="preserve"> DOCPROPERTY  Version  \* MERGEFORMAT </w:instrText>
            </w:r>
            <w:r>
              <w:fldChar w:fldCharType="separate"/>
            </w:r>
            <w:r w:rsidR="007A3FAD">
              <w:rPr>
                <w:b/>
                <w:noProof/>
                <w:sz w:val="28"/>
              </w:rPr>
              <w:t>18.</w:t>
            </w:r>
            <w:r w:rsidR="00D74ADF">
              <w:rPr>
                <w:b/>
                <w:noProof/>
                <w:sz w:val="28"/>
              </w:rPr>
              <w:t>6</w:t>
            </w:r>
            <w:r w:rsidR="007A3FA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292F84" w:rsidR="001E41F3" w:rsidRDefault="00D74ADF">
            <w:pPr>
              <w:pStyle w:val="CRCoverPage"/>
              <w:spacing w:after="0"/>
              <w:ind w:left="100"/>
              <w:rPr>
                <w:noProof/>
              </w:rPr>
            </w:pPr>
            <w:r>
              <w:t xml:space="preserve">IEs in Create Session Request/Response during </w:t>
            </w:r>
            <w:r w:rsidR="00926210">
              <w:t>the restoration of a</w:t>
            </w:r>
            <w:r>
              <w:t xml:space="preserve"> PDN connection </w:t>
            </w:r>
            <w:r w:rsidR="00926210">
              <w:t>after a PGW-C/SMF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EE120D" w:rsidR="001E41F3" w:rsidRDefault="0038290A">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D3126F" w:rsidR="001E41F3" w:rsidRDefault="00D74ADF">
            <w:pPr>
              <w:pStyle w:val="CRCoverPage"/>
              <w:spacing w:after="0"/>
              <w:ind w:left="100"/>
              <w:rPr>
                <w:noProof/>
              </w:rPr>
            </w:pPr>
            <w:r>
              <w:t>TEI18, RPCPSET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620D2" w:rsidR="001E41F3" w:rsidRDefault="00956CE1">
            <w:pPr>
              <w:pStyle w:val="CRCoverPage"/>
              <w:spacing w:after="0"/>
              <w:ind w:left="100"/>
              <w:rPr>
                <w:noProof/>
              </w:rPr>
            </w:pPr>
            <w:r>
              <w:fldChar w:fldCharType="begin"/>
            </w:r>
            <w:r>
              <w:instrText xml:space="preserve"> DOCPROPERTY  ResDate  \* MERGEFORMAT </w:instrText>
            </w:r>
            <w:r>
              <w:fldChar w:fldCharType="separate"/>
            </w:r>
            <w:r w:rsidR="0038290A">
              <w:rPr>
                <w:noProof/>
              </w:rPr>
              <w:t>2024-0</w:t>
            </w:r>
            <w:r w:rsidR="00D74ADF">
              <w:rPr>
                <w:noProof/>
              </w:rPr>
              <w:t>4</w:t>
            </w:r>
            <w:r w:rsidR="0038290A">
              <w:rPr>
                <w:noProof/>
              </w:rPr>
              <w:t>-</w:t>
            </w:r>
            <w:r w:rsidR="00D74ADF">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C43856" w:rsidR="001E41F3" w:rsidRPr="00680174" w:rsidRDefault="005C3FF4" w:rsidP="00D24991">
            <w:pPr>
              <w:pStyle w:val="CRCoverPage"/>
              <w:spacing w:after="0"/>
              <w:ind w:left="100" w:right="-609"/>
              <w:rPr>
                <w:b/>
                <w:bCs/>
                <w:noProof/>
              </w:rPr>
            </w:pPr>
            <w:r w:rsidRPr="0068017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51907" w:rsidR="001E41F3" w:rsidRDefault="00956CE1">
            <w:pPr>
              <w:pStyle w:val="CRCoverPage"/>
              <w:spacing w:after="0"/>
              <w:ind w:left="100"/>
              <w:rPr>
                <w:noProof/>
              </w:rPr>
            </w:pPr>
            <w:r>
              <w:fldChar w:fldCharType="begin"/>
            </w:r>
            <w:r>
              <w:instrText xml:space="preserve"> DOCPROPERTY  Release  \* MERGEFORMAT </w:instrText>
            </w:r>
            <w:r>
              <w:fldChar w:fldCharType="separate"/>
            </w:r>
            <w:r w:rsidR="0038290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9BE199" w14:textId="5253C7C4" w:rsidR="008E1F6C" w:rsidRDefault="00D74ADF" w:rsidP="008E1F6C">
            <w:pPr>
              <w:pStyle w:val="CRCoverPage"/>
              <w:spacing w:after="0"/>
              <w:ind w:left="100"/>
              <w:rPr>
                <w:noProof/>
              </w:rPr>
            </w:pPr>
            <w:r>
              <w:rPr>
                <w:noProof/>
              </w:rPr>
              <w:t>CRs 23.007 #0392/0393 and 29.274 #2098/2099 (</w:t>
            </w:r>
            <w:hyperlink r:id="rId12" w:history="1">
              <w:r w:rsidRPr="00D74ADF">
                <w:rPr>
                  <w:rStyle w:val="Hyperlink"/>
                  <w:rFonts w:cs="Arial"/>
                  <w:b/>
                  <w:bCs/>
                </w:rPr>
                <w:t>C4-240132</w:t>
              </w:r>
            </w:hyperlink>
            <w:r>
              <w:rPr>
                <w:noProof/>
              </w:rPr>
              <w:t xml:space="preserve">, </w:t>
            </w:r>
            <w:hyperlink r:id="rId13" w:history="1">
              <w:r w:rsidRPr="00D74ADF">
                <w:rPr>
                  <w:rStyle w:val="Hyperlink"/>
                  <w:rFonts w:cs="Arial"/>
                  <w:b/>
                  <w:bCs/>
                </w:rPr>
                <w:t>C4-240134</w:t>
              </w:r>
            </w:hyperlink>
            <w:r>
              <w:rPr>
                <w:noProof/>
              </w:rPr>
              <w:t xml:space="preserve">) have clarified the presence of certain IEs in the Create Session Request and Create Session Response during an MME or ePDG triggered PDN connection restoration. </w:t>
            </w:r>
          </w:p>
          <w:p w14:paraId="37C3D61C" w14:textId="77777777" w:rsidR="00D74ADF" w:rsidRDefault="00D74ADF" w:rsidP="008E1F6C">
            <w:pPr>
              <w:pStyle w:val="CRCoverPage"/>
              <w:spacing w:after="0"/>
              <w:ind w:left="100"/>
              <w:rPr>
                <w:noProof/>
              </w:rPr>
            </w:pPr>
          </w:p>
          <w:p w14:paraId="7D8E805D" w14:textId="6C194CEB" w:rsidR="00D74ADF" w:rsidRDefault="00D74ADF" w:rsidP="008E1F6C">
            <w:pPr>
              <w:pStyle w:val="CRCoverPage"/>
              <w:spacing w:after="0"/>
              <w:ind w:left="100"/>
              <w:rPr>
                <w:noProof/>
              </w:rPr>
            </w:pPr>
            <w:r>
              <w:rPr>
                <w:noProof/>
              </w:rPr>
              <w:t>However, the presence</w:t>
            </w:r>
            <w:r w:rsidR="00D003D8">
              <w:rPr>
                <w:noProof/>
              </w:rPr>
              <w:t xml:space="preserve"> (or absence)</w:t>
            </w:r>
            <w:r>
              <w:rPr>
                <w:noProof/>
              </w:rPr>
              <w:t xml:space="preserve"> of several IEs in these messages</w:t>
            </w:r>
            <w:r w:rsidR="00D003D8">
              <w:rPr>
                <w:noProof/>
              </w:rPr>
              <w:t xml:space="preserve"> (e.g. (e)PCO, APCO)</w:t>
            </w:r>
            <w:r>
              <w:rPr>
                <w:noProof/>
              </w:rPr>
              <w:t xml:space="preserve"> during this procedure</w:t>
            </w:r>
            <w:r w:rsidR="00D003D8">
              <w:rPr>
                <w:noProof/>
              </w:rPr>
              <w:t>, and when present, whether some IEs may be sent with a different value than what was signaled to the PGW before the restoration (e.g. ULI, WLAN Location Information, Bearer Level QoS),</w:t>
            </w:r>
            <w:r>
              <w:rPr>
                <w:noProof/>
              </w:rPr>
              <w:t xml:space="preserve"> is not specified expl</w:t>
            </w:r>
            <w:r w:rsidR="00926210">
              <w:rPr>
                <w:noProof/>
              </w:rPr>
              <w:t>i</w:t>
            </w:r>
            <w:r>
              <w:rPr>
                <w:noProof/>
              </w:rPr>
              <w:t xml:space="preserve">citly </w:t>
            </w:r>
            <w:r w:rsidR="00BB26E3">
              <w:rPr>
                <w:noProof/>
              </w:rPr>
              <w:t>in stage 3</w:t>
            </w:r>
            <w:r w:rsidR="00D003D8">
              <w:rPr>
                <w:noProof/>
              </w:rPr>
              <w:t xml:space="preserve">, </w:t>
            </w:r>
            <w:r>
              <w:rPr>
                <w:noProof/>
              </w:rPr>
              <w:t xml:space="preserve">which </w:t>
            </w:r>
            <w:r w:rsidR="00D003D8">
              <w:rPr>
                <w:noProof/>
              </w:rPr>
              <w:t>may</w:t>
            </w:r>
            <w:r>
              <w:rPr>
                <w:noProof/>
              </w:rPr>
              <w:t xml:space="preserve"> cause interoperabiltiy issues.</w:t>
            </w:r>
          </w:p>
          <w:p w14:paraId="0EAD8441" w14:textId="77777777" w:rsidR="00D003D8" w:rsidRDefault="00D003D8" w:rsidP="008E1F6C">
            <w:pPr>
              <w:pStyle w:val="CRCoverPage"/>
              <w:spacing w:after="0"/>
              <w:ind w:left="100"/>
              <w:rPr>
                <w:noProof/>
              </w:rPr>
            </w:pPr>
          </w:p>
          <w:p w14:paraId="448E9D8E" w14:textId="5557A9F4" w:rsidR="00D003D8" w:rsidRPr="00D352C7" w:rsidRDefault="00D003D8" w:rsidP="00D352C7">
            <w:pPr>
              <w:pStyle w:val="CRCoverPage"/>
              <w:spacing w:after="0"/>
              <w:ind w:left="284"/>
              <w:rPr>
                <w:i/>
                <w:iCs/>
                <w:noProof/>
              </w:rPr>
            </w:pPr>
            <w:r w:rsidRPr="00D352C7">
              <w:rPr>
                <w:i/>
                <w:iCs/>
                <w:noProof/>
              </w:rPr>
              <w:t>Note</w:t>
            </w:r>
            <w:r w:rsidR="00D352C7">
              <w:rPr>
                <w:i/>
                <w:iCs/>
                <w:noProof/>
              </w:rPr>
              <w:t>:</w:t>
            </w:r>
            <w:r w:rsidRPr="00D352C7">
              <w:rPr>
                <w:i/>
                <w:iCs/>
                <w:noProof/>
              </w:rPr>
              <w:t xml:space="preserve"> the parameters of the PDN connection may possibly change while the PDN connection is placed in the queue for restoration (e.g. due to the initial PGW being not reachable anymore) due to UE changes (e.g. updated ULI or UE IP address/port due to MOBIKE) or due to HSS/AAA initiated Subscribed QoS Modification (see clause 7.11.2 of TS 23.402).</w:t>
            </w:r>
          </w:p>
          <w:p w14:paraId="66E6EFE9" w14:textId="77777777" w:rsidR="00D003D8" w:rsidRDefault="00D003D8" w:rsidP="008E1F6C">
            <w:pPr>
              <w:pStyle w:val="CRCoverPage"/>
              <w:spacing w:after="0"/>
              <w:ind w:left="100"/>
              <w:rPr>
                <w:noProof/>
              </w:rPr>
            </w:pPr>
          </w:p>
          <w:p w14:paraId="16AFEA8C" w14:textId="70662407" w:rsidR="00BB26E3" w:rsidRDefault="00D003D8" w:rsidP="00BB26E3">
            <w:pPr>
              <w:pStyle w:val="CRCoverPage"/>
              <w:spacing w:after="0"/>
              <w:ind w:left="100"/>
            </w:pPr>
            <w:r>
              <w:rPr>
                <w:noProof/>
              </w:rPr>
              <w:t>For the latter case</w:t>
            </w:r>
            <w:r w:rsidR="009504C6">
              <w:rPr>
                <w:noProof/>
              </w:rPr>
              <w:t xml:space="preserve"> (</w:t>
            </w:r>
            <w:r w:rsidR="009504C6" w:rsidRPr="009504C6">
              <w:rPr>
                <w:noProof/>
              </w:rPr>
              <w:t>HSS/AAA initiated Subscribed QoS Modification</w:t>
            </w:r>
            <w:r w:rsidR="009504C6">
              <w:rPr>
                <w:noProof/>
              </w:rPr>
              <w:t>)</w:t>
            </w:r>
            <w:r>
              <w:rPr>
                <w:noProof/>
              </w:rPr>
              <w:t>, p</w:t>
            </w:r>
            <w:proofErr w:type="spellStart"/>
            <w:r w:rsidR="00BB26E3">
              <w:t>roviding</w:t>
            </w:r>
            <w:proofErr w:type="spellEnd"/>
            <w:r w:rsidR="00BB26E3">
              <w:t xml:space="preserve"> an updated/different “Bearer Level QoS” (“Bearer QoS”) as part of the “Bearer Context to be created within Create Session Request, which would be sent normally in a Modify Bearer Command, would cause extra </w:t>
            </w:r>
            <w:r w:rsidR="009504C6">
              <w:t xml:space="preserve">PGW-C/SMF </w:t>
            </w:r>
            <w:r w:rsidR="00BB26E3">
              <w:t>impacts and complicate implementations (e.g. need for the PGW-C/SMF to interact with the PCF</w:t>
            </w:r>
            <w:r>
              <w:t xml:space="preserve"> during the restoration procedure</w:t>
            </w:r>
            <w:r w:rsidR="00BB26E3">
              <w:t>, need to modify the QoS of the default and dedicated bearers in the Create Session Response) and would not allow the PGW-C/SMF to know whether the QoS was modified successfully at the MME/</w:t>
            </w:r>
            <w:proofErr w:type="spellStart"/>
            <w:r w:rsidR="00BB26E3">
              <w:t>ePDG</w:t>
            </w:r>
            <w:proofErr w:type="spellEnd"/>
            <w:r w:rsidR="00BB26E3">
              <w:t xml:space="preserve"> (</w:t>
            </w:r>
            <w:r w:rsidR="00BB26E3">
              <w:rPr>
                <w:rFonts w:cs="Arial"/>
                <w:noProof/>
              </w:rPr>
              <w:t>in clause 7.11.2 of TS</w:t>
            </w:r>
            <w:r>
              <w:rPr>
                <w:rFonts w:cs="Arial"/>
                <w:noProof/>
              </w:rPr>
              <w:t> </w:t>
            </w:r>
            <w:r w:rsidR="00BB26E3">
              <w:rPr>
                <w:rFonts w:cs="Arial"/>
                <w:noProof/>
              </w:rPr>
              <w:t xml:space="preserve">23.402, the ePDG sends an Update Bearer Response to the PGW-C ackowledging the successful bearer modification, which would not be possible if the QoS could be updated during the Create Session </w:t>
            </w:r>
            <w:r w:rsidR="00BB26E3">
              <w:rPr>
                <w:rFonts w:cs="Arial"/>
                <w:noProof/>
              </w:rPr>
              <w:lastRenderedPageBreak/>
              <w:t xml:space="preserve">Request/Response exchange). So the PDN connection should be restored with the same QoS as before the restoration procedure. </w:t>
            </w:r>
          </w:p>
          <w:p w14:paraId="708AA7DE" w14:textId="496CECB3" w:rsidR="00D74ADF" w:rsidRDefault="00D74ADF" w:rsidP="00BB26E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C21A25" w14:textId="62B58E3F" w:rsidR="00C174E1" w:rsidRDefault="00BB26E3" w:rsidP="00E865CA">
            <w:pPr>
              <w:pStyle w:val="CRCoverPage"/>
              <w:spacing w:after="0"/>
              <w:ind w:left="100"/>
              <w:rPr>
                <w:noProof/>
                <w:lang w:val="en-US"/>
              </w:rPr>
            </w:pPr>
            <w:r>
              <w:rPr>
                <w:noProof/>
                <w:lang w:val="en-US"/>
              </w:rPr>
              <w:t>The presence of</w:t>
            </w:r>
            <w:r w:rsidR="00926210">
              <w:rPr>
                <w:noProof/>
                <w:lang w:val="en-US"/>
              </w:rPr>
              <w:t xml:space="preserve"> IEs in Create Session Request/Response during the restoration of a PDN connection is specified explicitly.</w:t>
            </w:r>
          </w:p>
          <w:p w14:paraId="48869CAC" w14:textId="77777777" w:rsidR="00926210" w:rsidRDefault="00926210" w:rsidP="00E865CA">
            <w:pPr>
              <w:pStyle w:val="CRCoverPage"/>
              <w:spacing w:after="0"/>
              <w:ind w:left="100"/>
              <w:rPr>
                <w:noProof/>
                <w:lang w:val="en-US"/>
              </w:rPr>
            </w:pPr>
          </w:p>
          <w:p w14:paraId="092C5DE9" w14:textId="46B45081" w:rsidR="00BB26E3" w:rsidRDefault="00BB26E3" w:rsidP="00E865CA">
            <w:pPr>
              <w:pStyle w:val="CRCoverPage"/>
              <w:spacing w:after="0"/>
              <w:ind w:left="100"/>
              <w:rPr>
                <w:noProof/>
              </w:rPr>
            </w:pPr>
            <w:r>
              <w:rPr>
                <w:noProof/>
              </w:rPr>
              <w:t>It is clarified in particular that:</w:t>
            </w:r>
          </w:p>
          <w:p w14:paraId="1054E54C" w14:textId="77777777" w:rsidR="00BB26E3" w:rsidRDefault="00BB26E3" w:rsidP="00E865CA">
            <w:pPr>
              <w:pStyle w:val="CRCoverPage"/>
              <w:spacing w:after="0"/>
              <w:ind w:left="100"/>
              <w:rPr>
                <w:noProof/>
              </w:rPr>
            </w:pPr>
          </w:p>
          <w:p w14:paraId="6C7CD9C0" w14:textId="0E814586" w:rsidR="00926210" w:rsidRDefault="00926210" w:rsidP="00BB26E3">
            <w:pPr>
              <w:pStyle w:val="CRCoverPage"/>
              <w:numPr>
                <w:ilvl w:val="0"/>
                <w:numId w:val="43"/>
              </w:numPr>
              <w:spacing w:after="0"/>
            </w:pPr>
            <w:r>
              <w:rPr>
                <w:noProof/>
              </w:rPr>
              <w:t>No PCO, ePCO or APCO IE is signaled between the MME/ePDG and the PGW-C/SMF</w:t>
            </w:r>
            <w:r>
              <w:t>.</w:t>
            </w:r>
          </w:p>
          <w:p w14:paraId="4D679FD4" w14:textId="77777777" w:rsidR="00926210" w:rsidRDefault="00926210" w:rsidP="00E865CA">
            <w:pPr>
              <w:pStyle w:val="CRCoverPage"/>
              <w:spacing w:after="0"/>
              <w:ind w:left="100"/>
            </w:pPr>
          </w:p>
          <w:p w14:paraId="04BABC06" w14:textId="7C26F73C" w:rsidR="00926210" w:rsidRDefault="00BB26E3" w:rsidP="00BB26E3">
            <w:pPr>
              <w:pStyle w:val="CRCoverPage"/>
              <w:numPr>
                <w:ilvl w:val="0"/>
                <w:numId w:val="43"/>
              </w:numPr>
              <w:spacing w:after="0"/>
              <w:rPr>
                <w:noProof/>
              </w:rPr>
            </w:pPr>
            <w:r>
              <w:rPr>
                <w:noProof/>
              </w:rPr>
              <w:t>T</w:t>
            </w:r>
            <w:r w:rsidR="00926210">
              <w:rPr>
                <w:noProof/>
              </w:rPr>
              <w:t>he MME signal</w:t>
            </w:r>
            <w:r>
              <w:rPr>
                <w:noProof/>
              </w:rPr>
              <w:t>s</w:t>
            </w:r>
            <w:r w:rsidR="00926210">
              <w:rPr>
                <w:noProof/>
              </w:rPr>
              <w:t xml:space="preserve"> the last know ULI</w:t>
            </w:r>
            <w:r>
              <w:rPr>
                <w:noProof/>
              </w:rPr>
              <w:t xml:space="preserve">, and the ePDG signals the last known </w:t>
            </w:r>
            <w:r w:rsidR="00926210">
              <w:rPr>
                <w:noProof/>
              </w:rPr>
              <w:t>UE Local IP Address, UE UDP Port</w:t>
            </w:r>
            <w:r>
              <w:rPr>
                <w:noProof/>
              </w:rPr>
              <w:t>,</w:t>
            </w:r>
            <w:r w:rsidR="00926210">
              <w:rPr>
                <w:noProof/>
              </w:rPr>
              <w:t xml:space="preserve"> UE TCP Port</w:t>
            </w:r>
            <w:r>
              <w:rPr>
                <w:noProof/>
              </w:rPr>
              <w:t xml:space="preserve">, </w:t>
            </w:r>
            <w:r w:rsidR="00926210">
              <w:rPr>
                <w:noProof/>
              </w:rPr>
              <w:t>WLAN Location Information and WLAN Location Timestamp</w:t>
            </w:r>
            <w:r>
              <w:rPr>
                <w:noProof/>
              </w:rPr>
              <w:t>,</w:t>
            </w:r>
            <w:r w:rsidR="00926210">
              <w:rPr>
                <w:noProof/>
              </w:rPr>
              <w:t xml:space="preserve"> in the Create Session Request</w:t>
            </w:r>
            <w:r>
              <w:rPr>
                <w:noProof/>
              </w:rPr>
              <w:t>. All these IEs</w:t>
            </w:r>
            <w:r w:rsidR="00926210">
              <w:rPr>
                <w:noProof/>
              </w:rPr>
              <w:t xml:space="preserve"> may contain updated information compared to what was signaled to the PGW-C/SMF before the restoration procedure.</w:t>
            </w:r>
          </w:p>
          <w:p w14:paraId="65350787" w14:textId="77777777" w:rsidR="00926210" w:rsidRDefault="00926210" w:rsidP="00BB26E3">
            <w:pPr>
              <w:pStyle w:val="CRCoverPage"/>
              <w:spacing w:after="0"/>
              <w:ind w:left="820"/>
              <w:rPr>
                <w:noProof/>
              </w:rPr>
            </w:pPr>
          </w:p>
          <w:p w14:paraId="4A651A75" w14:textId="6EA02F74" w:rsidR="001655A3" w:rsidRDefault="00926210" w:rsidP="00EA7C6A">
            <w:pPr>
              <w:pStyle w:val="CRCoverPage"/>
              <w:numPr>
                <w:ilvl w:val="0"/>
                <w:numId w:val="43"/>
              </w:numPr>
              <w:spacing w:after="0"/>
              <w:rPr>
                <w:noProof/>
              </w:rPr>
            </w:pPr>
            <w:r>
              <w:rPr>
                <w:noProof/>
              </w:rPr>
              <w:t>The MME/ePDG signal</w:t>
            </w:r>
            <w:r w:rsidR="00BB26E3">
              <w:rPr>
                <w:noProof/>
              </w:rPr>
              <w:t>s</w:t>
            </w:r>
            <w:r>
              <w:rPr>
                <w:noProof/>
              </w:rPr>
              <w:t xml:space="preserve"> the Bearer Level QoS that was set up before the restoration procedure in the Create Session Request.</w:t>
            </w:r>
          </w:p>
          <w:p w14:paraId="31C656EC" w14:textId="77777777" w:rsidR="00BB26E3" w:rsidRDefault="00BB26E3" w:rsidP="00D003D8">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7BB0A6" w:rsidR="001E41F3" w:rsidRDefault="00926210">
            <w:pPr>
              <w:pStyle w:val="CRCoverPage"/>
              <w:spacing w:after="0"/>
              <w:ind w:left="100"/>
              <w:rPr>
                <w:noProof/>
              </w:rPr>
            </w:pPr>
            <w:r>
              <w:rPr>
                <w:noProof/>
              </w:rPr>
              <w:t>Interoperability issues due to unclarities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7FC6F" w:rsidR="001E41F3" w:rsidRDefault="00926210" w:rsidP="007F726A">
            <w:pPr>
              <w:pStyle w:val="CRCoverPage"/>
              <w:spacing w:after="0"/>
              <w:ind w:left="100"/>
              <w:rPr>
                <w:noProof/>
              </w:rPr>
            </w:pPr>
            <w:r>
              <w:t>7.2.1, 7.2.2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1A083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4"/>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5EABA4" w14:textId="77777777" w:rsidR="00017F75" w:rsidRDefault="00017F75" w:rsidP="00017F75">
      <w:pPr>
        <w:pStyle w:val="Heading3"/>
        <w:rPr>
          <w:lang w:eastAsia="zh-CN"/>
        </w:rPr>
      </w:pPr>
      <w:bookmarkStart w:id="1" w:name="_Toc161060176"/>
      <w:r>
        <w:rPr>
          <w:lang w:eastAsia="zh-CN"/>
        </w:rPr>
        <w:t>7.2.1</w:t>
      </w:r>
      <w:r>
        <w:rPr>
          <w:lang w:eastAsia="zh-CN"/>
        </w:rPr>
        <w:tab/>
        <w:t>Create Session Request</w:t>
      </w:r>
      <w:bookmarkEnd w:id="1"/>
    </w:p>
    <w:p w14:paraId="2DEB83A7" w14:textId="77777777" w:rsidR="00017F75" w:rsidRDefault="00017F75" w:rsidP="00017F75">
      <w:pPr>
        <w:rPr>
          <w:lang w:eastAsia="en-GB"/>
        </w:rPr>
      </w:pPr>
      <w:r>
        <w:t xml:space="preserve">The direction of this message shall be from MME/S4-SGSN to SGW and from SGW to PGW, and from </w:t>
      </w:r>
      <w:proofErr w:type="spellStart"/>
      <w:r>
        <w:t>ePDG</w:t>
      </w:r>
      <w:proofErr w:type="spellEnd"/>
      <w:r>
        <w:t>/TWAN to the PGW (see Table 6.1-1).</w:t>
      </w:r>
    </w:p>
    <w:p w14:paraId="3F2665AD" w14:textId="77777777" w:rsidR="00017F75" w:rsidRDefault="00017F75" w:rsidP="00017F75">
      <w:r>
        <w:t xml:space="preserve">The Create Session Request message </w:t>
      </w:r>
      <w:r>
        <w:rPr>
          <w:lang w:eastAsia="zh-CN"/>
        </w:rPr>
        <w:t>shall be</w:t>
      </w:r>
      <w:r>
        <w:t xml:space="preserve"> sent on </w:t>
      </w:r>
      <w:r>
        <w:rPr>
          <w:lang w:eastAsia="zh-CN"/>
        </w:rPr>
        <w:t xml:space="preserve">the </w:t>
      </w:r>
      <w:r>
        <w:t xml:space="preserve">S11 </w:t>
      </w:r>
      <w:r>
        <w:rPr>
          <w:lang w:eastAsia="zh-CN"/>
        </w:rPr>
        <w:t xml:space="preserve">interface </w:t>
      </w:r>
      <w:r>
        <w:t xml:space="preserve">by the MME to the SGW, and on </w:t>
      </w:r>
      <w:r>
        <w:rPr>
          <w:lang w:eastAsia="zh-CN"/>
        </w:rPr>
        <w:t xml:space="preserve">the </w:t>
      </w:r>
      <w:r>
        <w:t xml:space="preserve">S5/S8 </w:t>
      </w:r>
      <w:r>
        <w:rPr>
          <w:lang w:eastAsia="zh-CN"/>
        </w:rPr>
        <w:t xml:space="preserve">interface </w:t>
      </w:r>
      <w:r>
        <w:t>by the SGW to the PGW as part of the procedures:</w:t>
      </w:r>
    </w:p>
    <w:p w14:paraId="3F1766AE" w14:textId="77777777" w:rsidR="00017F75" w:rsidRDefault="00017F75" w:rsidP="00017F75">
      <w:pPr>
        <w:pStyle w:val="B1"/>
        <w:rPr>
          <w:lang w:eastAsia="zh-CN"/>
        </w:rPr>
      </w:pPr>
      <w:r>
        <w:t>-</w:t>
      </w:r>
      <w:r>
        <w:tab/>
        <w:t>E-UTRAN Initial Attach when a PDN connection needs to be established through the SGW and PGW</w:t>
      </w:r>
    </w:p>
    <w:p w14:paraId="7FCAE9F6" w14:textId="77777777" w:rsidR="00017F75" w:rsidRDefault="00017F75" w:rsidP="00017F75">
      <w:pPr>
        <w:pStyle w:val="B1"/>
        <w:rPr>
          <w:lang w:eastAsia="en-GB"/>
        </w:rPr>
      </w:pPr>
      <w:r>
        <w:t>-</w:t>
      </w:r>
      <w:r>
        <w:tab/>
      </w:r>
      <w:r>
        <w:rPr>
          <w:lang w:eastAsia="zh-CN"/>
        </w:rPr>
        <w:t>H</w:t>
      </w:r>
      <w:r>
        <w:t>andover from Trusted or Untrusted Non-3GPP IP Access to E-UTRAN with GTP on S5/S8 interface</w:t>
      </w:r>
      <w:r>
        <w:rPr>
          <w:lang w:eastAsia="zh-CN"/>
        </w:rPr>
        <w:t xml:space="preserve"> (see clauses 8.2, 8.6 and 16.11 of 3GPP TS 23.402 [45])</w:t>
      </w:r>
    </w:p>
    <w:p w14:paraId="267E90E2" w14:textId="77777777" w:rsidR="00017F75" w:rsidRDefault="00017F75" w:rsidP="00017F75">
      <w:pPr>
        <w:pStyle w:val="B1"/>
        <w:rPr>
          <w:lang w:eastAsia="zh-CN"/>
        </w:rPr>
      </w:pPr>
      <w:r>
        <w:t>-</w:t>
      </w:r>
      <w:r>
        <w:tab/>
        <w:t>UE requested PDN connectivity when a PDN connection needs to be established through the SGW and PGW</w:t>
      </w:r>
    </w:p>
    <w:p w14:paraId="6088F428" w14:textId="77777777" w:rsidR="00017F75" w:rsidRDefault="00017F75" w:rsidP="00017F75">
      <w:pPr>
        <w:pStyle w:val="B1"/>
        <w:rPr>
          <w:lang w:eastAsia="en-GB"/>
        </w:rPr>
      </w:pPr>
      <w:r>
        <w:rPr>
          <w:lang w:eastAsia="zh-CN"/>
        </w:rPr>
        <w:t>-</w:t>
      </w:r>
      <w:r>
        <w:rPr>
          <w:lang w:eastAsia="zh-CN"/>
        </w:rPr>
        <w:tab/>
        <w:t>Addition of a 3GPP access of NBIFOM procedure as specified by 3GPP TS 23.161 [71]</w:t>
      </w:r>
    </w:p>
    <w:p w14:paraId="010B9C5E" w14:textId="77777777" w:rsidR="00017F75" w:rsidRDefault="00017F75" w:rsidP="00017F75">
      <w:pPr>
        <w:pStyle w:val="B1"/>
      </w:pPr>
      <w:r>
        <w:rPr>
          <w:lang w:eastAsia="zh-CN"/>
        </w:rPr>
        <w:t>-</w:t>
      </w:r>
      <w:r>
        <w:rPr>
          <w:lang w:eastAsia="zh-CN"/>
        </w:rPr>
        <w:tab/>
        <w:t>Restoration of PDN connections after an PGW-C/SMF change as specified in 3GPP TS 23.007 [17]</w:t>
      </w:r>
    </w:p>
    <w:p w14:paraId="357A82F6" w14:textId="77777777" w:rsidR="00017F75" w:rsidRDefault="00017F75" w:rsidP="00017F75">
      <w:pPr>
        <w:rPr>
          <w:lang w:eastAsia="zh-CN"/>
        </w:rPr>
      </w:pPr>
      <w:r>
        <w:rPr>
          <w:lang w:eastAsia="zh-CN"/>
        </w:rPr>
        <w:t>The message shall also be sent on S4 interface by the SGSN to the SGW, and on the S5/S8 interface by the SGW to the PGW as part of the procedures:</w:t>
      </w:r>
    </w:p>
    <w:p w14:paraId="37FEF5C7" w14:textId="77777777" w:rsidR="00017F75" w:rsidRDefault="00017F75" w:rsidP="00017F75">
      <w:pPr>
        <w:pStyle w:val="B1"/>
        <w:rPr>
          <w:lang w:eastAsia="en-GB"/>
        </w:rPr>
      </w:pPr>
      <w:r>
        <w:t>-</w:t>
      </w:r>
      <w:r>
        <w:tab/>
        <w:t>PDP Context Activation</w:t>
      </w:r>
    </w:p>
    <w:p w14:paraId="4B27B380" w14:textId="77777777" w:rsidR="00017F75" w:rsidRDefault="00017F75" w:rsidP="00017F75">
      <w:pPr>
        <w:pStyle w:val="B1"/>
      </w:pPr>
      <w:r>
        <w:t>-</w:t>
      </w:r>
      <w:r>
        <w:tab/>
        <w:t xml:space="preserve">Handover from Trusted or Untrusted Non-3GPP IP Access to UTRAN/GERAN with GTP on S5/S8 interface </w:t>
      </w:r>
      <w:r>
        <w:rPr>
          <w:lang w:eastAsia="zh-CN"/>
        </w:rPr>
        <w:t>(see clauses 8.2, 8.6 and 16.11 of 3GPP TS 23.402 [45])</w:t>
      </w:r>
    </w:p>
    <w:p w14:paraId="4D1E1808" w14:textId="77777777" w:rsidR="00017F75" w:rsidRDefault="00017F75" w:rsidP="00017F75">
      <w:pPr>
        <w:pStyle w:val="B1"/>
      </w:pPr>
      <w:r>
        <w:rPr>
          <w:lang w:eastAsia="zh-CN"/>
        </w:rPr>
        <w:t>-</w:t>
      </w:r>
      <w:r>
        <w:rPr>
          <w:lang w:eastAsia="zh-CN"/>
        </w:rPr>
        <w:tab/>
        <w:t>Addition of a 3GPP access of the NBIFOM procedure as specified by 3GPP TS 23.161 [71]</w:t>
      </w:r>
    </w:p>
    <w:p w14:paraId="168CBF47" w14:textId="77777777" w:rsidR="00017F75" w:rsidRDefault="00017F75" w:rsidP="00017F75">
      <w:r>
        <w:rPr>
          <w:lang w:eastAsia="zh-CN"/>
        </w:rPr>
        <w:t>The message shall</w:t>
      </w:r>
      <w:r>
        <w:t xml:space="preserve"> also </w:t>
      </w:r>
      <w:r>
        <w:rPr>
          <w:lang w:eastAsia="zh-CN"/>
        </w:rPr>
        <w:t xml:space="preserve">be </w:t>
      </w:r>
      <w:r>
        <w:t xml:space="preserve">sent on </w:t>
      </w:r>
      <w:r>
        <w:rPr>
          <w:lang w:eastAsia="zh-CN"/>
        </w:rPr>
        <w:t xml:space="preserve">the </w:t>
      </w:r>
      <w:r>
        <w:t>S11</w:t>
      </w:r>
      <w:r>
        <w:rPr>
          <w:lang w:eastAsia="zh-CN"/>
        </w:rPr>
        <w:t xml:space="preserve"> interface</w:t>
      </w:r>
      <w:r>
        <w:t xml:space="preserve"> by the MME to the SGW as part of the procedure</w:t>
      </w:r>
      <w:r>
        <w:rPr>
          <w:lang w:eastAsia="zh-CN"/>
        </w:rPr>
        <w:t>s</w:t>
      </w:r>
      <w:r>
        <w:t>:</w:t>
      </w:r>
    </w:p>
    <w:p w14:paraId="3092CE80" w14:textId="77777777" w:rsidR="00017F75" w:rsidRDefault="00017F75" w:rsidP="00017F75">
      <w:pPr>
        <w:pStyle w:val="B1"/>
      </w:pPr>
      <w:r>
        <w:t>-</w:t>
      </w:r>
      <w:r>
        <w:tab/>
        <w:t>Tracking Area Update procedure with Serving GW change</w:t>
      </w:r>
    </w:p>
    <w:p w14:paraId="0B08D7D3" w14:textId="77777777" w:rsidR="00017F75" w:rsidRDefault="00017F75" w:rsidP="00017F75">
      <w:pPr>
        <w:pStyle w:val="B1"/>
        <w:rPr>
          <w:lang w:eastAsia="zh-CN"/>
        </w:rPr>
      </w:pPr>
      <w:r>
        <w:t>-</w:t>
      </w:r>
      <w:r>
        <w:tab/>
      </w:r>
      <w:r>
        <w:rPr>
          <w:lang w:eastAsia="zh-CN"/>
        </w:rPr>
        <w:t>S1/X2-based handover with SGW change</w:t>
      </w:r>
    </w:p>
    <w:p w14:paraId="6D4C6C87" w14:textId="77777777" w:rsidR="00017F75" w:rsidRDefault="00017F75" w:rsidP="00017F75">
      <w:pPr>
        <w:pStyle w:val="B1"/>
        <w:rPr>
          <w:lang w:eastAsia="zh-CN"/>
        </w:rPr>
      </w:pPr>
      <w:r>
        <w:t>-</w:t>
      </w:r>
      <w:r>
        <w:tab/>
      </w:r>
      <w:r>
        <w:rPr>
          <w:lang w:eastAsia="zh-CN"/>
        </w:rPr>
        <w:t xml:space="preserve">UTRAN </w:t>
      </w:r>
      <w:proofErr w:type="spellStart"/>
      <w:r>
        <w:rPr>
          <w:lang w:eastAsia="zh-CN"/>
        </w:rPr>
        <w:t>Iu</w:t>
      </w:r>
      <w:proofErr w:type="spellEnd"/>
      <w:r>
        <w:rPr>
          <w:lang w:eastAsia="zh-CN"/>
        </w:rPr>
        <w:t xml:space="preserve"> mode to E-UTRAN Inter RAT handover with SGW change</w:t>
      </w:r>
    </w:p>
    <w:p w14:paraId="27EC5DB2" w14:textId="77777777" w:rsidR="00017F75" w:rsidRDefault="00017F75" w:rsidP="00017F75">
      <w:pPr>
        <w:pStyle w:val="B1"/>
        <w:rPr>
          <w:lang w:eastAsia="zh-CN"/>
        </w:rPr>
      </w:pPr>
      <w:r>
        <w:t>-</w:t>
      </w:r>
      <w:r>
        <w:tab/>
      </w:r>
      <w:r>
        <w:rPr>
          <w:lang w:eastAsia="zh-CN"/>
        </w:rPr>
        <w:t>GERAN A/Gb mode to E-UTRAN Inter RAT handover with SGW change</w:t>
      </w:r>
    </w:p>
    <w:p w14:paraId="31D349CF" w14:textId="77777777" w:rsidR="00017F75" w:rsidRDefault="00017F75" w:rsidP="00017F75">
      <w:pPr>
        <w:pStyle w:val="B1"/>
        <w:rPr>
          <w:lang w:eastAsia="zh-CN"/>
        </w:rPr>
      </w:pPr>
      <w:r>
        <w:rPr>
          <w:lang w:eastAsia="zh-CN"/>
        </w:rPr>
        <w:t>-</w:t>
      </w:r>
      <w:r>
        <w:rPr>
          <w:lang w:eastAsia="zh-CN"/>
        </w:rPr>
        <w:tab/>
      </w:r>
      <w:r>
        <w:t xml:space="preserve">3G </w:t>
      </w:r>
      <w:proofErr w:type="spellStart"/>
      <w:r>
        <w:t>Gn</w:t>
      </w:r>
      <w:proofErr w:type="spellEnd"/>
      <w:r>
        <w:t>/</w:t>
      </w:r>
      <w:proofErr w:type="spellStart"/>
      <w:r>
        <w:t>Gp</w:t>
      </w:r>
      <w:proofErr w:type="spellEnd"/>
      <w:r>
        <w:t xml:space="preserve"> SGSN to MME combined hard handover and SRNS relocation procedure</w:t>
      </w:r>
    </w:p>
    <w:p w14:paraId="11C3635E" w14:textId="77777777" w:rsidR="00017F75" w:rsidRDefault="00017F75" w:rsidP="00017F75">
      <w:pPr>
        <w:pStyle w:val="B1"/>
        <w:rPr>
          <w:lang w:eastAsia="zh-CN"/>
        </w:rPr>
      </w:pPr>
      <w:r>
        <w:t>-</w:t>
      </w:r>
      <w:r>
        <w:tab/>
      </w:r>
      <w:proofErr w:type="spellStart"/>
      <w:r>
        <w:t>Gn</w:t>
      </w:r>
      <w:proofErr w:type="spellEnd"/>
      <w:r>
        <w:t>/</w:t>
      </w:r>
      <w:proofErr w:type="spellStart"/>
      <w:r>
        <w:t>Gp</w:t>
      </w:r>
      <w:proofErr w:type="spellEnd"/>
      <w:r>
        <w:t xml:space="preserve"> SGSN to MME Tracking Area Update procedure</w:t>
      </w:r>
    </w:p>
    <w:p w14:paraId="0FC7C679" w14:textId="77777777" w:rsidR="00017F75" w:rsidRDefault="00017F75" w:rsidP="00017F75">
      <w:pPr>
        <w:pStyle w:val="B1"/>
        <w:rPr>
          <w:lang w:eastAsia="zh-CN"/>
        </w:rPr>
      </w:pPr>
      <w:r>
        <w:t>-</w:t>
      </w:r>
      <w:r>
        <w:tab/>
      </w:r>
      <w:r>
        <w:rPr>
          <w:lang w:eastAsia="zh-CN"/>
        </w:rPr>
        <w:t>Restoration of PDN connections after an SGW failure if the MME and PGW support these procedures as specified in 3GPP TS 23.007 [17]</w:t>
      </w:r>
    </w:p>
    <w:p w14:paraId="7E15C1B5" w14:textId="77777777" w:rsidR="00017F75" w:rsidRDefault="00017F75" w:rsidP="00017F75">
      <w:pPr>
        <w:pStyle w:val="B1"/>
        <w:rPr>
          <w:lang w:eastAsia="zh-CN"/>
        </w:rPr>
      </w:pPr>
      <w:r>
        <w:rPr>
          <w:lang w:eastAsia="zh-CN"/>
        </w:rPr>
        <w:t>-</w:t>
      </w:r>
      <w:r>
        <w:rPr>
          <w:lang w:eastAsia="zh-CN"/>
        </w:rPr>
        <w:tab/>
        <w:t>MME triggered Serving GW relocation</w:t>
      </w:r>
    </w:p>
    <w:p w14:paraId="23B52DF9" w14:textId="77777777" w:rsidR="00017F75" w:rsidRDefault="00017F75" w:rsidP="00017F75">
      <w:pPr>
        <w:pStyle w:val="B1"/>
        <w:rPr>
          <w:lang w:eastAsia="zh-CN"/>
        </w:rPr>
      </w:pPr>
      <w:r>
        <w:rPr>
          <w:lang w:eastAsia="zh-CN"/>
        </w:rPr>
        <w:t>-</w:t>
      </w:r>
      <w:r>
        <w:rPr>
          <w:lang w:eastAsia="zh-CN"/>
        </w:rPr>
        <w:tab/>
      </w:r>
      <w:r>
        <w:t xml:space="preserve">Handover from Trusted or Untrusted Non-3GPP IP Access to E-UTRAN with PMIP on S5/S8 interface </w:t>
      </w:r>
      <w:r>
        <w:rPr>
          <w:lang w:eastAsia="zh-CN"/>
        </w:rPr>
        <w:t>(see clauses 8.2 and 16.11 of 3GPP TS 23.402 [45])</w:t>
      </w:r>
    </w:p>
    <w:p w14:paraId="78B16E9D" w14:textId="77777777" w:rsidR="00017F75" w:rsidRDefault="00017F75" w:rsidP="00017F75">
      <w:pPr>
        <w:rPr>
          <w:lang w:eastAsia="en-GB"/>
        </w:rPr>
      </w:pPr>
      <w:r>
        <w:t xml:space="preserve">and on </w:t>
      </w:r>
      <w:r>
        <w:rPr>
          <w:lang w:eastAsia="zh-CN"/>
        </w:rPr>
        <w:t xml:space="preserve">the </w:t>
      </w:r>
      <w:r>
        <w:t xml:space="preserve">S4 </w:t>
      </w:r>
      <w:r>
        <w:rPr>
          <w:lang w:eastAsia="zh-CN"/>
        </w:rPr>
        <w:t xml:space="preserve">interface </w:t>
      </w:r>
      <w:r>
        <w:t>by the SGSN to the SGW as part of the procedure</w:t>
      </w:r>
      <w:r>
        <w:rPr>
          <w:lang w:eastAsia="zh-CN"/>
        </w:rPr>
        <w:t>s</w:t>
      </w:r>
      <w:r>
        <w:t>:</w:t>
      </w:r>
    </w:p>
    <w:p w14:paraId="49ED6FFA" w14:textId="77777777" w:rsidR="00017F75" w:rsidRDefault="00017F75" w:rsidP="00017F75">
      <w:pPr>
        <w:pStyle w:val="B1"/>
        <w:rPr>
          <w:lang w:eastAsia="zh-CN"/>
        </w:rPr>
      </w:pPr>
      <w:r>
        <w:t>-</w:t>
      </w:r>
      <w:r>
        <w:tab/>
        <w:t>Routing Area Update with MME interaction and with SGW change</w:t>
      </w:r>
    </w:p>
    <w:p w14:paraId="34ED95E0" w14:textId="77777777" w:rsidR="00017F75" w:rsidRDefault="00017F75" w:rsidP="00017F75">
      <w:pPr>
        <w:pStyle w:val="B1"/>
        <w:rPr>
          <w:lang w:eastAsia="zh-CN"/>
        </w:rPr>
      </w:pPr>
      <w:r>
        <w:rPr>
          <w:lang w:eastAsia="zh-CN"/>
        </w:rPr>
        <w:t>-</w:t>
      </w:r>
      <w:r>
        <w:rPr>
          <w:lang w:eastAsia="zh-CN"/>
        </w:rPr>
        <w:tab/>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 to S4 SGSN Routing Area Update</w:t>
      </w:r>
    </w:p>
    <w:p w14:paraId="199B73DD" w14:textId="77777777" w:rsidR="00017F75" w:rsidRDefault="00017F75" w:rsidP="00017F75">
      <w:pPr>
        <w:pStyle w:val="B1"/>
        <w:rPr>
          <w:lang w:eastAsia="zh-CN"/>
        </w:rPr>
      </w:pPr>
      <w:r>
        <w:t>-</w:t>
      </w:r>
      <w:r>
        <w:tab/>
        <w:t xml:space="preserve">Inter SGSN Routeing Area Update Procedure and Combined Inter SGSN RA / LA Update </w:t>
      </w:r>
      <w:r>
        <w:rPr>
          <w:lang w:eastAsia="zh-CN"/>
        </w:rPr>
        <w:t>using S4 with SGW change</w:t>
      </w:r>
    </w:p>
    <w:p w14:paraId="7BB8B5AE" w14:textId="77777777" w:rsidR="00017F75" w:rsidRDefault="00017F75" w:rsidP="00017F75">
      <w:pPr>
        <w:pStyle w:val="B1"/>
        <w:rPr>
          <w:lang w:eastAsia="zh-CN"/>
        </w:rPr>
      </w:pPr>
      <w:r>
        <w:t>-</w:t>
      </w:r>
      <w:r>
        <w:tab/>
      </w:r>
      <w:proofErr w:type="spellStart"/>
      <w:r>
        <w:t>Iu</w:t>
      </w:r>
      <w:proofErr w:type="spellEnd"/>
      <w:r>
        <w:t xml:space="preserve"> mode RA Update Procedure</w:t>
      </w:r>
      <w:r>
        <w:rPr>
          <w:lang w:eastAsia="zh-CN"/>
        </w:rPr>
        <w:t xml:space="preserve"> using S4 with SGW change</w:t>
      </w:r>
    </w:p>
    <w:p w14:paraId="781ED097" w14:textId="77777777" w:rsidR="00017F75" w:rsidRDefault="00017F75" w:rsidP="00017F75">
      <w:pPr>
        <w:pStyle w:val="B1"/>
        <w:rPr>
          <w:lang w:eastAsia="zh-CN"/>
        </w:rPr>
      </w:pPr>
      <w:r>
        <w:t>-</w:t>
      </w:r>
      <w:r>
        <w:tab/>
      </w:r>
      <w:r>
        <w:rPr>
          <w:lang w:eastAsia="zh-CN"/>
        </w:rPr>
        <w:t xml:space="preserve">E-UTRAN to UTRAN </w:t>
      </w:r>
      <w:proofErr w:type="spellStart"/>
      <w:r>
        <w:rPr>
          <w:lang w:eastAsia="zh-CN"/>
        </w:rPr>
        <w:t>Iu</w:t>
      </w:r>
      <w:proofErr w:type="spellEnd"/>
      <w:r>
        <w:rPr>
          <w:lang w:eastAsia="zh-CN"/>
        </w:rPr>
        <w:t xml:space="preserve"> mode Inter RAT handover with SGW change</w:t>
      </w:r>
    </w:p>
    <w:p w14:paraId="51351EC6" w14:textId="77777777" w:rsidR="00017F75" w:rsidRDefault="00017F75" w:rsidP="00017F75">
      <w:pPr>
        <w:pStyle w:val="B1"/>
        <w:rPr>
          <w:lang w:eastAsia="zh-CN"/>
        </w:rPr>
      </w:pPr>
      <w:r>
        <w:lastRenderedPageBreak/>
        <w:t>-</w:t>
      </w:r>
      <w:r>
        <w:tab/>
      </w:r>
      <w:r>
        <w:rPr>
          <w:lang w:eastAsia="zh-CN"/>
        </w:rPr>
        <w:t>E-UTRAN to GERAN A/Gb mode Inter RAT handover with SGW change</w:t>
      </w:r>
    </w:p>
    <w:p w14:paraId="7DEA7DBF" w14:textId="77777777" w:rsidR="00017F75" w:rsidRDefault="00017F75" w:rsidP="00017F75">
      <w:pPr>
        <w:pStyle w:val="B1"/>
        <w:rPr>
          <w:lang w:eastAsia="zh-CN"/>
        </w:rPr>
      </w:pPr>
      <w:r>
        <w:t>-</w:t>
      </w:r>
      <w:r>
        <w:tab/>
        <w:t xml:space="preserve">Serving RNS </w:t>
      </w:r>
      <w:r>
        <w:rPr>
          <w:lang w:eastAsia="zh-CN"/>
        </w:rPr>
        <w:t>r</w:t>
      </w:r>
      <w:r>
        <w:t>elocation</w:t>
      </w:r>
      <w:r>
        <w:rPr>
          <w:lang w:eastAsia="zh-CN"/>
        </w:rPr>
        <w:t xml:space="preserve"> using S4 with SGW change</w:t>
      </w:r>
    </w:p>
    <w:p w14:paraId="27E71734" w14:textId="77777777" w:rsidR="00017F75" w:rsidRDefault="00017F75" w:rsidP="00017F75">
      <w:pPr>
        <w:pStyle w:val="B1"/>
        <w:rPr>
          <w:lang w:eastAsia="zh-CN"/>
        </w:rPr>
      </w:pPr>
      <w:r>
        <w:t>-</w:t>
      </w:r>
      <w:r>
        <w:tab/>
        <w:t xml:space="preserve">Combined </w:t>
      </w:r>
      <w:r>
        <w:rPr>
          <w:lang w:eastAsia="zh-CN"/>
        </w:rPr>
        <w:t>h</w:t>
      </w:r>
      <w:r>
        <w:t xml:space="preserve">ard </w:t>
      </w:r>
      <w:r>
        <w:rPr>
          <w:lang w:eastAsia="zh-CN"/>
        </w:rPr>
        <w:t>h</w:t>
      </w:r>
      <w:r>
        <w:t xml:space="preserve">andover and SRNS </w:t>
      </w:r>
      <w:r>
        <w:rPr>
          <w:lang w:eastAsia="zh-CN"/>
        </w:rPr>
        <w:t>r</w:t>
      </w:r>
      <w:r>
        <w:t>elocation</w:t>
      </w:r>
      <w:r>
        <w:rPr>
          <w:lang w:eastAsia="zh-CN"/>
        </w:rPr>
        <w:t xml:space="preserve"> using S4 with SGW change</w:t>
      </w:r>
    </w:p>
    <w:p w14:paraId="6771E175" w14:textId="77777777" w:rsidR="00017F75" w:rsidRDefault="00017F75" w:rsidP="00017F75">
      <w:pPr>
        <w:pStyle w:val="B1"/>
        <w:rPr>
          <w:lang w:eastAsia="zh-CN"/>
        </w:rPr>
      </w:pPr>
      <w:r>
        <w:t>-</w:t>
      </w:r>
      <w:r>
        <w:tab/>
        <w:t xml:space="preserve">Combined Cell / URA </w:t>
      </w:r>
      <w:r>
        <w:rPr>
          <w:lang w:eastAsia="zh-CN"/>
        </w:rPr>
        <w:t>u</w:t>
      </w:r>
      <w:r>
        <w:t xml:space="preserve">pdate and SRNS </w:t>
      </w:r>
      <w:r>
        <w:rPr>
          <w:lang w:eastAsia="zh-CN"/>
        </w:rPr>
        <w:t>r</w:t>
      </w:r>
      <w:r>
        <w:t>elocation</w:t>
      </w:r>
      <w:r>
        <w:rPr>
          <w:lang w:eastAsia="zh-CN"/>
        </w:rPr>
        <w:t xml:space="preserve"> using S4 with SGW change</w:t>
      </w:r>
    </w:p>
    <w:p w14:paraId="16E32EDB" w14:textId="77777777" w:rsidR="00017F75" w:rsidRDefault="00017F75" w:rsidP="00017F75">
      <w:pPr>
        <w:pStyle w:val="B1"/>
        <w:rPr>
          <w:lang w:eastAsia="zh-CN"/>
        </w:rPr>
      </w:pPr>
      <w:r>
        <w:t>-</w:t>
      </w:r>
      <w:r>
        <w:tab/>
        <w:t xml:space="preserve">Enhanced </w:t>
      </w:r>
      <w:r>
        <w:rPr>
          <w:lang w:eastAsia="zh-CN"/>
        </w:rPr>
        <w:t>s</w:t>
      </w:r>
      <w:r>
        <w:t xml:space="preserve">erving RNS </w:t>
      </w:r>
      <w:r>
        <w:rPr>
          <w:lang w:eastAsia="zh-CN"/>
        </w:rPr>
        <w:t>r</w:t>
      </w:r>
      <w:r>
        <w:t>elocation with SGW relocation</w:t>
      </w:r>
    </w:p>
    <w:p w14:paraId="248949DF" w14:textId="77777777" w:rsidR="00017F75" w:rsidRDefault="00017F75" w:rsidP="00017F75">
      <w:pPr>
        <w:pStyle w:val="B1"/>
        <w:rPr>
          <w:lang w:eastAsia="zh-CN"/>
        </w:rPr>
      </w:pPr>
      <w:r>
        <w:t>-</w:t>
      </w:r>
      <w:r>
        <w:tab/>
      </w:r>
      <w:r>
        <w:rPr>
          <w:lang w:eastAsia="zh-CN"/>
        </w:rPr>
        <w:t>Restoration of PDN connections after an SGW failure if the SGSN and PGW support these procedures as specified in 3GPP TS 23.007 [17]</w:t>
      </w:r>
    </w:p>
    <w:p w14:paraId="41E3C056" w14:textId="77777777" w:rsidR="00017F75" w:rsidRDefault="00017F75" w:rsidP="00017F75">
      <w:pPr>
        <w:pStyle w:val="B1"/>
        <w:rPr>
          <w:lang w:eastAsia="zh-CN"/>
        </w:rPr>
      </w:pPr>
      <w:r>
        <w:rPr>
          <w:lang w:eastAsia="zh-CN"/>
        </w:rPr>
        <w:t>-</w:t>
      </w:r>
      <w:r>
        <w:rPr>
          <w:lang w:eastAsia="zh-CN"/>
        </w:rPr>
        <w:tab/>
        <w:t>S4-SGSN triggered Serving GW relocation</w:t>
      </w:r>
    </w:p>
    <w:p w14:paraId="5956724A" w14:textId="77777777" w:rsidR="00017F75" w:rsidRDefault="00017F75" w:rsidP="00017F75">
      <w:pPr>
        <w:pStyle w:val="B1"/>
        <w:rPr>
          <w:lang w:eastAsia="zh-CN"/>
        </w:rPr>
      </w:pPr>
      <w:r>
        <w:t>-</w:t>
      </w:r>
      <w:r>
        <w:tab/>
        <w:t xml:space="preserve">Handover from Trusted or Untrusted Non-3GPP IP Access to UTRAN/GERAN with PMIP on S5/S8 interface </w:t>
      </w:r>
      <w:r>
        <w:rPr>
          <w:lang w:eastAsia="zh-CN"/>
        </w:rPr>
        <w:t>(see clauses 8.2 and 16.11 of 3GPP TS 23.402 [45])</w:t>
      </w:r>
    </w:p>
    <w:p w14:paraId="646B72EC" w14:textId="77777777" w:rsidR="00017F75" w:rsidRDefault="00017F75" w:rsidP="00017F75">
      <w:pPr>
        <w:rPr>
          <w:lang w:eastAsia="zh-CN"/>
        </w:rPr>
      </w:pPr>
      <w:r>
        <w:rPr>
          <w:lang w:eastAsia="zh-CN"/>
        </w:rPr>
        <w:t xml:space="preserve">and on the S2b interface by the </w:t>
      </w:r>
      <w:proofErr w:type="spellStart"/>
      <w:r>
        <w:rPr>
          <w:lang w:eastAsia="zh-CN"/>
        </w:rPr>
        <w:t>ePDG</w:t>
      </w:r>
      <w:proofErr w:type="spellEnd"/>
      <w:r>
        <w:rPr>
          <w:lang w:eastAsia="zh-CN"/>
        </w:rPr>
        <w:t xml:space="preserve"> to the PGW as part of the procedures:</w:t>
      </w:r>
    </w:p>
    <w:p w14:paraId="0924B31C" w14:textId="77777777" w:rsidR="00017F75" w:rsidRDefault="00017F75" w:rsidP="00017F75">
      <w:pPr>
        <w:pStyle w:val="B1"/>
        <w:rPr>
          <w:lang w:eastAsia="en-GB"/>
        </w:rPr>
      </w:pPr>
      <w:r>
        <w:t>-</w:t>
      </w:r>
      <w:r>
        <w:tab/>
        <w:t>Initial Attach with GTP on S2b</w:t>
      </w:r>
    </w:p>
    <w:p w14:paraId="5FF7F7CF" w14:textId="77777777" w:rsidR="00017F75" w:rsidRDefault="00017F75" w:rsidP="00017F75">
      <w:pPr>
        <w:pStyle w:val="B1"/>
      </w:pPr>
      <w:r>
        <w:t>-</w:t>
      </w:r>
      <w:r>
        <w:tab/>
        <w:t>UE initiated Connectivity to Additional PDN with GTP on S2b</w:t>
      </w:r>
    </w:p>
    <w:p w14:paraId="46EABAB5" w14:textId="77777777" w:rsidR="00017F75" w:rsidRDefault="00017F75" w:rsidP="00017F75">
      <w:pPr>
        <w:pStyle w:val="B1"/>
      </w:pPr>
      <w:r>
        <w:t>-</w:t>
      </w:r>
      <w:r>
        <w:tab/>
        <w:t xml:space="preserve">Handover to Untrusted Non-3GPP IP Access with GTP on S2b </w:t>
      </w:r>
      <w:r>
        <w:rPr>
          <w:lang w:eastAsia="zh-CN"/>
        </w:rPr>
        <w:t>(See clause 8.6 of 3GPP TS 23.402 [45])</w:t>
      </w:r>
    </w:p>
    <w:p w14:paraId="36098AEB" w14:textId="77777777" w:rsidR="00017F75" w:rsidRDefault="00017F75" w:rsidP="00017F75">
      <w:pPr>
        <w:pStyle w:val="B1"/>
      </w:pPr>
      <w:r>
        <w:t>-</w:t>
      </w:r>
      <w:r>
        <w:tab/>
        <w:t>Initial Attach for emergency session (GTP on S2b)</w:t>
      </w:r>
    </w:p>
    <w:p w14:paraId="2723390E" w14:textId="77777777" w:rsidR="00017F75" w:rsidRDefault="00017F75" w:rsidP="00017F75">
      <w:pPr>
        <w:pStyle w:val="B1"/>
      </w:pPr>
      <w:r>
        <w:t>-</w:t>
      </w:r>
      <w:r>
        <w:tab/>
        <w:t>Addition of an access using S2</w:t>
      </w:r>
      <w:r>
        <w:rPr>
          <w:lang w:eastAsia="zh-CN"/>
        </w:rPr>
        <w:t>b</w:t>
      </w:r>
      <w:r>
        <w:t xml:space="preserve"> of NBIFOM procedure as specified by 3GPP TS 23.161 [71]</w:t>
      </w:r>
    </w:p>
    <w:p w14:paraId="0D50A634" w14:textId="77777777" w:rsidR="00017F75" w:rsidRDefault="00017F75" w:rsidP="00017F75">
      <w:pPr>
        <w:rPr>
          <w:lang w:eastAsia="zh-CN"/>
        </w:rPr>
      </w:pPr>
      <w:r>
        <w:rPr>
          <w:lang w:eastAsia="zh-CN"/>
        </w:rPr>
        <w:t>and on the S2a interface by the TWAN to the PGW as part of the procedure:</w:t>
      </w:r>
    </w:p>
    <w:p w14:paraId="6A04E3BE" w14:textId="77777777" w:rsidR="00017F75" w:rsidRDefault="00017F75" w:rsidP="00017F75">
      <w:pPr>
        <w:pStyle w:val="B1"/>
        <w:rPr>
          <w:lang w:eastAsia="en-GB"/>
        </w:rPr>
      </w:pPr>
      <w:r>
        <w:t>-</w:t>
      </w:r>
      <w:r>
        <w:tab/>
        <w:t>Initial Attach in WLAN on GTP S2a</w:t>
      </w:r>
    </w:p>
    <w:p w14:paraId="58A1DB78" w14:textId="77777777" w:rsidR="00017F75" w:rsidRDefault="00017F75" w:rsidP="00017F75">
      <w:pPr>
        <w:pStyle w:val="B1"/>
      </w:pPr>
      <w:r>
        <w:t>-</w:t>
      </w:r>
      <w:r>
        <w:tab/>
        <w:t>Initial Attach in WLAN for Emergency Service on GTP S2a</w:t>
      </w:r>
    </w:p>
    <w:p w14:paraId="546D7691" w14:textId="77777777" w:rsidR="00017F75" w:rsidRDefault="00017F75" w:rsidP="00017F75">
      <w:pPr>
        <w:pStyle w:val="B1"/>
      </w:pPr>
      <w:r>
        <w:t>-</w:t>
      </w:r>
      <w:r>
        <w:tab/>
        <w:t>UE initiated Connectivity to Additional PDN with GTP on S2</w:t>
      </w:r>
      <w:r>
        <w:rPr>
          <w:lang w:eastAsia="zh-CN"/>
        </w:rPr>
        <w:t>a</w:t>
      </w:r>
    </w:p>
    <w:p w14:paraId="066A68B4" w14:textId="77777777" w:rsidR="00017F75" w:rsidRDefault="00017F75" w:rsidP="00017F75">
      <w:pPr>
        <w:pStyle w:val="B1"/>
      </w:pPr>
      <w:r>
        <w:t>-</w:t>
      </w:r>
      <w:r>
        <w:tab/>
        <w:t xml:space="preserve">Handover to </w:t>
      </w:r>
      <w:r>
        <w:rPr>
          <w:lang w:eastAsia="zh-CN"/>
        </w:rPr>
        <w:t>TWAN</w:t>
      </w:r>
      <w:r>
        <w:t xml:space="preserve"> with GTP on S2</w:t>
      </w:r>
      <w:r>
        <w:rPr>
          <w:lang w:eastAsia="zh-CN"/>
        </w:rPr>
        <w:t>a (See clause 16.10 of 3GPP TS 23.402 [45])</w:t>
      </w:r>
    </w:p>
    <w:p w14:paraId="3B3F7491" w14:textId="77777777" w:rsidR="00017F75" w:rsidRDefault="00017F75" w:rsidP="00017F75">
      <w:pPr>
        <w:pStyle w:val="B1"/>
      </w:pPr>
      <w:r>
        <w:t>-</w:t>
      </w:r>
      <w:r>
        <w:tab/>
        <w:t>Addition of an access using S2a</w:t>
      </w:r>
      <w:r>
        <w:rPr>
          <w:lang w:eastAsia="zh-CN"/>
        </w:rPr>
        <w:t xml:space="preserve"> of NBIFOM procedure as specified by 3GPP TS 23.161 [71].</w:t>
      </w:r>
    </w:p>
    <w:p w14:paraId="0C67BAD7" w14:textId="77777777" w:rsidR="00017F75" w:rsidRDefault="00017F75" w:rsidP="00017F75">
      <w:pPr>
        <w:rPr>
          <w:lang w:eastAsia="zh-CN"/>
        </w:rPr>
      </w:pPr>
      <w:r>
        <w:rPr>
          <w:lang w:eastAsia="zh-CN"/>
        </w:rPr>
        <w:t>If the new Create Session Request received by the SGW collides with an existing active PDN connection context (the existing PDN connection context is identified with the tuple [IMSI, EPS Bearer ID], where IMSI shall be replaced by TAC and SNR part of ME Identity for emergency or RLOS attached UE without UICC or authenticated IMSI), this Create Session Request shall be treated as a request for a new session. Before creating the new session, the SGW should delete:</w:t>
      </w:r>
    </w:p>
    <w:p w14:paraId="02778D9F" w14:textId="77777777" w:rsidR="00017F75" w:rsidRDefault="00017F75" w:rsidP="00017F75">
      <w:pPr>
        <w:pStyle w:val="B1"/>
        <w:rPr>
          <w:lang w:eastAsia="zh-CN"/>
        </w:rPr>
      </w:pPr>
      <w:r>
        <w:rPr>
          <w:lang w:eastAsia="zh-CN"/>
        </w:rPr>
        <w:t>-</w:t>
      </w:r>
      <w:r>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3F80B320" w14:textId="77777777" w:rsidR="00017F75" w:rsidRDefault="00017F75" w:rsidP="00017F75">
      <w:pPr>
        <w:pStyle w:val="B1"/>
        <w:rPr>
          <w:lang w:eastAsia="zh-CN"/>
        </w:rPr>
      </w:pPr>
      <w:r>
        <w:rPr>
          <w:lang w:eastAsia="zh-CN"/>
        </w:rPr>
        <w:t>-</w:t>
      </w:r>
      <w:r>
        <w:rPr>
          <w:lang w:eastAsia="zh-CN"/>
        </w:rPr>
        <w:tab/>
        <w:t>the existing dedicated bearer context locally, if the Create Session Request collides with an existing dedicated bearer context and the message is received with a TEID not set to zero in the header.</w:t>
      </w:r>
    </w:p>
    <w:p w14:paraId="4764AC77" w14:textId="77777777" w:rsidR="00017F75" w:rsidRDefault="00017F75" w:rsidP="00017F75">
      <w:pPr>
        <w:rPr>
          <w:lang w:eastAsia="zh-CN"/>
        </w:rPr>
      </w:pPr>
      <w:r>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7C3939E7" w14:textId="77777777" w:rsidR="00017F75" w:rsidRDefault="00017F75" w:rsidP="00017F75">
      <w:pPr>
        <w:pStyle w:val="NO"/>
        <w:rPr>
          <w:lang w:eastAsia="zh-CN"/>
        </w:rPr>
      </w:pPr>
      <w:r>
        <w:rPr>
          <w:lang w:eastAsia="zh-CN"/>
        </w:rPr>
        <w:t>NOTE 1:</w:t>
      </w:r>
      <w:r>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3A6F499B" w14:textId="77777777" w:rsidR="00017F75" w:rsidRDefault="00017F75" w:rsidP="00017F75">
      <w:pPr>
        <w:rPr>
          <w:lang w:eastAsia="zh-CN"/>
        </w:rPr>
      </w:pPr>
      <w:r>
        <w:rPr>
          <w:lang w:eastAsia="zh-CN"/>
        </w:rPr>
        <w:t xml:space="preserve">In some network deployment, e.g. when 5G Network Slice is deployed and the combined PGW-C/SMFs are connected to the UDM, the PGW may select another PGW supporting the network slice for which the UE has subscription and </w:t>
      </w:r>
      <w:r>
        <w:rPr>
          <w:lang w:eastAsia="zh-CN"/>
        </w:rPr>
        <w:lastRenderedPageBreak/>
        <w:t>then forward the Create Session Request to that PGW. When forwarding the Create Session Request message, the PGW shall forward the Create Session Request message as received from the SGW but with the following modifications:</w:t>
      </w:r>
    </w:p>
    <w:p w14:paraId="5A678E5B" w14:textId="77777777" w:rsidR="00017F75" w:rsidRDefault="00017F75" w:rsidP="00017F75">
      <w:pPr>
        <w:pStyle w:val="B1"/>
        <w:rPr>
          <w:lang w:eastAsia="zh-CN"/>
        </w:rPr>
      </w:pPr>
      <w:r>
        <w:rPr>
          <w:lang w:eastAsia="zh-CN"/>
        </w:rPr>
        <w:t>-</w:t>
      </w:r>
      <w:r>
        <w:rPr>
          <w:lang w:eastAsia="zh-CN"/>
        </w:rPr>
        <w:tab/>
        <w:t>the destination IP address of the message shall be set to the selected PGW IP address;</w:t>
      </w:r>
    </w:p>
    <w:p w14:paraId="51CD2B19" w14:textId="77777777" w:rsidR="00017F75" w:rsidRDefault="00017F75" w:rsidP="00017F75">
      <w:pPr>
        <w:pStyle w:val="B1"/>
        <w:rPr>
          <w:lang w:eastAsia="zh-CN"/>
        </w:rPr>
      </w:pPr>
      <w:r>
        <w:rPr>
          <w:lang w:eastAsia="zh-CN"/>
        </w:rPr>
        <w:t>-</w:t>
      </w:r>
      <w:r>
        <w:rPr>
          <w:lang w:eastAsia="zh-CN"/>
        </w:rPr>
        <w:tab/>
        <w:t>the CSRMFI flag shall be set to "1";</w:t>
      </w:r>
    </w:p>
    <w:p w14:paraId="46FB4974" w14:textId="77777777" w:rsidR="00017F75" w:rsidRDefault="00017F75" w:rsidP="00017F75">
      <w:pPr>
        <w:pStyle w:val="B1"/>
        <w:rPr>
          <w:lang w:eastAsia="zh-CN"/>
        </w:rPr>
      </w:pPr>
      <w:r>
        <w:rPr>
          <w:lang w:eastAsia="zh-CN"/>
        </w:rPr>
        <w:t>-</w:t>
      </w:r>
      <w:r>
        <w:rPr>
          <w:lang w:eastAsia="zh-CN"/>
        </w:rPr>
        <w:tab/>
        <w:t>the source IP address and UDP port of the message shall be set to the IP address and port of the forwarding PGW.</w:t>
      </w:r>
    </w:p>
    <w:p w14:paraId="313DCC25" w14:textId="77777777" w:rsidR="00017F75" w:rsidRDefault="00017F75" w:rsidP="00017F75">
      <w:pPr>
        <w:pStyle w:val="NO"/>
        <w:rPr>
          <w:lang w:eastAsia="zh-CN"/>
        </w:rPr>
      </w:pPr>
      <w:r>
        <w:rPr>
          <w:lang w:eastAsia="zh-CN"/>
        </w:rPr>
        <w:t>NOTE 2:</w:t>
      </w:r>
      <w:r>
        <w:rPr>
          <w:lang w:eastAsia="zh-CN"/>
        </w:rPr>
        <w:tab/>
        <w:t>The Create Session Response message is sent back to the forwarding PGW that forwards it to the SGW. It is assumed that GTPv2/UDP/IP connectivity between the source PGW/SMF and the target PGW/SMF which are in different slices is allowed in such network deployment; otherwise, if there is no GTPv2/UDP/IP connectivity between the source PGW/SMF and the target PGW/SMF, or if the source PGW/SMF does not support forwarding the request to the target PGW/SMF, the source PGW/SMF can proceed as specified in clause 7.2.2.</w:t>
      </w:r>
    </w:p>
    <w:p w14:paraId="2ACD7B96" w14:textId="77777777" w:rsidR="00017F75" w:rsidRDefault="00017F75" w:rsidP="00017F75">
      <w:pPr>
        <w:rPr>
          <w:lang w:eastAsia="zh-CN"/>
        </w:rPr>
      </w:pPr>
      <w:r>
        <w:rPr>
          <w:lang w:eastAsia="zh-CN"/>
        </w:rPr>
        <w:t xml:space="preserve">If the new Create Session Request received by the PGW collides with an existing PDN connection context (the existing PDN connection context is identified with the triplet [IMSI, EPS Bearer ID, Interface type], where applicable Interface type here is S2a TWAN GTP-C interface or S2b </w:t>
      </w:r>
      <w:proofErr w:type="spellStart"/>
      <w:r>
        <w:rPr>
          <w:lang w:eastAsia="zh-CN"/>
        </w:rPr>
        <w:t>ePDG</w:t>
      </w:r>
      <w:proofErr w:type="spellEnd"/>
      <w:r>
        <w:rPr>
          <w:lang w:eastAsia="zh-CN"/>
        </w:rPr>
        <w:t xml:space="preserve"> GTP-C interface or S5/S8 SGW GTP-C interface, and where IMSI shall be replaced by TAC and SNR part of ME Identity for emergency or RLOS attached UE without UICC or authenticated IMSI), this Create Session Request shall be treated as a request for a new session. Before creating the new session, the PGW should delete:</w:t>
      </w:r>
    </w:p>
    <w:p w14:paraId="280B02A9" w14:textId="77777777" w:rsidR="00017F75" w:rsidRDefault="00017F75" w:rsidP="00017F75">
      <w:pPr>
        <w:pStyle w:val="B1"/>
        <w:rPr>
          <w:lang w:eastAsia="zh-CN"/>
        </w:rPr>
      </w:pPr>
      <w:r>
        <w:rPr>
          <w:lang w:eastAsia="zh-CN"/>
        </w:rPr>
        <w:t>-</w:t>
      </w:r>
      <w:r>
        <w:rPr>
          <w:lang w:eastAsia="zh-CN"/>
        </w:rPr>
        <w:tab/>
        <w:t>the existing PDN connection context, if the Create Session Request collides with the default bearer of an existing PDN connection context;</w:t>
      </w:r>
    </w:p>
    <w:p w14:paraId="4971C6B7" w14:textId="77777777" w:rsidR="00017F75" w:rsidRDefault="00017F75" w:rsidP="00017F75">
      <w:pPr>
        <w:pStyle w:val="B1"/>
        <w:rPr>
          <w:lang w:eastAsia="zh-CN"/>
        </w:rPr>
      </w:pPr>
      <w:r>
        <w:rPr>
          <w:lang w:eastAsia="zh-CN"/>
        </w:rPr>
        <w:t>-</w:t>
      </w:r>
      <w:r>
        <w:rPr>
          <w:lang w:eastAsia="zh-CN"/>
        </w:rPr>
        <w:tab/>
        <w:t>the existing dedicated bearer context, if the Create Session Request collides with a dedicated bearer of an existing PDN connection context.</w:t>
      </w:r>
    </w:p>
    <w:p w14:paraId="2CE13299" w14:textId="77777777" w:rsidR="00017F75" w:rsidRDefault="00017F75" w:rsidP="00017F75">
      <w:pPr>
        <w:rPr>
          <w:lang w:eastAsia="zh-CN"/>
        </w:rPr>
      </w:pPr>
      <w:r>
        <w:rPr>
          <w:lang w:eastAsia="zh-CN"/>
        </w:rPr>
        <w:t>The PGW shall allocate a new PGW S5/S8 F-TEID for control plane to the new PDN connection, i.e. not the same F-TEID value as the one which was assigned to the existing PDN connection.</w:t>
      </w:r>
    </w:p>
    <w:p w14:paraId="565EE26F" w14:textId="77777777" w:rsidR="00017F75" w:rsidRDefault="00017F75" w:rsidP="00017F75">
      <w:pPr>
        <w:pStyle w:val="NO"/>
        <w:rPr>
          <w:lang w:eastAsia="en-GB"/>
        </w:rPr>
      </w:pPr>
      <w:r>
        <w:t>NOTE 3:</w:t>
      </w:r>
      <w:r>
        <w:tab/>
        <w:t xml:space="preserve">With GTP based S2a and S2b, the EPS Bearer IDs assigned for specific UE over S2a between the TWAN and PGW and over S2b between an </w:t>
      </w:r>
      <w:proofErr w:type="spellStart"/>
      <w:r>
        <w:t>ePDG</w:t>
      </w:r>
      <w:proofErr w:type="spellEnd"/>
      <w:r>
        <w:t xml:space="preserve"> and PGW are independent of the EPS Bearer IDs assigned for the same UE over S5/S8 and may overlap in value (see 3GPP TS 23.402 [45] clause 4.6.2).</w:t>
      </w:r>
    </w:p>
    <w:p w14:paraId="1121A7C6" w14:textId="77777777" w:rsidR="00017F75" w:rsidRDefault="00017F75" w:rsidP="00017F75">
      <w:pPr>
        <w:pStyle w:val="NO"/>
      </w:pPr>
      <w:r>
        <w:t>NOTE 4:</w:t>
      </w:r>
      <w:r>
        <w:tab/>
        <w:t xml:space="preserve">Only the TAC and SNR part of the ME Identity is used to identify an </w:t>
      </w:r>
      <w:r>
        <w:rPr>
          <w:lang w:eastAsia="zh-CN"/>
        </w:rPr>
        <w:t>emergency or RLOS attached UE without UICC or authenticated IMSI</w:t>
      </w:r>
      <w:r>
        <w:t>.</w:t>
      </w:r>
    </w:p>
    <w:p w14:paraId="532E1C8A" w14:textId="77777777" w:rsidR="00017F75" w:rsidRDefault="00017F75" w:rsidP="00017F75">
      <w:pPr>
        <w:pStyle w:val="TH"/>
      </w:pPr>
      <w:r>
        <w:lastRenderedPageBreak/>
        <w:t>Table 7.2.1-1: Information Elements in a Create Session Request</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5"/>
        <w:gridCol w:w="1531"/>
        <w:gridCol w:w="483"/>
      </w:tblGrid>
      <w:tr w:rsidR="00017F75" w14:paraId="556C3F6F" w14:textId="77777777" w:rsidTr="00D436B0">
        <w:tc>
          <w:tcPr>
            <w:tcW w:w="1821" w:type="dxa"/>
            <w:tcBorders>
              <w:top w:val="single" w:sz="4" w:space="0" w:color="auto"/>
              <w:left w:val="single" w:sz="4" w:space="0" w:color="auto"/>
              <w:bottom w:val="single" w:sz="4" w:space="0" w:color="auto"/>
              <w:right w:val="single" w:sz="4" w:space="0" w:color="auto"/>
            </w:tcBorders>
            <w:hideMark/>
          </w:tcPr>
          <w:p w14:paraId="2B09AA28" w14:textId="77777777" w:rsidR="00017F75" w:rsidRDefault="00017F75">
            <w:pPr>
              <w:pStyle w:val="TAH"/>
            </w:pPr>
            <w:bookmarkStart w:id="2" w:name="MCCQCTEMPBM_00000044"/>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CD19A12" w14:textId="77777777" w:rsidR="00017F75" w:rsidRDefault="00017F75">
            <w:pPr>
              <w:pStyle w:val="TAH"/>
            </w:pPr>
            <w:r>
              <w:t>P</w:t>
            </w:r>
          </w:p>
        </w:tc>
        <w:tc>
          <w:tcPr>
            <w:tcW w:w="4775" w:type="dxa"/>
            <w:tcBorders>
              <w:top w:val="single" w:sz="4" w:space="0" w:color="auto"/>
              <w:left w:val="single" w:sz="4" w:space="0" w:color="auto"/>
              <w:bottom w:val="single" w:sz="4" w:space="0" w:color="auto"/>
              <w:right w:val="single" w:sz="4" w:space="0" w:color="auto"/>
            </w:tcBorders>
            <w:hideMark/>
          </w:tcPr>
          <w:p w14:paraId="001080B5" w14:textId="77777777" w:rsidR="00017F75" w:rsidRDefault="00017F75">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14263CE7" w14:textId="77777777" w:rsidR="00017F75" w:rsidRDefault="00017F75">
            <w:pPr>
              <w:pStyle w:val="TAH"/>
            </w:pPr>
            <w:r>
              <w:t>IE Type</w:t>
            </w:r>
          </w:p>
        </w:tc>
        <w:tc>
          <w:tcPr>
            <w:tcW w:w="483" w:type="dxa"/>
            <w:tcBorders>
              <w:top w:val="single" w:sz="4" w:space="0" w:color="auto"/>
              <w:left w:val="single" w:sz="4" w:space="0" w:color="auto"/>
              <w:bottom w:val="single" w:sz="4" w:space="0" w:color="auto"/>
              <w:right w:val="single" w:sz="4" w:space="0" w:color="auto"/>
            </w:tcBorders>
            <w:hideMark/>
          </w:tcPr>
          <w:p w14:paraId="19FB36A6" w14:textId="77777777" w:rsidR="00017F75" w:rsidRDefault="00017F75">
            <w:pPr>
              <w:pStyle w:val="TAH"/>
            </w:pPr>
            <w:r>
              <w:t>Ins.</w:t>
            </w:r>
          </w:p>
        </w:tc>
      </w:tr>
      <w:tr w:rsidR="00017F75" w14:paraId="00DEB87D"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34CA77C2" w14:textId="77777777" w:rsidR="00017F75" w:rsidRDefault="00017F75">
            <w:pPr>
              <w:pStyle w:val="TAC"/>
            </w:pPr>
            <w:r>
              <w:t>IMSI</w:t>
            </w:r>
          </w:p>
        </w:tc>
        <w:tc>
          <w:tcPr>
            <w:tcW w:w="360" w:type="dxa"/>
            <w:tcBorders>
              <w:top w:val="single" w:sz="4" w:space="0" w:color="auto"/>
              <w:left w:val="single" w:sz="4" w:space="0" w:color="auto"/>
              <w:bottom w:val="single" w:sz="4" w:space="0" w:color="auto"/>
              <w:right w:val="single" w:sz="4" w:space="0" w:color="auto"/>
            </w:tcBorders>
            <w:hideMark/>
          </w:tcPr>
          <w:p w14:paraId="56612D75" w14:textId="77777777" w:rsidR="00017F75" w:rsidRDefault="00017F75">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919D57E" w14:textId="77777777" w:rsidR="00017F75" w:rsidRDefault="00017F75">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except for the case:</w:t>
            </w:r>
          </w:p>
          <w:p w14:paraId="1F202382" w14:textId="77777777" w:rsidR="00017F75" w:rsidRDefault="00017F75">
            <w:pPr>
              <w:pStyle w:val="B1"/>
              <w:rPr>
                <w:rFonts w:ascii="Arial" w:hAnsi="Arial"/>
                <w:sz w:val="18"/>
              </w:rPr>
            </w:pPr>
            <w:bookmarkStart w:id="3" w:name="_MCCTEMPBM_CRPT88410011___7"/>
            <w:r>
              <w:rPr>
                <w:rFonts w:ascii="Arial" w:hAnsi="Arial"/>
                <w:sz w:val="18"/>
              </w:rPr>
              <w:t>-</w:t>
            </w:r>
            <w:r>
              <w:tab/>
            </w:r>
            <w:r>
              <w:rPr>
                <w:rFonts w:ascii="Arial" w:hAnsi="Arial"/>
                <w:sz w:val="18"/>
              </w:rPr>
              <w:t xml:space="preserve">If the UE is emergency or RLOS attached and the UE is </w:t>
            </w:r>
            <w:proofErr w:type="spellStart"/>
            <w:r>
              <w:rPr>
                <w:rFonts w:ascii="Arial" w:hAnsi="Arial"/>
                <w:sz w:val="18"/>
              </w:rPr>
              <w:t>UICCless</w:t>
            </w:r>
            <w:proofErr w:type="spellEnd"/>
            <w:r>
              <w:rPr>
                <w:rFonts w:ascii="Arial" w:hAnsi="Arial"/>
                <w:sz w:val="18"/>
              </w:rPr>
              <w:t>.</w:t>
            </w:r>
            <w:bookmarkEnd w:id="3"/>
          </w:p>
          <w:p w14:paraId="2EFEF8CF" w14:textId="77777777" w:rsidR="00017F75" w:rsidRDefault="00017F75">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but not used as an identifier</w:t>
            </w:r>
          </w:p>
          <w:p w14:paraId="069BFB17" w14:textId="77777777" w:rsidR="00017F75" w:rsidRDefault="00017F75" w:rsidP="00017F75">
            <w:pPr>
              <w:pStyle w:val="B1"/>
              <w:numPr>
                <w:ilvl w:val="0"/>
                <w:numId w:val="41"/>
              </w:numPr>
              <w:overflowPunct w:val="0"/>
              <w:autoSpaceDE w:val="0"/>
              <w:autoSpaceDN w:val="0"/>
              <w:adjustRightInd w:val="0"/>
              <w:rPr>
                <w:rFonts w:ascii="Arial" w:hAnsi="Arial"/>
                <w:sz w:val="18"/>
              </w:rPr>
            </w:pPr>
            <w:bookmarkStart w:id="4" w:name="MCCQCTEMPBM_00000088"/>
            <w:bookmarkStart w:id="5" w:name="_PERM_MCCTEMPBM_CRPT88410012___1"/>
            <w:r>
              <w:rPr>
                <w:rFonts w:ascii="Arial" w:hAnsi="Arial"/>
                <w:sz w:val="18"/>
              </w:rPr>
              <w:t>if UE is emergency or RLOS attached but IMSI is not authenticated.</w:t>
            </w:r>
            <w:bookmarkEnd w:id="4"/>
            <w:bookmarkEnd w:id="5"/>
          </w:p>
          <w:p w14:paraId="28FC4553" w14:textId="77777777" w:rsidR="00017F75" w:rsidRDefault="00017F75">
            <w:pPr>
              <w:pStyle w:val="TAL"/>
              <w:keepNext w:val="0"/>
              <w:rPr>
                <w:szCs w:val="18"/>
              </w:rPr>
            </w:pPr>
            <w:r>
              <w:rPr>
                <w:szCs w:val="18"/>
                <w:lang w:eastAsia="zh-CN"/>
              </w:rPr>
              <w:t>The IMSI shall be included in the message on the S2a/S2b interface,</w:t>
            </w:r>
            <w:r>
              <w:rPr>
                <w:szCs w:val="18"/>
              </w:rPr>
              <w:t xml:space="preserve"> except for the case:</w:t>
            </w:r>
          </w:p>
          <w:p w14:paraId="70FC3BD2" w14:textId="77777777" w:rsidR="00017F75" w:rsidRDefault="00017F75">
            <w:pPr>
              <w:pStyle w:val="B1"/>
              <w:rPr>
                <w:rFonts w:ascii="Arial" w:hAnsi="Arial"/>
                <w:sz w:val="18"/>
              </w:rPr>
            </w:pPr>
            <w:bookmarkStart w:id="6" w:name="_MCCTEMPBM_CRPT88410013___7"/>
            <w:r>
              <w:rPr>
                <w:rFonts w:ascii="Arial" w:hAnsi="Arial"/>
                <w:sz w:val="18"/>
              </w:rPr>
              <w:t>-</w:t>
            </w:r>
            <w:r>
              <w:rPr>
                <w:rFonts w:ascii="Arial" w:hAnsi="Arial"/>
                <w:sz w:val="18"/>
              </w:rPr>
              <w:tab/>
              <w:t xml:space="preserve">if the UE is emergency attached and the UE is </w:t>
            </w:r>
            <w:proofErr w:type="spellStart"/>
            <w:r>
              <w:rPr>
                <w:rFonts w:ascii="Arial" w:hAnsi="Arial"/>
                <w:sz w:val="18"/>
              </w:rPr>
              <w:t>UICCless</w:t>
            </w:r>
            <w:proofErr w:type="spellEnd"/>
            <w:r>
              <w:rPr>
                <w:rFonts w:ascii="Arial" w:hAnsi="Arial"/>
                <w:sz w:val="18"/>
              </w:rPr>
              <w:t>.</w:t>
            </w:r>
            <w:bookmarkEnd w:id="6"/>
          </w:p>
          <w:p w14:paraId="178FC9BF" w14:textId="77777777" w:rsidR="00017F75" w:rsidRDefault="00017F75">
            <w:pPr>
              <w:pStyle w:val="TAL"/>
              <w:keepNext w:val="0"/>
              <w:rPr>
                <w:szCs w:val="18"/>
              </w:rPr>
            </w:pPr>
            <w:r>
              <w:rPr>
                <w:szCs w:val="18"/>
              </w:rPr>
              <w:t xml:space="preserve">The IMSI shall be included in the message </w:t>
            </w:r>
            <w:r>
              <w:rPr>
                <w:szCs w:val="18"/>
                <w:lang w:eastAsia="zh-CN"/>
              </w:rPr>
              <w:t xml:space="preserve">on the S2a/S2b interface, </w:t>
            </w:r>
            <w:r>
              <w:rPr>
                <w:szCs w:val="18"/>
              </w:rPr>
              <w:t>but not used as an identifier:</w:t>
            </w:r>
          </w:p>
          <w:p w14:paraId="023B71F1" w14:textId="77777777" w:rsidR="00017F75" w:rsidRDefault="00017F75">
            <w:pPr>
              <w:pStyle w:val="B1"/>
              <w:rPr>
                <w:rFonts w:ascii="Arial" w:hAnsi="Arial"/>
                <w:sz w:val="18"/>
              </w:rPr>
            </w:pPr>
            <w:bookmarkStart w:id="7" w:name="_MCCTEMPBM_CRPT88410014___7"/>
            <w:r>
              <w:rPr>
                <w:rFonts w:ascii="Arial" w:hAnsi="Arial"/>
                <w:sz w:val="18"/>
              </w:rPr>
              <w:t>-</w:t>
            </w:r>
            <w:r>
              <w:rPr>
                <w:rFonts w:ascii="Arial" w:hAnsi="Arial"/>
                <w:sz w:val="18"/>
              </w:rPr>
              <w:tab/>
              <w:t>if UE is emergency attached but IMSI is not authenticated.</w:t>
            </w:r>
            <w:bookmarkEnd w:id="7"/>
          </w:p>
        </w:tc>
        <w:tc>
          <w:tcPr>
            <w:tcW w:w="1531" w:type="dxa"/>
            <w:tcBorders>
              <w:top w:val="single" w:sz="4" w:space="0" w:color="auto"/>
              <w:left w:val="single" w:sz="4" w:space="0" w:color="auto"/>
              <w:bottom w:val="single" w:sz="4" w:space="0" w:color="auto"/>
              <w:right w:val="single" w:sz="4" w:space="0" w:color="auto"/>
            </w:tcBorders>
            <w:vAlign w:val="center"/>
            <w:hideMark/>
          </w:tcPr>
          <w:p w14:paraId="3D8EDDF4" w14:textId="77777777" w:rsidR="00017F75" w:rsidRDefault="00017F75">
            <w:pPr>
              <w:pStyle w:val="TAC"/>
              <w:keepNext w:val="0"/>
              <w:rPr>
                <w:szCs w:val="18"/>
              </w:rPr>
            </w:pPr>
            <w:r>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hideMark/>
          </w:tcPr>
          <w:p w14:paraId="2CE5A459" w14:textId="77777777" w:rsidR="00017F75" w:rsidRDefault="00017F75">
            <w:pPr>
              <w:pStyle w:val="TAC"/>
              <w:keepNext w:val="0"/>
              <w:rPr>
                <w:szCs w:val="18"/>
              </w:rPr>
            </w:pPr>
            <w:r>
              <w:rPr>
                <w:szCs w:val="18"/>
              </w:rPr>
              <w:t>0</w:t>
            </w:r>
          </w:p>
        </w:tc>
      </w:tr>
      <w:tr w:rsidR="00017F75" w14:paraId="13F3E033"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B5831D4" w14:textId="77777777" w:rsidR="00017F75" w:rsidRDefault="00017F75">
            <w:pPr>
              <w:pStyle w:val="TAC"/>
            </w:pPr>
            <w:r>
              <w:t>MSISDN</w:t>
            </w:r>
          </w:p>
        </w:tc>
        <w:tc>
          <w:tcPr>
            <w:tcW w:w="360" w:type="dxa"/>
            <w:tcBorders>
              <w:top w:val="single" w:sz="4" w:space="0" w:color="auto"/>
              <w:left w:val="single" w:sz="4" w:space="0" w:color="auto"/>
              <w:bottom w:val="single" w:sz="4" w:space="0" w:color="auto"/>
              <w:right w:val="single" w:sz="4" w:space="0" w:color="auto"/>
            </w:tcBorders>
            <w:hideMark/>
          </w:tcPr>
          <w:p w14:paraId="017C887C" w14:textId="77777777" w:rsidR="00017F75" w:rsidRDefault="00017F75">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218C9C72" w14:textId="77777777" w:rsidR="00017F75" w:rsidRDefault="00017F75">
            <w:pPr>
              <w:pStyle w:val="TAL"/>
              <w:keepNext w:val="0"/>
              <w:rPr>
                <w:szCs w:val="18"/>
                <w:lang w:eastAsia="zh-CN"/>
              </w:rPr>
            </w:pPr>
            <w:r>
              <w:rPr>
                <w:szCs w:val="18"/>
              </w:rPr>
              <w:t xml:space="preserve">For an E-UTRAN Initial Attach and a </w:t>
            </w:r>
            <w:r>
              <w:rPr>
                <w:lang w:eastAsia="zh-CN"/>
              </w:rPr>
              <w:t>H</w:t>
            </w:r>
            <w:r>
              <w:t>andover from Trusted or Untrusted Non-3GPP IP Access to E-UTRAN</w:t>
            </w:r>
            <w:r>
              <w:rPr>
                <w:szCs w:val="18"/>
              </w:rPr>
              <w:t xml:space="preserve"> the IE shall be included when used on the S11 interface, if provided in the subscription data from the HSS.</w:t>
            </w:r>
          </w:p>
          <w:p w14:paraId="2A5A7904" w14:textId="77777777" w:rsidR="00017F75" w:rsidRDefault="00017F75">
            <w:pPr>
              <w:pStyle w:val="TAL"/>
              <w:keepNext w:val="0"/>
              <w:rPr>
                <w:szCs w:val="18"/>
                <w:lang w:eastAsia="zh-CN"/>
              </w:rPr>
            </w:pPr>
            <w:r>
              <w:rPr>
                <w:szCs w:val="18"/>
                <w:lang w:eastAsia="zh-CN"/>
              </w:rPr>
              <w:t xml:space="preserve">For a PDP Context Activation procedure and a </w:t>
            </w:r>
            <w:r>
              <w:t>Handover from Trusted or Untrusted Non-3GPP IP Access to UTRAN/GERAN</w:t>
            </w:r>
            <w:r>
              <w:rPr>
                <w:szCs w:val="18"/>
                <w:lang w:eastAsia="zh-CN"/>
              </w:rPr>
              <w:t xml:space="preserve"> the IE shall be included when used on the S4 interface, if provided in the subscription data from the HSS.</w:t>
            </w:r>
          </w:p>
          <w:p w14:paraId="6BE144E3" w14:textId="5B4929AB" w:rsidR="00017F75" w:rsidRDefault="00017F75">
            <w:pPr>
              <w:pStyle w:val="TAL"/>
              <w:keepNext w:val="0"/>
              <w:rPr>
                <w:szCs w:val="18"/>
                <w:lang w:eastAsia="en-GB"/>
              </w:rPr>
            </w:pPr>
            <w:r>
              <w:rPr>
                <w:szCs w:val="18"/>
              </w:rPr>
              <w:t xml:space="preserve">The IE shall be included for the case of a </w:t>
            </w:r>
            <w:r>
              <w:rPr>
                <w:szCs w:val="18"/>
                <w:lang w:eastAsia="zh-CN"/>
              </w:rPr>
              <w:t xml:space="preserve">UE Requested </w:t>
            </w:r>
            <w:r>
              <w:rPr>
                <w:szCs w:val="18"/>
              </w:rPr>
              <w:t xml:space="preserve">PDN </w:t>
            </w:r>
            <w:r>
              <w:rPr>
                <w:szCs w:val="18"/>
                <w:lang w:eastAsia="zh-CN"/>
              </w:rPr>
              <w:t>Connectivity,</w:t>
            </w:r>
            <w:r>
              <w:rPr>
                <w:szCs w:val="18"/>
              </w:rPr>
              <w:t xml:space="preserve"> if the MME has it stored for that UE.</w:t>
            </w:r>
          </w:p>
          <w:p w14:paraId="3C1CA406" w14:textId="77777777" w:rsidR="00017F75" w:rsidRDefault="00017F75">
            <w:pPr>
              <w:pStyle w:val="TAL"/>
              <w:keepNext w:val="0"/>
              <w:rPr>
                <w:szCs w:val="18"/>
                <w:lang w:eastAsia="zh-CN"/>
              </w:rPr>
            </w:pPr>
            <w:r>
              <w:rPr>
                <w:szCs w:val="18"/>
                <w:lang w:eastAsia="zh-CN"/>
              </w:rPr>
              <w:t>I</w:t>
            </w:r>
            <w:r>
              <w:rPr>
                <w:szCs w:val="18"/>
              </w:rPr>
              <w:t>t shall be included when used on the S5/S8 interfaces if provided by the MME</w:t>
            </w:r>
            <w:r>
              <w:rPr>
                <w:szCs w:val="18"/>
                <w:lang w:eastAsia="zh-CN"/>
              </w:rPr>
              <w:t>/SGSN.</w:t>
            </w:r>
          </w:p>
          <w:p w14:paraId="31CD5D76" w14:textId="77777777" w:rsidR="00017F75" w:rsidRDefault="00017F75">
            <w:pPr>
              <w:pStyle w:val="TAL"/>
              <w:keepNext w:val="0"/>
              <w:rPr>
                <w:szCs w:val="18"/>
                <w:lang w:eastAsia="zh-CN"/>
              </w:rPr>
            </w:pPr>
          </w:p>
          <w:p w14:paraId="2E874532" w14:textId="6F9CE871" w:rsidR="00017F75" w:rsidRDefault="00017F75">
            <w:pPr>
              <w:pStyle w:val="TAL"/>
              <w:keepNext w:val="0"/>
              <w:rPr>
                <w:rFonts w:cs="Arial"/>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on the S2b interface during </w:t>
            </w:r>
            <w:r>
              <w:rPr>
                <w:szCs w:val="18"/>
              </w:rPr>
              <w:t xml:space="preserve">an </w:t>
            </w:r>
            <w:r>
              <w:t xml:space="preserve">Attach with GTP on S2b, UE initiated Connectivity to Additional PDN with GTP on S2b </w:t>
            </w:r>
            <w:r>
              <w:rPr>
                <w:lang w:eastAsia="zh-CN"/>
              </w:rPr>
              <w:t xml:space="preserve">and a </w:t>
            </w:r>
            <w:r>
              <w:t>Handover to Untrusted Non-3GPP IP Access with GTP on S2b</w:t>
            </w:r>
            <w:r>
              <w:rPr>
                <w:rFonts w:cs="Arial"/>
                <w:szCs w:val="18"/>
                <w:lang w:eastAsia="zh-CN"/>
              </w:rPr>
              <w:t xml:space="preserve">, </w:t>
            </w:r>
            <w:r>
              <w:t xml:space="preserve">Initial Attach for emergency session (GTP on S2b) </w:t>
            </w:r>
            <w:r>
              <w:rPr>
                <w:rFonts w:cs="Arial"/>
                <w:szCs w:val="18"/>
                <w:lang w:eastAsia="zh-CN"/>
              </w:rPr>
              <w:t>if provided by the HSS/AAA.</w:t>
            </w:r>
          </w:p>
          <w:p w14:paraId="16765407" w14:textId="77777777" w:rsidR="00017F75" w:rsidRDefault="00017F75">
            <w:pPr>
              <w:pStyle w:val="TAL"/>
              <w:keepNext w:val="0"/>
              <w:rPr>
                <w:szCs w:val="18"/>
                <w:lang w:eastAsia="zh-CN"/>
              </w:rPr>
            </w:pPr>
          </w:p>
          <w:p w14:paraId="5482413F" w14:textId="77777777" w:rsidR="00017F75" w:rsidRDefault="00017F75">
            <w:pPr>
              <w:pStyle w:val="TAL"/>
              <w:keepNext w:val="0"/>
              <w:rPr>
                <w:szCs w:val="18"/>
                <w:lang w:eastAsia="en-GB"/>
              </w:rPr>
            </w:pPr>
            <w:r>
              <w:rPr>
                <w:szCs w:val="18"/>
                <w:lang w:eastAsia="zh-CN"/>
              </w:rPr>
              <w:t xml:space="preserve">The TWAN shall include this IE on the S2a interface during </w:t>
            </w:r>
            <w:r>
              <w:rPr>
                <w:szCs w:val="18"/>
              </w:rPr>
              <w:t xml:space="preserve">an Initial </w:t>
            </w:r>
            <w:r>
              <w:t>Attach in WLAN on GTP S2a,</w:t>
            </w:r>
            <w:r>
              <w:rPr>
                <w:lang w:eastAsia="zh-CN"/>
              </w:rPr>
              <w:t xml:space="preserve"> </w:t>
            </w:r>
            <w:r>
              <w:t>Initial Attach in WLAN for Emergency Service on GTP S2a, UE initiated Connectivity to Additional PDN with GTP on S2</w:t>
            </w:r>
            <w:r>
              <w:rPr>
                <w:lang w:eastAsia="zh-CN"/>
              </w:rPr>
              <w:t xml:space="preserve">a and a </w:t>
            </w:r>
            <w:r>
              <w:t xml:space="preserve">Handover to </w:t>
            </w:r>
            <w:r>
              <w:rPr>
                <w:lang w:eastAsia="zh-CN"/>
              </w:rPr>
              <w:t>TWAN</w:t>
            </w:r>
            <w:r>
              <w:t xml:space="preserve"> with GTP on S2</w:t>
            </w:r>
            <w:r>
              <w:rPr>
                <w:lang w:eastAsia="zh-CN"/>
              </w:rPr>
              <w:t>a,</w:t>
            </w:r>
            <w:r>
              <w:rPr>
                <w:rFonts w:cs="Arial"/>
                <w:szCs w:val="18"/>
                <w:lang w:eastAsia="zh-CN"/>
              </w:rPr>
              <w:t xml:space="preserve"> if provided by the HSS/AAA.</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40DEA46" w14:textId="77777777" w:rsidR="00017F75" w:rsidRDefault="00017F75">
            <w:pPr>
              <w:pStyle w:val="TAC"/>
              <w:keepNext w:val="0"/>
              <w:rPr>
                <w:szCs w:val="18"/>
              </w:rPr>
            </w:pPr>
            <w:r>
              <w:rPr>
                <w:szCs w:val="18"/>
              </w:rPr>
              <w:t>MSISDN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4E157D8" w14:textId="77777777" w:rsidR="00017F75" w:rsidRDefault="00017F75">
            <w:pPr>
              <w:pStyle w:val="TAC"/>
              <w:keepNext w:val="0"/>
              <w:rPr>
                <w:szCs w:val="18"/>
              </w:rPr>
            </w:pPr>
            <w:r>
              <w:rPr>
                <w:szCs w:val="18"/>
              </w:rPr>
              <w:t>0</w:t>
            </w:r>
          </w:p>
        </w:tc>
      </w:tr>
      <w:tr w:rsidR="00D53BA1" w14:paraId="38C9C9FD" w14:textId="77777777" w:rsidTr="00D436B0">
        <w:trPr>
          <w:ins w:id="8" w:author="Bruno Landais" w:date="2024-04-02T14:54:00Z"/>
        </w:trPr>
        <w:tc>
          <w:tcPr>
            <w:tcW w:w="1821" w:type="dxa"/>
            <w:vMerge/>
            <w:tcBorders>
              <w:top w:val="single" w:sz="4" w:space="0" w:color="auto"/>
              <w:left w:val="single" w:sz="4" w:space="0" w:color="auto"/>
              <w:bottom w:val="single" w:sz="4" w:space="0" w:color="auto"/>
              <w:right w:val="single" w:sz="4" w:space="0" w:color="auto"/>
            </w:tcBorders>
            <w:vAlign w:val="center"/>
          </w:tcPr>
          <w:p w14:paraId="407EF239" w14:textId="77777777" w:rsidR="00D53BA1" w:rsidRDefault="00D53BA1">
            <w:pPr>
              <w:spacing w:after="0"/>
              <w:rPr>
                <w:ins w:id="9" w:author="Bruno Landais" w:date="2024-04-02T14:54:00Z"/>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611F38D1" w14:textId="11261D98" w:rsidR="00D53BA1" w:rsidRDefault="00D53BA1">
            <w:pPr>
              <w:pStyle w:val="TAC"/>
              <w:keepNext w:val="0"/>
              <w:rPr>
                <w:ins w:id="10" w:author="Bruno Landais" w:date="2024-04-02T14:54:00Z"/>
                <w:szCs w:val="18"/>
              </w:rPr>
            </w:pPr>
            <w:ins w:id="11" w:author="Bruno Landais" w:date="2024-04-02T14:54:00Z">
              <w:r>
                <w:rPr>
                  <w:szCs w:val="18"/>
                </w:rPr>
                <w:t>CO</w:t>
              </w:r>
            </w:ins>
          </w:p>
        </w:tc>
        <w:tc>
          <w:tcPr>
            <w:tcW w:w="4775" w:type="dxa"/>
            <w:tcBorders>
              <w:top w:val="single" w:sz="4" w:space="0" w:color="auto"/>
              <w:left w:val="single" w:sz="4" w:space="0" w:color="auto"/>
              <w:bottom w:val="single" w:sz="4" w:space="0" w:color="auto"/>
              <w:right w:val="single" w:sz="4" w:space="0" w:color="auto"/>
            </w:tcBorders>
          </w:tcPr>
          <w:p w14:paraId="05D3880A" w14:textId="0F87693A" w:rsidR="00D53BA1" w:rsidRDefault="00D53BA1">
            <w:pPr>
              <w:pStyle w:val="TAL"/>
              <w:keepNext w:val="0"/>
              <w:rPr>
                <w:ins w:id="12" w:author="Bruno Landais" w:date="2024-04-02T14:54:00Z"/>
                <w:szCs w:val="18"/>
              </w:rPr>
            </w:pPr>
            <w:ins w:id="13" w:author="Bruno Landais" w:date="2024-04-02T14:54:00Z">
              <w:r>
                <w:rPr>
                  <w:szCs w:val="18"/>
                  <w:lang w:eastAsia="zh-CN"/>
                </w:rPr>
                <w:t xml:space="preserve">This IE shall be included by the MME on the S11 interface, and by the </w:t>
              </w:r>
              <w:proofErr w:type="spellStart"/>
              <w:r>
                <w:rPr>
                  <w:szCs w:val="18"/>
                  <w:lang w:eastAsia="zh-CN"/>
                </w:rPr>
                <w:t>ePDG</w:t>
              </w:r>
              <w:proofErr w:type="spellEnd"/>
              <w:r>
                <w:rPr>
                  <w:szCs w:val="18"/>
                  <w:lang w:eastAsia="zh-CN"/>
                </w:rPr>
                <w:t xml:space="preserve"> on the S2b interface, </w:t>
              </w:r>
              <w:r>
                <w:t>during the r</w:t>
              </w:r>
              <w:r>
                <w:rPr>
                  <w:lang w:eastAsia="zh-CN"/>
                </w:rPr>
                <w:t xml:space="preserve">estoration of a PDN connection after a PGW-C/SMF change, if the MSISDN is available at the MME and </w:t>
              </w:r>
              <w:proofErr w:type="spellStart"/>
              <w:r>
                <w:rPr>
                  <w:lang w:eastAsia="zh-CN"/>
                </w:rPr>
                <w:t>ePDG</w:t>
              </w:r>
            </w:ins>
            <w:proofErr w:type="spellEnd"/>
            <w:ins w:id="14" w:author="Bruno Landais" w:date="2024-04-02T16:17:00Z">
              <w:r w:rsidR="00D01209">
                <w:rPr>
                  <w:lang w:eastAsia="zh-CN"/>
                </w:rPr>
                <w:t>.</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1F16A081" w14:textId="77777777" w:rsidR="00D53BA1" w:rsidRDefault="00D53BA1">
            <w:pPr>
              <w:spacing w:after="0"/>
              <w:rPr>
                <w:ins w:id="15" w:author="Bruno Landais" w:date="2024-04-02T14:54:00Z"/>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42184988" w14:textId="77777777" w:rsidR="00D53BA1" w:rsidRDefault="00D53BA1">
            <w:pPr>
              <w:spacing w:after="0"/>
              <w:rPr>
                <w:ins w:id="16" w:author="Bruno Landais" w:date="2024-04-02T14:54:00Z"/>
                <w:rFonts w:ascii="Arial" w:hAnsi="Arial"/>
                <w:sz w:val="18"/>
                <w:szCs w:val="18"/>
                <w:lang w:eastAsia="en-GB"/>
              </w:rPr>
            </w:pPr>
          </w:p>
        </w:tc>
      </w:tr>
      <w:tr w:rsidR="00017F75" w14:paraId="284EF5AE"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0DECB921" w14:textId="77777777" w:rsidR="00017F75" w:rsidRDefault="00017F75">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4D86EE18" w14:textId="77777777" w:rsidR="00017F75" w:rsidRDefault="00017F75">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C68F705" w14:textId="1B993956" w:rsidR="00017F75" w:rsidRDefault="00017F75">
            <w:pPr>
              <w:pStyle w:val="TAL"/>
              <w:keepNext w:val="0"/>
              <w:rPr>
                <w:szCs w:val="18"/>
              </w:rPr>
            </w:pPr>
            <w:r>
              <w:rPr>
                <w:szCs w:val="18"/>
              </w:rPr>
              <w:t xml:space="preserve">This IE shall be present on the S11 interface during an S1/X2-based handover, 5GS to EPS handover or a TAU procedure with SGW relocation or insertion (for 5GS to EPS mobility), if the MSISDN is available at the MME.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1D94EA9"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8AB8D0D" w14:textId="77777777" w:rsidR="00017F75" w:rsidRDefault="00017F75">
            <w:pPr>
              <w:spacing w:after="0"/>
              <w:rPr>
                <w:rFonts w:ascii="Arial" w:hAnsi="Arial"/>
                <w:sz w:val="18"/>
                <w:szCs w:val="18"/>
                <w:lang w:eastAsia="en-GB"/>
              </w:rPr>
            </w:pPr>
          </w:p>
        </w:tc>
      </w:tr>
      <w:tr w:rsidR="00017F75" w14:paraId="594AF180"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833D266" w14:textId="77777777" w:rsidR="00017F75" w:rsidRDefault="00017F75">
            <w:pPr>
              <w:pStyle w:val="TAC"/>
            </w:pPr>
            <w:r>
              <w:lastRenderedPageBreak/>
              <w:t>ME Identity (MEI)</w:t>
            </w:r>
          </w:p>
        </w:tc>
        <w:tc>
          <w:tcPr>
            <w:tcW w:w="360" w:type="dxa"/>
            <w:tcBorders>
              <w:top w:val="single" w:sz="4" w:space="0" w:color="auto"/>
              <w:left w:val="single" w:sz="4" w:space="0" w:color="auto"/>
              <w:bottom w:val="single" w:sz="4" w:space="0" w:color="auto"/>
              <w:right w:val="single" w:sz="4" w:space="0" w:color="auto"/>
            </w:tcBorders>
            <w:hideMark/>
          </w:tcPr>
          <w:p w14:paraId="771B8A1D" w14:textId="77777777" w:rsidR="00017F75" w:rsidRDefault="00017F75">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68E6C80" w14:textId="77777777" w:rsidR="00017F75" w:rsidRDefault="00017F75">
            <w:pPr>
              <w:pStyle w:val="TAC"/>
            </w:pPr>
            <w:r>
              <w:t>The MME/SGSN shall include the ME Identity (MEI) IE on the S11/S4 interface:</w:t>
            </w:r>
          </w:p>
          <w:p w14:paraId="50E54EFA" w14:textId="77777777" w:rsidR="00017F75" w:rsidRDefault="00017F75">
            <w:pPr>
              <w:pStyle w:val="B1"/>
              <w:jc w:val="center"/>
              <w:rPr>
                <w:rFonts w:ascii="Arial" w:hAnsi="Arial"/>
                <w:sz w:val="18"/>
              </w:rPr>
            </w:pPr>
            <w:bookmarkStart w:id="17" w:name="_MCCTEMPBM_CRPT88410018___4"/>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0813BCFE" w14:textId="77777777" w:rsidR="00017F75" w:rsidRDefault="00017F75">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bookmarkEnd w:id="17"/>
          </w:p>
          <w:p w14:paraId="78460C86" w14:textId="77777777" w:rsidR="00017F75" w:rsidRDefault="00017F75">
            <w:pPr>
              <w:pStyle w:val="TAL"/>
              <w:keepNext w:val="0"/>
              <w:jc w:val="center"/>
              <w:rPr>
                <w:szCs w:val="18"/>
              </w:rPr>
            </w:pPr>
            <w:bookmarkStart w:id="18" w:name="_PERM_MCCTEMPBM_CRPT88410019___4"/>
            <w:r>
              <w:rPr>
                <w:szCs w:val="18"/>
              </w:rPr>
              <w:t>For all other cases the MME/SGSN shall include the ME Identity (MEI) IE on the S11/S4 interface if it is available.</w:t>
            </w:r>
            <w:bookmarkEnd w:id="18"/>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25B6FFC" w14:textId="77777777" w:rsidR="00017F75" w:rsidRDefault="00017F75">
            <w:pPr>
              <w:pStyle w:val="TAC"/>
              <w:rPr>
                <w:szCs w:val="18"/>
              </w:rPr>
            </w:pPr>
            <w:r>
              <w:rPr>
                <w:szCs w:val="18"/>
              </w:rPr>
              <w:t>MEI</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78E3E166" w14:textId="77777777" w:rsidR="00017F75" w:rsidRDefault="00017F75">
            <w:pPr>
              <w:pStyle w:val="TAC"/>
              <w:rPr>
                <w:szCs w:val="18"/>
              </w:rPr>
            </w:pPr>
            <w:r>
              <w:rPr>
                <w:szCs w:val="18"/>
              </w:rPr>
              <w:t>0</w:t>
            </w:r>
          </w:p>
        </w:tc>
      </w:tr>
      <w:tr w:rsidR="00017F75" w14:paraId="4EAEEF27"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2B1FA7A0" w14:textId="77777777" w:rsidR="00017F75" w:rsidRDefault="00017F75">
            <w:pPr>
              <w:spacing w:after="0"/>
              <w:rPr>
                <w:rFonts w:ascii="Arial" w:hAnsi="Arial"/>
                <w:sz w:val="18"/>
                <w:lang w:eastAsia="en-GB"/>
              </w:rPr>
            </w:pPr>
            <w:bookmarkStart w:id="19" w:name="_MCCTEMPBM_CRPT88410020___7" w:colFirst="2" w:colLast="2"/>
          </w:p>
        </w:tc>
        <w:tc>
          <w:tcPr>
            <w:tcW w:w="360" w:type="dxa"/>
            <w:tcBorders>
              <w:top w:val="single" w:sz="4" w:space="0" w:color="auto"/>
              <w:left w:val="single" w:sz="4" w:space="0" w:color="auto"/>
              <w:bottom w:val="single" w:sz="4" w:space="0" w:color="auto"/>
              <w:right w:val="single" w:sz="4" w:space="0" w:color="auto"/>
            </w:tcBorders>
            <w:hideMark/>
          </w:tcPr>
          <w:p w14:paraId="786E5CB8" w14:textId="77777777" w:rsidR="00017F75" w:rsidRDefault="00017F75">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CE7F681" w14:textId="77777777" w:rsidR="00017F75" w:rsidRDefault="00017F75">
            <w:pPr>
              <w:pStyle w:val="TAL"/>
              <w:keepNext w:val="0"/>
              <w:rPr>
                <w:szCs w:val="18"/>
              </w:rPr>
            </w:pPr>
            <w:r>
              <w:rPr>
                <w:szCs w:val="18"/>
              </w:rPr>
              <w:t>The MME shall include the ME Identity (MEI) IE</w:t>
            </w:r>
            <w:r>
              <w:rPr>
                <w:szCs w:val="18"/>
                <w:lang w:eastAsia="zh-CN"/>
              </w:rPr>
              <w:t xml:space="preserve"> on the S11 interface</w:t>
            </w:r>
            <w:r>
              <w:rPr>
                <w:szCs w:val="18"/>
              </w:rPr>
              <w:t>:</w:t>
            </w:r>
          </w:p>
          <w:p w14:paraId="29E88FDA" w14:textId="77777777" w:rsidR="00017F75" w:rsidRDefault="00017F75">
            <w:pPr>
              <w:pStyle w:val="B1"/>
              <w:rPr>
                <w:rFonts w:ascii="Arial" w:hAnsi="Arial"/>
                <w:sz w:val="18"/>
              </w:rPr>
            </w:pPr>
            <w:r>
              <w:rPr>
                <w:rFonts w:ascii="Arial" w:hAnsi="Arial"/>
                <w:sz w:val="18"/>
              </w:rPr>
              <w:t>-</w:t>
            </w:r>
            <w:r>
              <w:tab/>
            </w:r>
            <w:r>
              <w:rPr>
                <w:rFonts w:ascii="Arial" w:hAnsi="Arial"/>
                <w:sz w:val="18"/>
              </w:rPr>
              <w:t xml:space="preserve">If the UE is RLOS attached and the UE is </w:t>
            </w:r>
            <w:proofErr w:type="spellStart"/>
            <w:r>
              <w:rPr>
                <w:rFonts w:ascii="Arial" w:hAnsi="Arial"/>
                <w:sz w:val="18"/>
              </w:rPr>
              <w:t>UICCless</w:t>
            </w:r>
            <w:proofErr w:type="spellEnd"/>
            <w:r>
              <w:rPr>
                <w:rFonts w:ascii="Arial" w:hAnsi="Arial"/>
                <w:sz w:val="18"/>
              </w:rPr>
              <w:t>; or</w:t>
            </w:r>
          </w:p>
          <w:p w14:paraId="59E361A1" w14:textId="77777777" w:rsidR="00017F75" w:rsidRDefault="00017F75">
            <w:pPr>
              <w:pStyle w:val="B1"/>
              <w:rPr>
                <w:szCs w:val="18"/>
                <w:lang w:eastAsia="zh-CN"/>
              </w:rPr>
            </w:pPr>
            <w:r>
              <w:rPr>
                <w:rFonts w:ascii="Arial" w:hAnsi="Arial"/>
                <w:sz w:val="18"/>
              </w:rPr>
              <w:t>-</w:t>
            </w:r>
            <w:r>
              <w:rPr>
                <w:rFonts w:ascii="Arial" w:hAnsi="Arial"/>
                <w:sz w:val="18"/>
              </w:rPr>
              <w:tab/>
              <w:t>If the UE is RLOS attached and the IMSI is not authenticated.</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325499D"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885C3A2" w14:textId="77777777" w:rsidR="00017F75" w:rsidRDefault="00017F75">
            <w:pPr>
              <w:spacing w:after="0"/>
              <w:rPr>
                <w:rFonts w:ascii="Arial" w:hAnsi="Arial"/>
                <w:sz w:val="18"/>
                <w:szCs w:val="18"/>
                <w:lang w:eastAsia="en-GB"/>
              </w:rPr>
            </w:pPr>
          </w:p>
        </w:tc>
      </w:tr>
      <w:bookmarkEnd w:id="19"/>
      <w:tr w:rsidR="00017F75" w14:paraId="30C91D18"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281978B8" w14:textId="77777777" w:rsidR="00017F75" w:rsidRDefault="00017F75">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439049B" w14:textId="77777777" w:rsidR="00017F75" w:rsidRDefault="00017F75">
            <w:pPr>
              <w:pStyle w:val="TAC"/>
              <w:keepNext w:val="0"/>
              <w:rPr>
                <w:szCs w:val="18"/>
                <w:lang w:eastAsia="en-GB"/>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A729F60" w14:textId="77777777" w:rsidR="00017F75" w:rsidRDefault="00017F75">
            <w:pPr>
              <w:pStyle w:val="TAC"/>
            </w:pPr>
            <w:r>
              <w:t>If the SGW receives this IE, it shall forward it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A590376"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3E69AB0" w14:textId="77777777" w:rsidR="00017F75" w:rsidRDefault="00017F75">
            <w:pPr>
              <w:spacing w:after="0"/>
              <w:rPr>
                <w:rFonts w:ascii="Arial" w:hAnsi="Arial"/>
                <w:sz w:val="18"/>
                <w:szCs w:val="18"/>
                <w:lang w:eastAsia="en-GB"/>
              </w:rPr>
            </w:pPr>
          </w:p>
        </w:tc>
      </w:tr>
      <w:tr w:rsidR="00017F75" w14:paraId="03DB4FAB"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2E6DDC50" w14:textId="77777777" w:rsidR="00017F75" w:rsidRDefault="00017F75">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47A9C48D" w14:textId="77777777" w:rsidR="00017F75" w:rsidRDefault="00017F75">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6E626BE" w14:textId="77777777" w:rsidR="00017F75" w:rsidRDefault="00017F75">
            <w:pPr>
              <w:pStyle w:val="TAC"/>
            </w:pPr>
            <w:r>
              <w:t>The TWAN/</w:t>
            </w:r>
            <w:proofErr w:type="spellStart"/>
            <w:r>
              <w:t>ePDG</w:t>
            </w:r>
            <w:proofErr w:type="spellEnd"/>
            <w:r>
              <w:t xml:space="preserve"> shall include the ME Identity (MEI) IE on the S2a/S2b interface:</w:t>
            </w:r>
          </w:p>
          <w:p w14:paraId="566938D7" w14:textId="77777777" w:rsidR="00017F75" w:rsidRDefault="00017F75">
            <w:pPr>
              <w:pStyle w:val="B1"/>
              <w:jc w:val="center"/>
              <w:rPr>
                <w:rFonts w:ascii="Arial" w:hAnsi="Arial"/>
                <w:sz w:val="18"/>
              </w:rPr>
            </w:pPr>
            <w:bookmarkStart w:id="20" w:name="_PERM_MCCTEMPBM_CRPT88410023___4"/>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1DB66693" w14:textId="77777777" w:rsidR="00017F75" w:rsidRDefault="00017F75">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bookmarkEnd w:id="20"/>
          </w:p>
          <w:p w14:paraId="7989E067" w14:textId="77777777" w:rsidR="00017F75" w:rsidRDefault="00017F75">
            <w:pPr>
              <w:pStyle w:val="TAC"/>
              <w:rPr>
                <w:lang w:eastAsia="zh-CN"/>
              </w:rPr>
            </w:pPr>
            <w:r>
              <w:t>For all other cases, the TWAN/</w:t>
            </w:r>
            <w:proofErr w:type="spellStart"/>
            <w:r>
              <w:t>ePDG</w:t>
            </w:r>
            <w:proofErr w:type="spellEnd"/>
            <w:r>
              <w:t xml:space="preserve"> shall include the ME Identity (MEI) IE on the S2a/S2b interface, if it is available.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972C8CD"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38E4435" w14:textId="77777777" w:rsidR="00017F75" w:rsidRDefault="00017F75">
            <w:pPr>
              <w:spacing w:after="0"/>
              <w:rPr>
                <w:rFonts w:ascii="Arial" w:hAnsi="Arial"/>
                <w:sz w:val="18"/>
                <w:szCs w:val="18"/>
                <w:lang w:eastAsia="en-GB"/>
              </w:rPr>
            </w:pPr>
          </w:p>
        </w:tc>
      </w:tr>
      <w:tr w:rsidR="00017F75" w14:paraId="31676E0D"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F8BFF42" w14:textId="77777777" w:rsidR="00017F75" w:rsidRDefault="00017F75">
            <w:pPr>
              <w:pStyle w:val="TAC"/>
              <w:rPr>
                <w:lang w:eastAsia="en-GB"/>
              </w:rPr>
            </w:pPr>
            <w:r>
              <w:t>User Location Information (ULI)</w:t>
            </w:r>
          </w:p>
        </w:tc>
        <w:tc>
          <w:tcPr>
            <w:tcW w:w="360" w:type="dxa"/>
            <w:tcBorders>
              <w:top w:val="single" w:sz="4" w:space="0" w:color="auto"/>
              <w:left w:val="single" w:sz="4" w:space="0" w:color="auto"/>
              <w:bottom w:val="single" w:sz="4" w:space="0" w:color="auto"/>
              <w:right w:val="single" w:sz="4" w:space="0" w:color="auto"/>
            </w:tcBorders>
            <w:hideMark/>
          </w:tcPr>
          <w:p w14:paraId="08CC39EE" w14:textId="77777777" w:rsidR="00017F75" w:rsidRDefault="00017F75">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1DD726B8" w14:textId="77777777" w:rsidR="00017F75" w:rsidRDefault="00017F75" w:rsidP="0055317B">
            <w:pPr>
              <w:pStyle w:val="TAL"/>
              <w:rPr>
                <w:lang w:eastAsia="zh-CN"/>
              </w:rPr>
            </w:pPr>
            <w:r>
              <w:t>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procedure if the PGW/PCRF has requested location information change reporting and MME/SGSN support location information change reporting.</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61F530B7" w14:textId="77777777" w:rsidR="00017F75" w:rsidRDefault="00017F75">
            <w:pPr>
              <w:pStyle w:val="TAC"/>
              <w:rPr>
                <w:szCs w:val="18"/>
                <w:lang w:eastAsia="en-GB"/>
              </w:rPr>
            </w:pPr>
            <w:r>
              <w:rPr>
                <w:szCs w:val="18"/>
              </w:rPr>
              <w:t>ULI</w:t>
            </w:r>
          </w:p>
          <w:p w14:paraId="165ACE73" w14:textId="77777777" w:rsidR="00017F75" w:rsidRDefault="00017F75">
            <w:pPr>
              <w:pStyle w:val="TAC"/>
              <w:rPr>
                <w:szCs w:val="18"/>
              </w:rPr>
            </w:pPr>
            <w:r>
              <w:rPr>
                <w:szCs w:val="18"/>
              </w:rPr>
              <w:t>(NOTE 10)</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34AECFD2" w14:textId="77777777" w:rsidR="00017F75" w:rsidRDefault="00017F75">
            <w:pPr>
              <w:pStyle w:val="TAC"/>
              <w:rPr>
                <w:szCs w:val="18"/>
              </w:rPr>
            </w:pPr>
            <w:r>
              <w:rPr>
                <w:szCs w:val="18"/>
              </w:rPr>
              <w:t>0</w:t>
            </w:r>
          </w:p>
        </w:tc>
      </w:tr>
      <w:tr w:rsidR="00017F75" w14:paraId="7C4A88D6"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67F5BC7E" w14:textId="77777777" w:rsidR="00017F75" w:rsidRDefault="00017F75">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594D0A75" w14:textId="77777777" w:rsidR="00017F75" w:rsidRDefault="00017F75">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B971ECA" w14:textId="77777777" w:rsidR="00017F75" w:rsidRDefault="00017F75" w:rsidP="0055317B">
            <w:pPr>
              <w:pStyle w:val="TAL"/>
              <w:rPr>
                <w:lang w:eastAsia="zh-CN"/>
              </w:rPr>
            </w:pPr>
            <w:r>
              <w:t>This IE shall also be included on the S4 interface for PDP Context Activation procedure. It shall include CGI/SAI, together with RAI.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F8527FC"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25BF172" w14:textId="77777777" w:rsidR="00017F75" w:rsidRDefault="00017F75">
            <w:pPr>
              <w:spacing w:after="0"/>
              <w:rPr>
                <w:rFonts w:ascii="Arial" w:hAnsi="Arial"/>
                <w:sz w:val="18"/>
                <w:szCs w:val="18"/>
                <w:lang w:eastAsia="en-GB"/>
              </w:rPr>
            </w:pPr>
          </w:p>
        </w:tc>
      </w:tr>
      <w:tr w:rsidR="00017F75" w14:paraId="372C2D98"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5270858F" w14:textId="77777777" w:rsidR="00017F75" w:rsidRDefault="00017F75">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41C096B1" w14:textId="77777777" w:rsidR="00017F75" w:rsidRDefault="00017F75">
            <w:pPr>
              <w:pStyle w:val="TAC"/>
              <w:keepNext w:val="0"/>
              <w:rPr>
                <w:szCs w:val="18"/>
                <w:lang w:eastAsia="en-GB"/>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461D2AE" w14:textId="77777777" w:rsidR="00017F75" w:rsidRDefault="00017F75">
            <w:pPr>
              <w:pStyle w:val="TAL"/>
              <w:rPr>
                <w:lang w:eastAsia="zh-CN"/>
              </w:rPr>
            </w:pPr>
            <w:r>
              <w:rPr>
                <w:lang w:eastAsia="zh-CN"/>
              </w:rPr>
              <w:t>This IE shall also be included on the S4/S11 interface for a TAU/RAU procedure if</w:t>
            </w:r>
          </w:p>
          <w:p w14:paraId="07DC108A" w14:textId="77777777" w:rsidR="00017F75" w:rsidRDefault="00017F75">
            <w:pPr>
              <w:pStyle w:val="B1"/>
              <w:rPr>
                <w:rFonts w:ascii="Arial" w:hAnsi="Arial"/>
                <w:sz w:val="18"/>
                <w:lang w:eastAsia="zh-CN"/>
              </w:rPr>
            </w:pPr>
            <w:bookmarkStart w:id="21" w:name="_MCCTEMPBM_CRPT88410028___7"/>
            <w:r>
              <w:rPr>
                <w:rFonts w:ascii="Arial" w:hAnsi="Arial"/>
                <w:sz w:val="18"/>
              </w:rPr>
              <w:t>-</w:t>
            </w:r>
            <w:r>
              <w:rPr>
                <w:rFonts w:ascii="Arial" w:hAnsi="Arial"/>
                <w:sz w:val="18"/>
              </w:rPr>
              <w:tab/>
            </w:r>
            <w:r>
              <w:rPr>
                <w:rFonts w:ascii="Arial" w:hAnsi="Arial"/>
                <w:sz w:val="18"/>
                <w:lang w:eastAsia="zh-CN"/>
              </w:rPr>
              <w:t>the level of support (User Location Change Reporting and/or CSG Information Change Reporting) changes; or</w:t>
            </w:r>
          </w:p>
          <w:p w14:paraId="207341DF" w14:textId="77777777" w:rsidR="00017F75" w:rsidRDefault="00017F75">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 xml:space="preserve">the target MME/S4-SGSN cannot derive the level of support (User Location Change Reporting and/or CSG Information Change Reporting) for the source </w:t>
            </w:r>
            <w:proofErr w:type="spellStart"/>
            <w:r>
              <w:rPr>
                <w:rFonts w:ascii="Arial" w:hAnsi="Arial"/>
                <w:sz w:val="18"/>
                <w:lang w:eastAsia="zh-CN"/>
              </w:rPr>
              <w:t>Gn</w:t>
            </w:r>
            <w:proofErr w:type="spellEnd"/>
            <w:r>
              <w:rPr>
                <w:rFonts w:ascii="Arial" w:hAnsi="Arial"/>
                <w:sz w:val="18"/>
                <w:lang w:eastAsia="zh-CN"/>
              </w:rPr>
              <w:t>/</w:t>
            </w:r>
            <w:proofErr w:type="spellStart"/>
            <w:r>
              <w:rPr>
                <w:rFonts w:ascii="Arial" w:hAnsi="Arial"/>
                <w:sz w:val="18"/>
                <w:lang w:eastAsia="zh-CN"/>
              </w:rPr>
              <w:t>Gp</w:t>
            </w:r>
            <w:proofErr w:type="spellEnd"/>
            <w:r>
              <w:rPr>
                <w:rFonts w:ascii="Arial" w:hAnsi="Arial"/>
                <w:sz w:val="18"/>
                <w:lang w:eastAsia="zh-CN"/>
              </w:rPr>
              <w:t xml:space="preserve"> SGSN. </w:t>
            </w:r>
            <w:r>
              <w:rPr>
                <w:rFonts w:ascii="Arial" w:hAnsi="Arial"/>
                <w:sz w:val="18"/>
              </w:rPr>
              <w:t>See NOTE 9.</w:t>
            </w:r>
            <w:bookmarkEnd w:id="21"/>
          </w:p>
          <w:p w14:paraId="00B2C349" w14:textId="77777777" w:rsidR="00017F75" w:rsidRDefault="00017F75">
            <w:pPr>
              <w:pStyle w:val="TAC"/>
              <w:rPr>
                <w:szCs w:val="18"/>
                <w:lang w:eastAsia="zh-CN"/>
              </w:rPr>
            </w:pPr>
            <w:r>
              <w:t>The MME shall include the ECGI and /or TAI in the ULI, the S4-SGSN shall include either the CGI or SAI or RAI, or CGI/SAI together with RAI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4FA6EA1"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6730FA5" w14:textId="77777777" w:rsidR="00017F75" w:rsidRDefault="00017F75">
            <w:pPr>
              <w:spacing w:after="0"/>
              <w:rPr>
                <w:rFonts w:ascii="Arial" w:hAnsi="Arial"/>
                <w:sz w:val="18"/>
                <w:szCs w:val="18"/>
                <w:lang w:eastAsia="en-GB"/>
              </w:rPr>
            </w:pPr>
          </w:p>
        </w:tc>
      </w:tr>
      <w:tr w:rsidR="00017F75" w14:paraId="52590864"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34DDF56A" w14:textId="77777777" w:rsidR="00017F75" w:rsidRDefault="00017F75">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421CAB24" w14:textId="77777777" w:rsidR="00017F75" w:rsidRDefault="00017F75">
            <w:pPr>
              <w:pStyle w:val="TAC"/>
              <w:rPr>
                <w:szCs w:val="18"/>
                <w:lang w:eastAsia="en-GB"/>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0DE506E" w14:textId="77777777" w:rsidR="00017F75" w:rsidRDefault="00017F75">
            <w:pPr>
              <w:pStyle w:val="TAL"/>
              <w:rPr>
                <w:lang w:eastAsia="zh-CN"/>
              </w:rPr>
            </w:pPr>
            <w:r>
              <w:rPr>
                <w:lang w:eastAsia="zh-CN"/>
              </w:rPr>
              <w:t>This IE shall also be included on the S4/S11 interface for:</w:t>
            </w:r>
          </w:p>
          <w:p w14:paraId="4BC06952" w14:textId="77777777" w:rsidR="00017F75" w:rsidRDefault="00017F75">
            <w:pPr>
              <w:pStyle w:val="B1"/>
              <w:rPr>
                <w:rFonts w:ascii="Arial" w:hAnsi="Arial"/>
                <w:sz w:val="18"/>
                <w:lang w:eastAsia="zh-CN"/>
              </w:rPr>
            </w:pPr>
            <w:bookmarkStart w:id="22" w:name="_MCCTEMPBM_CRPT88410030___7"/>
            <w:r>
              <w:rPr>
                <w:rFonts w:ascii="Arial" w:hAnsi="Arial"/>
                <w:sz w:val="18"/>
              </w:rPr>
              <w:t>-</w:t>
            </w:r>
            <w:r>
              <w:rPr>
                <w:rFonts w:ascii="Arial" w:hAnsi="Arial"/>
                <w:sz w:val="18"/>
              </w:rPr>
              <w:tab/>
            </w:r>
            <w:r>
              <w:rPr>
                <w:rFonts w:ascii="Arial" w:hAnsi="Arial"/>
                <w:sz w:val="18"/>
                <w:lang w:eastAsia="zh-CN"/>
              </w:rPr>
              <w:t>a TAU procedure with an S4-SGSN interaction, if the MME supports location information change reporting;</w:t>
            </w:r>
          </w:p>
          <w:p w14:paraId="2F955511" w14:textId="77777777" w:rsidR="00017F75" w:rsidRDefault="00017F75">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RAU procedure with an MME interaction, if the S4-SGSN supports location information change reporting.</w:t>
            </w:r>
            <w:bookmarkEnd w:id="22"/>
          </w:p>
          <w:p w14:paraId="0EED44B2" w14:textId="77777777" w:rsidR="00017F75" w:rsidRDefault="00017F75">
            <w:pPr>
              <w:pStyle w:val="TAL"/>
              <w:rPr>
                <w:lang w:eastAsia="zh-CN"/>
              </w:rPr>
            </w:pPr>
            <w:r>
              <w:rPr>
                <w:lang w:eastAsia="zh-CN"/>
              </w:rPr>
              <w:t xml:space="preserve">The MME shall include the ECGI and TAI in the ULI, the S4-SGSN shall include the </w:t>
            </w:r>
            <w:r>
              <w:rPr>
                <w:szCs w:val="18"/>
                <w:lang w:eastAsia="zh-CN"/>
              </w:rPr>
              <w:t>CGI/SAI together with RAI</w:t>
            </w:r>
            <w:r>
              <w:rPr>
                <w:lang w:eastAsia="zh-CN"/>
              </w:rPr>
              <w:t xml:space="preserve">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F711A22"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1047067" w14:textId="77777777" w:rsidR="00017F75" w:rsidRDefault="00017F75">
            <w:pPr>
              <w:spacing w:after="0"/>
              <w:rPr>
                <w:rFonts w:ascii="Arial" w:hAnsi="Arial"/>
                <w:sz w:val="18"/>
                <w:szCs w:val="18"/>
                <w:lang w:eastAsia="en-GB"/>
              </w:rPr>
            </w:pPr>
          </w:p>
        </w:tc>
      </w:tr>
      <w:tr w:rsidR="00F96043" w14:paraId="3C58E67D" w14:textId="77777777" w:rsidTr="00D436B0">
        <w:trPr>
          <w:ins w:id="23" w:author="Bruno Landais" w:date="2024-04-02T14:47:00Z"/>
        </w:trPr>
        <w:tc>
          <w:tcPr>
            <w:tcW w:w="1821" w:type="dxa"/>
            <w:vMerge/>
            <w:tcBorders>
              <w:top w:val="single" w:sz="4" w:space="0" w:color="auto"/>
              <w:left w:val="single" w:sz="4" w:space="0" w:color="auto"/>
              <w:bottom w:val="single" w:sz="4" w:space="0" w:color="auto"/>
              <w:right w:val="single" w:sz="4" w:space="0" w:color="auto"/>
            </w:tcBorders>
            <w:vAlign w:val="center"/>
          </w:tcPr>
          <w:p w14:paraId="21B21CB5" w14:textId="77777777" w:rsidR="00F96043" w:rsidRDefault="00F96043">
            <w:pPr>
              <w:spacing w:after="0"/>
              <w:rPr>
                <w:ins w:id="24" w:author="Bruno Landais" w:date="2024-04-02T14:47:00Z"/>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4904200C" w14:textId="2F480E53" w:rsidR="00F96043" w:rsidRDefault="00F96043">
            <w:pPr>
              <w:pStyle w:val="TAC"/>
              <w:rPr>
                <w:ins w:id="25" w:author="Bruno Landais" w:date="2024-04-02T14:47:00Z"/>
                <w:szCs w:val="18"/>
                <w:lang w:eastAsia="zh-CN"/>
              </w:rPr>
            </w:pPr>
            <w:ins w:id="26" w:author="Bruno Landais" w:date="2024-04-02T14:49:00Z">
              <w:r>
                <w:rPr>
                  <w:szCs w:val="18"/>
                  <w:lang w:eastAsia="zh-CN"/>
                </w:rPr>
                <w:t>CO</w:t>
              </w:r>
            </w:ins>
          </w:p>
        </w:tc>
        <w:tc>
          <w:tcPr>
            <w:tcW w:w="4775" w:type="dxa"/>
            <w:tcBorders>
              <w:top w:val="single" w:sz="4" w:space="0" w:color="auto"/>
              <w:left w:val="single" w:sz="4" w:space="0" w:color="auto"/>
              <w:bottom w:val="single" w:sz="4" w:space="0" w:color="auto"/>
              <w:right w:val="single" w:sz="4" w:space="0" w:color="auto"/>
            </w:tcBorders>
          </w:tcPr>
          <w:p w14:paraId="3E4E5376" w14:textId="2F33F52D" w:rsidR="00F96043" w:rsidRDefault="00F96043">
            <w:pPr>
              <w:pStyle w:val="TAL"/>
              <w:rPr>
                <w:ins w:id="27" w:author="Bruno Landais" w:date="2024-04-02T14:47:00Z"/>
                <w:szCs w:val="18"/>
                <w:lang w:eastAsia="zh-CN"/>
              </w:rPr>
            </w:pPr>
            <w:ins w:id="28" w:author="Bruno Landais" w:date="2024-04-02T14:47:00Z">
              <w:r>
                <w:rPr>
                  <w:szCs w:val="18"/>
                  <w:lang w:eastAsia="zh-CN"/>
                </w:rPr>
                <w:t>This IE shall be included by the MME on the S11 interface</w:t>
              </w:r>
            </w:ins>
            <w:ins w:id="29" w:author="Bruno Landais" w:date="2024-04-02T14:52:00Z">
              <w:r>
                <w:rPr>
                  <w:szCs w:val="18"/>
                  <w:lang w:eastAsia="zh-CN"/>
                </w:rPr>
                <w:t xml:space="preserve"> </w:t>
              </w:r>
            </w:ins>
            <w:ins w:id="30" w:author="Bruno Landais" w:date="2024-04-02T14:47:00Z">
              <w:r>
                <w:t>during the r</w:t>
              </w:r>
              <w:r>
                <w:rPr>
                  <w:lang w:eastAsia="zh-CN"/>
                </w:rPr>
                <w:t xml:space="preserve">estoration of </w:t>
              </w:r>
            </w:ins>
            <w:ins w:id="31" w:author="Bruno Landais" w:date="2024-04-02T14:49:00Z">
              <w:r>
                <w:rPr>
                  <w:lang w:eastAsia="zh-CN"/>
                </w:rPr>
                <w:t xml:space="preserve">a </w:t>
              </w:r>
            </w:ins>
            <w:ins w:id="32" w:author="Bruno Landais" w:date="2024-04-02T14:47:00Z">
              <w:r>
                <w:rPr>
                  <w:lang w:eastAsia="zh-CN"/>
                </w:rPr>
                <w:t>PDN connection after a PGW-C/SMF change.</w:t>
              </w:r>
            </w:ins>
            <w:ins w:id="33" w:author="Bruno Landais" w:date="2024-04-02T14:50:00Z">
              <w:r>
                <w:rPr>
                  <w:lang w:eastAsia="zh-CN"/>
                </w:rPr>
                <w:t xml:space="preserve"> </w:t>
              </w:r>
            </w:ins>
            <w:ins w:id="34" w:author="Bruno Landais" w:date="2024-04-02T14:51:00Z">
              <w:r>
                <w:rPr>
                  <w:lang w:eastAsia="zh-CN"/>
                </w:rPr>
                <w:t xml:space="preserve">It shall be set to the last known location of the UE (which may differ from the last ULI information </w:t>
              </w:r>
              <w:proofErr w:type="spellStart"/>
              <w:r>
                <w:rPr>
                  <w:lang w:eastAsia="zh-CN"/>
                </w:rPr>
                <w:t>signaled</w:t>
              </w:r>
              <w:proofErr w:type="spellEnd"/>
              <w:r>
                <w:rPr>
                  <w:lang w:eastAsia="zh-CN"/>
                </w:rPr>
                <w:t xml:space="preserve"> to the PGW-C/SMF before the restoration of the PDN connection).</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5DE4AD4F" w14:textId="77777777" w:rsidR="00F96043" w:rsidRDefault="00F96043">
            <w:pPr>
              <w:spacing w:after="0"/>
              <w:rPr>
                <w:ins w:id="35" w:author="Bruno Landais" w:date="2024-04-02T14:47:00Z"/>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28D98891" w14:textId="77777777" w:rsidR="00F96043" w:rsidRDefault="00F96043">
            <w:pPr>
              <w:spacing w:after="0"/>
              <w:rPr>
                <w:ins w:id="36" w:author="Bruno Landais" w:date="2024-04-02T14:47:00Z"/>
                <w:rFonts w:ascii="Arial" w:hAnsi="Arial"/>
                <w:sz w:val="18"/>
                <w:szCs w:val="18"/>
                <w:lang w:eastAsia="en-GB"/>
              </w:rPr>
            </w:pPr>
          </w:p>
        </w:tc>
      </w:tr>
      <w:tr w:rsidR="00017F75" w14:paraId="6D5F4BB0"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3CA3D09A" w14:textId="77777777" w:rsidR="00017F75" w:rsidRDefault="00017F75">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386697A" w14:textId="77777777" w:rsidR="00017F75" w:rsidRDefault="00017F75">
            <w:pPr>
              <w:pStyle w:val="TAC"/>
              <w:rPr>
                <w:szCs w:val="18"/>
                <w:lang w:eastAsia="en-GB"/>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6895CBE" w14:textId="77777777" w:rsidR="00017F75" w:rsidRDefault="00017F75">
            <w:pPr>
              <w:pStyle w:val="TAL"/>
              <w:rPr>
                <w:szCs w:val="18"/>
                <w:lang w:eastAsia="zh-CN"/>
              </w:rPr>
            </w:pPr>
            <w:r>
              <w:rPr>
                <w:szCs w:val="18"/>
                <w:lang w:eastAsia="zh-CN"/>
              </w:rPr>
              <w:t>The SGW shall include this IE on S5/S8 if it receives the ULI from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EB79C65"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4F7B172" w14:textId="77777777" w:rsidR="00017F75" w:rsidRDefault="00017F75">
            <w:pPr>
              <w:spacing w:after="0"/>
              <w:rPr>
                <w:rFonts w:ascii="Arial" w:hAnsi="Arial"/>
                <w:sz w:val="18"/>
                <w:szCs w:val="18"/>
                <w:lang w:eastAsia="en-GB"/>
              </w:rPr>
            </w:pPr>
          </w:p>
        </w:tc>
      </w:tr>
      <w:tr w:rsidR="00D436B0" w14:paraId="30627B78"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BE780A4" w14:textId="77777777" w:rsidR="00D436B0" w:rsidRDefault="00D436B0">
            <w:pPr>
              <w:pStyle w:val="TAC"/>
              <w:rPr>
                <w:lang w:eastAsia="en-GB"/>
              </w:rPr>
            </w:pPr>
            <w:r>
              <w:t>Serving Network</w:t>
            </w:r>
          </w:p>
        </w:tc>
        <w:tc>
          <w:tcPr>
            <w:tcW w:w="360" w:type="dxa"/>
            <w:tcBorders>
              <w:top w:val="single" w:sz="4" w:space="0" w:color="auto"/>
              <w:left w:val="single" w:sz="4" w:space="0" w:color="auto"/>
              <w:bottom w:val="single" w:sz="4" w:space="0" w:color="auto"/>
              <w:right w:val="single" w:sz="4" w:space="0" w:color="auto"/>
            </w:tcBorders>
            <w:hideMark/>
          </w:tcPr>
          <w:p w14:paraId="7B3F0E62" w14:textId="77777777" w:rsidR="00D436B0" w:rsidRDefault="00D436B0">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3D17BAB7" w14:textId="77777777" w:rsidR="00D436B0" w:rsidRDefault="00D436B0">
            <w:pPr>
              <w:pStyle w:val="TAL"/>
              <w:rPr>
                <w:szCs w:val="18"/>
              </w:rPr>
            </w:pPr>
            <w:r>
              <w:rPr>
                <w:szCs w:val="18"/>
              </w:rPr>
              <w:t>This IE shall be included</w:t>
            </w:r>
            <w:r>
              <w:rPr>
                <w:szCs w:val="18"/>
                <w:lang w:eastAsia="zh-CN"/>
              </w:rPr>
              <w:t xml:space="preserve"> on the S4/S11, S5/S8 and S2b interfaces</w:t>
            </w:r>
            <w:r>
              <w:rPr>
                <w:szCs w:val="18"/>
              </w:rPr>
              <w:t xml:space="preserve"> for an E-UTRAN initial attach, a </w:t>
            </w:r>
            <w:r>
              <w:rPr>
                <w:lang w:eastAsia="zh-CN"/>
              </w:rPr>
              <w:t>H</w:t>
            </w:r>
            <w:r>
              <w:t>andover from Trusted or Untrusted Non-3GPP IP Access to E-UTRAN</w:t>
            </w:r>
            <w:r>
              <w:rPr>
                <w:szCs w:val="18"/>
                <w:lang w:eastAsia="zh-CN"/>
              </w:rPr>
              <w:t xml:space="preserve">, a PDP Context Activation, a </w:t>
            </w:r>
            <w:r>
              <w:t>Handover from Trusted or Untrusted Non-3GPP IP Access to UTRAN/GERAN,</w:t>
            </w:r>
            <w:r>
              <w:rPr>
                <w:szCs w:val="18"/>
              </w:rPr>
              <w:t xml:space="preserve"> a UE requested PDN connectivity, an </w:t>
            </w:r>
            <w:r>
              <w:t>Attach with GTP on S2b</w:t>
            </w:r>
            <w:r>
              <w:rPr>
                <w:lang w:eastAsia="zh-CN"/>
              </w:rPr>
              <w:t>,</w:t>
            </w:r>
            <w:r>
              <w:t xml:space="preserve"> a UE initiated Connectivity to Additional PDN with GTP on S2b,</w:t>
            </w:r>
            <w:r>
              <w:rPr>
                <w:lang w:eastAsia="zh-CN"/>
              </w:rPr>
              <w:t xml:space="preserve"> a </w:t>
            </w:r>
            <w:r>
              <w:t>Handover to Untrusted Non-3GPP IP Access with GTP on S2b and an Initial Attach for emergency session (GTP on S2b)</w:t>
            </w:r>
            <w:r>
              <w:rPr>
                <w:szCs w:val="18"/>
              </w:rPr>
              <w:t>.</w:t>
            </w:r>
          </w:p>
          <w:p w14:paraId="5262D4B9" w14:textId="77777777" w:rsidR="00D436B0" w:rsidRDefault="00D436B0">
            <w:pPr>
              <w:pStyle w:val="TAL"/>
              <w:rPr>
                <w:szCs w:val="18"/>
              </w:rPr>
            </w:pPr>
            <w:r>
              <w:rPr>
                <w:szCs w:val="18"/>
              </w:rPr>
              <w:t>See NOTE 10.</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48799AB" w14:textId="77777777" w:rsidR="00D436B0" w:rsidRDefault="00D436B0">
            <w:pPr>
              <w:pStyle w:val="TAC"/>
              <w:rPr>
                <w:szCs w:val="18"/>
              </w:rPr>
            </w:pPr>
            <w:r>
              <w:rPr>
                <w:szCs w:val="18"/>
              </w:rPr>
              <w:t>Serving Network</w:t>
            </w:r>
          </w:p>
        </w:tc>
        <w:tc>
          <w:tcPr>
            <w:tcW w:w="483" w:type="dxa"/>
            <w:vMerge w:val="restart"/>
            <w:tcBorders>
              <w:top w:val="single" w:sz="4" w:space="0" w:color="auto"/>
              <w:left w:val="single" w:sz="4" w:space="0" w:color="auto"/>
              <w:right w:val="single" w:sz="4" w:space="0" w:color="auto"/>
            </w:tcBorders>
            <w:vAlign w:val="center"/>
            <w:hideMark/>
          </w:tcPr>
          <w:p w14:paraId="511F1481" w14:textId="77777777" w:rsidR="00D436B0" w:rsidRDefault="00D436B0">
            <w:pPr>
              <w:pStyle w:val="TAC"/>
              <w:rPr>
                <w:szCs w:val="18"/>
              </w:rPr>
            </w:pPr>
            <w:r>
              <w:rPr>
                <w:szCs w:val="18"/>
              </w:rPr>
              <w:t>0</w:t>
            </w:r>
          </w:p>
        </w:tc>
      </w:tr>
      <w:tr w:rsidR="00D436B0" w14:paraId="6462952E"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4D2785EE" w14:textId="77777777" w:rsidR="00D436B0" w:rsidRDefault="00D436B0">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0049E56A" w14:textId="77777777" w:rsidR="00D436B0" w:rsidRDefault="00D436B0">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DF2C0D7" w14:textId="77777777" w:rsidR="00D436B0" w:rsidRDefault="00D436B0">
            <w:pPr>
              <w:pStyle w:val="TAL"/>
              <w:rPr>
                <w:szCs w:val="18"/>
                <w:lang w:eastAsia="zh-CN"/>
              </w:rPr>
            </w:pPr>
            <w:r>
              <w:rPr>
                <w:szCs w:val="18"/>
                <w:lang w:eastAsia="zh-CN"/>
              </w:rPr>
              <w:t>This IE shall be included on S4/S11 for RAU/TAU/Handover with SGW relocation procedures.</w:t>
            </w:r>
          </w:p>
          <w:p w14:paraId="54DCCDD3" w14:textId="77777777" w:rsidR="00D436B0" w:rsidRDefault="00D436B0">
            <w:pPr>
              <w:pStyle w:val="TAL"/>
              <w:rPr>
                <w:szCs w:val="18"/>
                <w:lang w:eastAsia="en-GB"/>
              </w:rPr>
            </w:pPr>
            <w:r>
              <w:rPr>
                <w:szCs w:val="18"/>
              </w:rPr>
              <w:t>See NOTE 10.</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5D0F816" w14:textId="77777777" w:rsidR="00D436B0" w:rsidRDefault="00D436B0">
            <w:pPr>
              <w:spacing w:after="0"/>
              <w:rPr>
                <w:rFonts w:ascii="Arial" w:hAnsi="Arial"/>
                <w:sz w:val="18"/>
                <w:szCs w:val="18"/>
                <w:lang w:eastAsia="en-GB"/>
              </w:rPr>
            </w:pPr>
          </w:p>
        </w:tc>
        <w:tc>
          <w:tcPr>
            <w:tcW w:w="483" w:type="dxa"/>
            <w:vMerge/>
            <w:tcBorders>
              <w:left w:val="single" w:sz="4" w:space="0" w:color="auto"/>
              <w:right w:val="single" w:sz="4" w:space="0" w:color="auto"/>
            </w:tcBorders>
            <w:vAlign w:val="center"/>
            <w:hideMark/>
          </w:tcPr>
          <w:p w14:paraId="2CCA3511" w14:textId="77777777" w:rsidR="00D436B0" w:rsidRDefault="00D436B0">
            <w:pPr>
              <w:spacing w:after="0"/>
              <w:rPr>
                <w:rFonts w:ascii="Arial" w:hAnsi="Arial"/>
                <w:sz w:val="18"/>
                <w:szCs w:val="18"/>
                <w:lang w:eastAsia="en-GB"/>
              </w:rPr>
            </w:pPr>
          </w:p>
        </w:tc>
      </w:tr>
      <w:tr w:rsidR="00D436B0" w14:paraId="219243AA" w14:textId="77777777" w:rsidTr="00E86C30">
        <w:trPr>
          <w:ins w:id="37" w:author="Bruno Landais" w:date="2024-04-02T14:53:00Z"/>
        </w:trPr>
        <w:tc>
          <w:tcPr>
            <w:tcW w:w="1821" w:type="dxa"/>
            <w:vMerge/>
            <w:tcBorders>
              <w:top w:val="single" w:sz="4" w:space="0" w:color="auto"/>
              <w:left w:val="single" w:sz="4" w:space="0" w:color="auto"/>
              <w:bottom w:val="single" w:sz="4" w:space="0" w:color="auto"/>
              <w:right w:val="single" w:sz="4" w:space="0" w:color="auto"/>
            </w:tcBorders>
            <w:vAlign w:val="center"/>
          </w:tcPr>
          <w:p w14:paraId="716E236E" w14:textId="77777777" w:rsidR="00D436B0" w:rsidRDefault="00D436B0">
            <w:pPr>
              <w:spacing w:after="0"/>
              <w:rPr>
                <w:ins w:id="38" w:author="Bruno Landais" w:date="2024-04-02T14:53:00Z"/>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2952186A" w14:textId="536B5700" w:rsidR="00D436B0" w:rsidRDefault="00D436B0">
            <w:pPr>
              <w:pStyle w:val="TAC"/>
              <w:rPr>
                <w:ins w:id="39" w:author="Bruno Landais" w:date="2024-04-02T14:53:00Z"/>
                <w:szCs w:val="18"/>
              </w:rPr>
            </w:pPr>
            <w:ins w:id="40" w:author="Bruno Landais" w:date="2024-04-02T14:53:00Z">
              <w:r>
                <w:rPr>
                  <w:szCs w:val="18"/>
                </w:rPr>
                <w:t>CO</w:t>
              </w:r>
            </w:ins>
          </w:p>
        </w:tc>
        <w:tc>
          <w:tcPr>
            <w:tcW w:w="4775" w:type="dxa"/>
            <w:tcBorders>
              <w:top w:val="single" w:sz="4" w:space="0" w:color="auto"/>
              <w:left w:val="single" w:sz="4" w:space="0" w:color="auto"/>
              <w:bottom w:val="single" w:sz="4" w:space="0" w:color="auto"/>
              <w:right w:val="single" w:sz="4" w:space="0" w:color="auto"/>
            </w:tcBorders>
          </w:tcPr>
          <w:p w14:paraId="4D7F7240" w14:textId="456C66A2" w:rsidR="00D436B0" w:rsidRDefault="00D436B0">
            <w:pPr>
              <w:keepNext/>
              <w:keepLines/>
              <w:spacing w:after="0"/>
              <w:rPr>
                <w:ins w:id="41" w:author="Bruno Landais" w:date="2024-04-02T14:53:00Z"/>
                <w:rFonts w:ascii="Arial" w:hAnsi="Arial"/>
                <w:sz w:val="18"/>
                <w:lang w:eastAsia="zh-CN"/>
              </w:rPr>
            </w:pPr>
            <w:ins w:id="42" w:author="Bruno Landais" w:date="2024-04-02T14:53:00Z">
              <w:r w:rsidRPr="00D53BA1">
                <w:rPr>
                  <w:rFonts w:ascii="Arial" w:hAnsi="Arial"/>
                  <w:sz w:val="18"/>
                  <w:szCs w:val="18"/>
                </w:rPr>
                <w:t xml:space="preserve">This IE shall be included by the MME on the S11 interface, and by the </w:t>
              </w:r>
              <w:proofErr w:type="spellStart"/>
              <w:r w:rsidRPr="00D53BA1">
                <w:rPr>
                  <w:rFonts w:ascii="Arial" w:hAnsi="Arial"/>
                  <w:sz w:val="18"/>
                  <w:szCs w:val="18"/>
                </w:rPr>
                <w:t>ePDG</w:t>
              </w:r>
              <w:proofErr w:type="spellEnd"/>
              <w:r w:rsidRPr="00D53BA1">
                <w:rPr>
                  <w:rFonts w:ascii="Arial" w:hAnsi="Arial"/>
                  <w:sz w:val="18"/>
                  <w:szCs w:val="18"/>
                </w:rPr>
                <w:t xml:space="preserve"> on the S2b interface, during the restoration of a PDN connection after a PGW-C/SMF change.</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2D4ECFA0" w14:textId="77777777" w:rsidR="00D436B0" w:rsidRDefault="00D436B0">
            <w:pPr>
              <w:spacing w:after="0"/>
              <w:rPr>
                <w:ins w:id="43" w:author="Bruno Landais" w:date="2024-04-02T14:53:00Z"/>
                <w:rFonts w:ascii="Arial" w:hAnsi="Arial"/>
                <w:sz w:val="18"/>
                <w:szCs w:val="18"/>
                <w:lang w:eastAsia="en-GB"/>
              </w:rPr>
            </w:pPr>
          </w:p>
        </w:tc>
        <w:tc>
          <w:tcPr>
            <w:tcW w:w="483" w:type="dxa"/>
            <w:vMerge/>
            <w:tcBorders>
              <w:left w:val="single" w:sz="4" w:space="0" w:color="auto"/>
              <w:right w:val="single" w:sz="4" w:space="0" w:color="auto"/>
            </w:tcBorders>
            <w:vAlign w:val="center"/>
          </w:tcPr>
          <w:p w14:paraId="438006D0" w14:textId="77777777" w:rsidR="00D436B0" w:rsidRDefault="00D436B0">
            <w:pPr>
              <w:pStyle w:val="TAC"/>
              <w:rPr>
                <w:ins w:id="44" w:author="Bruno Landais" w:date="2024-04-02T14:53:00Z"/>
                <w:szCs w:val="18"/>
                <w:lang w:eastAsia="en-GB"/>
              </w:rPr>
            </w:pPr>
          </w:p>
        </w:tc>
      </w:tr>
      <w:tr w:rsidR="00D436B0" w14:paraId="64FF591C" w14:textId="77777777" w:rsidTr="00E86C30">
        <w:tc>
          <w:tcPr>
            <w:tcW w:w="1821" w:type="dxa"/>
            <w:vMerge/>
            <w:tcBorders>
              <w:top w:val="single" w:sz="4" w:space="0" w:color="auto"/>
              <w:left w:val="single" w:sz="4" w:space="0" w:color="auto"/>
              <w:bottom w:val="single" w:sz="4" w:space="0" w:color="auto"/>
              <w:right w:val="single" w:sz="4" w:space="0" w:color="auto"/>
            </w:tcBorders>
            <w:vAlign w:val="center"/>
            <w:hideMark/>
          </w:tcPr>
          <w:p w14:paraId="3501F4E8" w14:textId="77777777" w:rsidR="00D436B0" w:rsidRDefault="00D436B0">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271D310A" w14:textId="77777777" w:rsidR="00D436B0" w:rsidRDefault="00D436B0">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5EF0E6C" w14:textId="77777777" w:rsidR="00D436B0" w:rsidRDefault="00D436B0">
            <w:pPr>
              <w:keepNext/>
              <w:keepLines/>
              <w:spacing w:after="0"/>
              <w:rPr>
                <w:rFonts w:ascii="Arial" w:hAnsi="Arial"/>
                <w:sz w:val="18"/>
                <w:lang w:eastAsia="zh-CN"/>
              </w:rPr>
            </w:pPr>
            <w:bookmarkStart w:id="45" w:name="_MCCTEMPBM_CRPT88410032___7"/>
            <w:r>
              <w:rPr>
                <w:rFonts w:ascii="Arial" w:hAnsi="Arial"/>
                <w:sz w:val="18"/>
                <w:lang w:eastAsia="zh-CN"/>
              </w:rPr>
              <w:t xml:space="preserve">This IE shall be included </w:t>
            </w:r>
            <w:r>
              <w:rPr>
                <w:rFonts w:ascii="Arial" w:hAnsi="Arial"/>
                <w:sz w:val="18"/>
              </w:rPr>
              <w:t xml:space="preserve">on </w:t>
            </w:r>
            <w:r>
              <w:rPr>
                <w:rFonts w:ascii="Arial" w:hAnsi="Arial"/>
                <w:sz w:val="18"/>
                <w:szCs w:val="18"/>
                <w:lang w:eastAsia="zh-CN"/>
              </w:rPr>
              <w:t xml:space="preserve">the S2a interface for </w:t>
            </w:r>
            <w:r>
              <w:rPr>
                <w:rFonts w:ascii="Arial" w:hAnsi="Arial"/>
                <w:sz w:val="18"/>
                <w:szCs w:val="18"/>
              </w:rPr>
              <w:t xml:space="preserve">an Initial </w:t>
            </w:r>
            <w:r>
              <w:rPr>
                <w:rFonts w:ascii="Arial" w:hAnsi="Arial"/>
                <w:sz w:val="18"/>
              </w:rPr>
              <w:t>Attach in WLAN on GTP S2a</w:t>
            </w:r>
            <w:r>
              <w:rPr>
                <w:rFonts w:ascii="Arial" w:hAnsi="Arial"/>
                <w:sz w:val="18"/>
                <w:lang w:eastAsia="zh-CN"/>
              </w:rPr>
              <w:t>,</w:t>
            </w:r>
            <w:r>
              <w:t xml:space="preserve"> </w:t>
            </w:r>
            <w:r>
              <w:rPr>
                <w:rFonts w:ascii="Arial" w:hAnsi="Arial"/>
                <w:sz w:val="18"/>
                <w:szCs w:val="18"/>
              </w:rPr>
              <w:t>an Initial Attach in WLAN for Emergency Service on GTP S2a,</w:t>
            </w:r>
            <w:r>
              <w:rPr>
                <w:rFonts w:ascii="Arial" w:hAnsi="Arial"/>
                <w:sz w:val="18"/>
                <w:szCs w:val="18"/>
                <w:lang w:eastAsia="zh-CN"/>
              </w:rPr>
              <w:t xml:space="preserve"> </w:t>
            </w:r>
            <w:r>
              <w:rPr>
                <w:rFonts w:ascii="Arial" w:hAnsi="Arial"/>
                <w:sz w:val="18"/>
              </w:rPr>
              <w:t>a UE initiated Connectivity to Additional PDN with GTP on S2</w:t>
            </w:r>
            <w:r>
              <w:rPr>
                <w:rFonts w:ascii="Arial" w:hAnsi="Arial"/>
                <w:sz w:val="18"/>
                <w:lang w:eastAsia="zh-CN"/>
              </w:rPr>
              <w:t xml:space="preserve">a and a </w:t>
            </w:r>
            <w:r>
              <w:rPr>
                <w:rFonts w:ascii="Arial" w:hAnsi="Arial"/>
                <w:sz w:val="18"/>
              </w:rPr>
              <w:t xml:space="preserve">Handover to </w:t>
            </w:r>
            <w:r>
              <w:rPr>
                <w:rFonts w:ascii="Arial" w:hAnsi="Arial"/>
                <w:sz w:val="18"/>
                <w:lang w:eastAsia="zh-CN"/>
              </w:rPr>
              <w:t>TWAN</w:t>
            </w:r>
            <w:r>
              <w:rPr>
                <w:rFonts w:ascii="Arial" w:hAnsi="Arial"/>
                <w:sz w:val="18"/>
              </w:rPr>
              <w:t xml:space="preserve"> with GTP on S2</w:t>
            </w:r>
            <w:r>
              <w:rPr>
                <w:rFonts w:ascii="Arial" w:hAnsi="Arial"/>
                <w:sz w:val="18"/>
                <w:lang w:eastAsia="zh-CN"/>
              </w:rPr>
              <w:t>a</w:t>
            </w:r>
            <w:r>
              <w:rPr>
                <w:rFonts w:ascii="Arial" w:hAnsi="Arial"/>
                <w:sz w:val="18"/>
                <w:szCs w:val="18"/>
              </w:rPr>
              <w:t>.</w:t>
            </w:r>
            <w:bookmarkEnd w:id="45"/>
          </w:p>
          <w:p w14:paraId="5F090B24" w14:textId="77777777" w:rsidR="00D436B0" w:rsidRDefault="00D436B0">
            <w:pPr>
              <w:pStyle w:val="TAL"/>
              <w:rPr>
                <w:szCs w:val="18"/>
                <w:lang w:eastAsia="zh-CN"/>
              </w:rPr>
            </w:pPr>
            <w:r>
              <w:t>The TWAN shall</w:t>
            </w:r>
            <w:r>
              <w:rPr>
                <w:szCs w:val="18"/>
                <w:lang w:eastAsia="zh-CN"/>
              </w:rPr>
              <w:t xml:space="preserve"> set this IE to the PLMN identity of the selected PLMN used for 3GPP-based access authentication. The selected PLMN is</w:t>
            </w:r>
            <w:r>
              <w:t xml:space="preserve"> the PLMN of the 3GPP AAA Proxy in roaming case and the PLMN of the 3GPP AAA Server in non-roaming case</w:t>
            </w:r>
            <w:r>
              <w:rPr>
                <w:szCs w:val="18"/>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8FD4FF9" w14:textId="77777777" w:rsidR="00D436B0" w:rsidRDefault="00D436B0">
            <w:pPr>
              <w:spacing w:after="0"/>
              <w:rPr>
                <w:rFonts w:ascii="Arial" w:hAnsi="Arial"/>
                <w:sz w:val="18"/>
                <w:szCs w:val="18"/>
                <w:lang w:eastAsia="en-GB"/>
              </w:rPr>
            </w:pPr>
          </w:p>
        </w:tc>
        <w:tc>
          <w:tcPr>
            <w:tcW w:w="483" w:type="dxa"/>
            <w:vMerge/>
            <w:tcBorders>
              <w:left w:val="single" w:sz="4" w:space="0" w:color="auto"/>
              <w:bottom w:val="single" w:sz="4" w:space="0" w:color="auto"/>
              <w:right w:val="single" w:sz="4" w:space="0" w:color="auto"/>
            </w:tcBorders>
            <w:vAlign w:val="center"/>
          </w:tcPr>
          <w:p w14:paraId="28F1F2E1" w14:textId="77777777" w:rsidR="00D436B0" w:rsidRDefault="00D436B0">
            <w:pPr>
              <w:pStyle w:val="TAC"/>
              <w:rPr>
                <w:szCs w:val="18"/>
                <w:lang w:eastAsia="en-GB"/>
              </w:rPr>
            </w:pPr>
          </w:p>
        </w:tc>
      </w:tr>
      <w:tr w:rsidR="00017F75" w14:paraId="26D83F92"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330A69EE" w14:textId="77777777" w:rsidR="00017F75" w:rsidRDefault="00017F75">
            <w:pPr>
              <w:pStyle w:val="TAC"/>
            </w:pPr>
            <w:r>
              <w:lastRenderedPageBreak/>
              <w:t>RAT Type</w:t>
            </w:r>
          </w:p>
        </w:tc>
        <w:tc>
          <w:tcPr>
            <w:tcW w:w="360" w:type="dxa"/>
            <w:tcBorders>
              <w:top w:val="single" w:sz="4" w:space="0" w:color="auto"/>
              <w:left w:val="single" w:sz="4" w:space="0" w:color="auto"/>
              <w:bottom w:val="single" w:sz="4" w:space="0" w:color="auto"/>
              <w:right w:val="single" w:sz="4" w:space="0" w:color="auto"/>
            </w:tcBorders>
            <w:hideMark/>
          </w:tcPr>
          <w:p w14:paraId="318E9260" w14:textId="77777777" w:rsidR="00017F75" w:rsidRDefault="00017F75">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45922838" w14:textId="77777777" w:rsidR="00017F75" w:rsidRDefault="00017F75">
            <w:pPr>
              <w:pStyle w:val="tal0"/>
            </w:pPr>
            <w:r>
              <w:t>This IE shall be set to the 3GPP access type or to the value matching the characteristics of the non-3GPP access the UE is using to attach to the EPS.</w:t>
            </w:r>
          </w:p>
          <w:p w14:paraId="131DC0CA" w14:textId="77777777" w:rsidR="00017F75" w:rsidRDefault="00017F75">
            <w:pPr>
              <w:pStyle w:val="tal0"/>
            </w:pPr>
          </w:p>
          <w:p w14:paraId="7779D40E" w14:textId="77777777" w:rsidR="00017F75" w:rsidRDefault="00017F75">
            <w:pPr>
              <w:pStyle w:val="tal0"/>
            </w:pPr>
            <w:r>
              <w:rPr>
                <w:rFonts w:eastAsia="Times New Roman"/>
              </w:rPr>
              <w:t xml:space="preserve">The MME shall set the RAT Type to LTE-M </w:t>
            </w:r>
            <w:r>
              <w:rPr>
                <w:lang w:eastAsia="zh-CN"/>
              </w:rPr>
              <w:t xml:space="preserve">if it has received the LTE-M indication from the </w:t>
            </w:r>
            <w:proofErr w:type="spellStart"/>
            <w:r>
              <w:rPr>
                <w:lang w:eastAsia="zh-CN"/>
              </w:rPr>
              <w:t>eNodeB</w:t>
            </w:r>
            <w:proofErr w:type="spellEnd"/>
            <w:r>
              <w:rPr>
                <w:lang w:eastAsia="zh-CN"/>
              </w:rPr>
              <w:t xml:space="preserve">, otherwise it shall set it to the </w:t>
            </w:r>
            <w:r>
              <w:rPr>
                <w:rFonts w:eastAsia="Times New Roman"/>
              </w:rPr>
              <w:t>RAT type the UE is using.</w:t>
            </w:r>
          </w:p>
          <w:p w14:paraId="17C912A7" w14:textId="77777777" w:rsidR="00017F75" w:rsidRDefault="00017F75">
            <w:pPr>
              <w:pStyle w:val="tal0"/>
            </w:pPr>
          </w:p>
          <w:p w14:paraId="17DD43FF" w14:textId="77777777" w:rsidR="00017F75" w:rsidRDefault="00017F75">
            <w:pPr>
              <w:pStyle w:val="tal0"/>
            </w:pPr>
            <w:r>
              <w:t xml:space="preserve">The </w:t>
            </w:r>
            <w:proofErr w:type="spellStart"/>
            <w:r>
              <w:t>ePDG</w:t>
            </w:r>
            <w:proofErr w:type="spellEnd"/>
            <w:r>
              <w:t xml:space="preserve"> may use the access technology type of the untrusted non-3GPP access network if it is able to acquire it; otherwise it shall indicate Virtual as the RAT Type.</w:t>
            </w:r>
          </w:p>
          <w:p w14:paraId="1E865160" w14:textId="77777777" w:rsidR="00017F75" w:rsidRDefault="00017F75">
            <w:pPr>
              <w:pStyle w:val="tal0"/>
            </w:pPr>
            <w:r>
              <w:t>The TWAN shall set the RAT Type value to "WLAN" on the S2a interface.</w:t>
            </w:r>
          </w:p>
          <w:p w14:paraId="21EC8B25" w14:textId="77777777" w:rsidR="00017F75" w:rsidRDefault="00017F75">
            <w:pPr>
              <w:pStyle w:val="tal0"/>
            </w:pPr>
          </w:p>
          <w:p w14:paraId="0AA2D7EC" w14:textId="77777777" w:rsidR="00017F75" w:rsidRDefault="00017F75">
            <w:pPr>
              <w:pStyle w:val="TAL"/>
              <w:rPr>
                <w:rFonts w:cs="Arial"/>
                <w:szCs w:val="18"/>
                <w:lang w:eastAsia="zh-CN"/>
              </w:rPr>
            </w:pPr>
            <w:r>
              <w:rPr>
                <w:rFonts w:cs="Arial"/>
                <w:szCs w:val="18"/>
                <w:lang w:eastAsia="zh-CN"/>
              </w:rPr>
              <w:t>If the LTE-M RAT type is received from the MME, the SGW shall signal the following RAT type to the PGW:</w:t>
            </w:r>
          </w:p>
          <w:p w14:paraId="2442252B" w14:textId="77777777" w:rsidR="00017F75" w:rsidRDefault="00017F75" w:rsidP="00017F75">
            <w:pPr>
              <w:pStyle w:val="ZV"/>
              <w:framePr w:w="0" w:wrap="auto" w:vAnchor="margin" w:hAnchor="text" w:yAlign="inline"/>
              <w:widowControl/>
              <w:numPr>
                <w:ilvl w:val="0"/>
                <w:numId w:val="42"/>
              </w:numPr>
              <w:pBdr>
                <w:top w:val="none" w:sz="0" w:space="0" w:color="auto"/>
              </w:pBdr>
              <w:overflowPunct w:val="0"/>
              <w:autoSpaceDE w:val="0"/>
              <w:autoSpaceDN w:val="0"/>
              <w:adjustRightInd w:val="0"/>
              <w:spacing w:after="180"/>
              <w:jc w:val="left"/>
              <w:rPr>
                <w:noProof w:val="0"/>
                <w:lang w:eastAsia="en-GB"/>
              </w:rPr>
            </w:pPr>
            <w:bookmarkStart w:id="46" w:name="MCCQCTEMPBM_00000089"/>
            <w:r>
              <w:rPr>
                <w:rFonts w:cs="Arial"/>
                <w:noProof w:val="0"/>
                <w:sz w:val="18"/>
                <w:szCs w:val="18"/>
                <w:lang w:eastAsia="zh-CN"/>
              </w:rPr>
              <w:t>LTE-M RAT type, if the 'LTE-M RAT type reporting to PGW' flag is received from the MME; or</w:t>
            </w:r>
            <w:bookmarkEnd w:id="46"/>
          </w:p>
          <w:p w14:paraId="1898B173" w14:textId="77777777" w:rsidR="00017F75" w:rsidRDefault="00017F75" w:rsidP="00017F75">
            <w:pPr>
              <w:pStyle w:val="ZV"/>
              <w:framePr w:w="0" w:wrap="auto" w:vAnchor="margin" w:hAnchor="text" w:yAlign="inline"/>
              <w:widowControl/>
              <w:numPr>
                <w:ilvl w:val="0"/>
                <w:numId w:val="42"/>
              </w:numPr>
              <w:pBdr>
                <w:top w:val="none" w:sz="0" w:space="0" w:color="auto"/>
              </w:pBdr>
              <w:overflowPunct w:val="0"/>
              <w:autoSpaceDE w:val="0"/>
              <w:autoSpaceDN w:val="0"/>
              <w:adjustRightInd w:val="0"/>
              <w:spacing w:after="180"/>
              <w:jc w:val="left"/>
              <w:rPr>
                <w:noProof w:val="0"/>
              </w:rPr>
            </w:pPr>
            <w:bookmarkStart w:id="47" w:name="MCCQCTEMPBM_00000090"/>
            <w:r>
              <w:rPr>
                <w:rFonts w:cs="Arial"/>
                <w:noProof w:val="0"/>
                <w:sz w:val="18"/>
                <w:szCs w:val="18"/>
                <w:lang w:eastAsia="zh-CN"/>
              </w:rPr>
              <w:t>WB-E-UTRAN RAT type, otherwise.</w:t>
            </w:r>
            <w:bookmarkEnd w:id="47"/>
          </w:p>
          <w:p w14:paraId="34DC3F8D" w14:textId="77777777" w:rsidR="00017F75" w:rsidRDefault="00017F75">
            <w:pPr>
              <w:pStyle w:val="TAL"/>
              <w:rPr>
                <w:rFonts w:cs="Arial"/>
                <w:szCs w:val="18"/>
                <w:lang w:eastAsia="zh-CN"/>
              </w:rPr>
            </w:pPr>
            <w:r>
              <w:rPr>
                <w:rFonts w:cs="Arial"/>
                <w:szCs w:val="18"/>
                <w:lang w:eastAsia="zh-CN"/>
              </w:rPr>
              <w:t xml:space="preserve">If the </w:t>
            </w:r>
            <w:r>
              <w:t xml:space="preserve">Satellite related </w:t>
            </w:r>
            <w:r>
              <w:rPr>
                <w:rFonts w:cs="Arial"/>
                <w:szCs w:val="18"/>
                <w:lang w:eastAsia="zh-CN"/>
              </w:rPr>
              <w:t>RAT type is received from the MME, the SGW shall signal the following RAT type to the PGW:</w:t>
            </w:r>
          </w:p>
          <w:p w14:paraId="007ED599" w14:textId="77777777" w:rsidR="00017F75" w:rsidRDefault="00017F75" w:rsidP="00017F75">
            <w:pPr>
              <w:pStyle w:val="ZV"/>
              <w:framePr w:w="0" w:wrap="auto" w:vAnchor="margin" w:hAnchor="text" w:yAlign="inline"/>
              <w:widowControl/>
              <w:numPr>
                <w:ilvl w:val="0"/>
                <w:numId w:val="42"/>
              </w:numPr>
              <w:pBdr>
                <w:top w:val="none" w:sz="0" w:space="0" w:color="auto"/>
              </w:pBdr>
              <w:overflowPunct w:val="0"/>
              <w:autoSpaceDE w:val="0"/>
              <w:autoSpaceDN w:val="0"/>
              <w:adjustRightInd w:val="0"/>
              <w:spacing w:after="180"/>
              <w:jc w:val="left"/>
              <w:rPr>
                <w:rFonts w:cs="Arial"/>
                <w:noProof w:val="0"/>
                <w:sz w:val="18"/>
                <w:szCs w:val="18"/>
                <w:lang w:eastAsia="zh-CN"/>
              </w:rPr>
            </w:pPr>
            <w:bookmarkStart w:id="48" w:name="MCCQCTEMPBM_00000091"/>
            <w:r>
              <w:rPr>
                <w:rFonts w:cs="Arial"/>
                <w:noProof w:val="0"/>
                <w:sz w:val="18"/>
                <w:szCs w:val="18"/>
                <w:lang w:eastAsia="zh-CN"/>
              </w:rPr>
              <w:t>The received Satellite related RAT type, if the 'Satellite RAT Type reporting to PGW Indication' flag is received from the MME; or</w:t>
            </w:r>
            <w:bookmarkEnd w:id="48"/>
          </w:p>
          <w:p w14:paraId="1CD50C1A" w14:textId="77777777" w:rsidR="00017F75" w:rsidRDefault="00017F75" w:rsidP="00017F75">
            <w:pPr>
              <w:pStyle w:val="ZV"/>
              <w:framePr w:w="0" w:wrap="auto" w:vAnchor="margin" w:hAnchor="text" w:yAlign="inline"/>
              <w:widowControl/>
              <w:numPr>
                <w:ilvl w:val="0"/>
                <w:numId w:val="42"/>
              </w:numPr>
              <w:pBdr>
                <w:top w:val="none" w:sz="0" w:space="0" w:color="auto"/>
              </w:pBdr>
              <w:overflowPunct w:val="0"/>
              <w:autoSpaceDE w:val="0"/>
              <w:autoSpaceDN w:val="0"/>
              <w:adjustRightInd w:val="0"/>
              <w:spacing w:after="180"/>
              <w:jc w:val="left"/>
              <w:rPr>
                <w:rFonts w:cs="Arial"/>
                <w:noProof w:val="0"/>
                <w:sz w:val="18"/>
                <w:szCs w:val="18"/>
                <w:lang w:eastAsia="zh-CN"/>
              </w:rPr>
            </w:pPr>
            <w:bookmarkStart w:id="49" w:name="MCCQCTEMPBM_00000092"/>
            <w:r>
              <w:rPr>
                <w:rFonts w:cs="Arial"/>
                <w:noProof w:val="0"/>
                <w:sz w:val="18"/>
                <w:szCs w:val="18"/>
                <w:lang w:eastAsia="zh-CN"/>
              </w:rPr>
              <w:t>The RAT type without Satellite, i.e. LTE-M / EUTRAN-NB-IoT / WB-E-UTRAN, otherwise.</w:t>
            </w:r>
            <w:bookmarkEnd w:id="49"/>
          </w:p>
          <w:p w14:paraId="343DF9CB" w14:textId="77777777" w:rsidR="00017F75" w:rsidRDefault="00017F75">
            <w:pPr>
              <w:pStyle w:val="TAL"/>
              <w:rPr>
                <w:szCs w:val="18"/>
                <w:lang w:eastAsia="en-GB"/>
              </w:rPr>
            </w:pPr>
            <w:r>
              <w:t>See NOTE 3, NOTE 4, NOTE 22, NOTE 28.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8A4B680" w14:textId="77777777" w:rsidR="00017F75" w:rsidRDefault="00017F75">
            <w:pPr>
              <w:pStyle w:val="TAC"/>
              <w:rPr>
                <w:szCs w:val="18"/>
              </w:rPr>
            </w:pPr>
            <w:r>
              <w:rPr>
                <w:szCs w:val="18"/>
              </w:rPr>
              <w:t>RAT Type</w:t>
            </w:r>
          </w:p>
        </w:tc>
        <w:tc>
          <w:tcPr>
            <w:tcW w:w="483" w:type="dxa"/>
            <w:tcBorders>
              <w:top w:val="single" w:sz="4" w:space="0" w:color="auto"/>
              <w:left w:val="single" w:sz="4" w:space="0" w:color="auto"/>
              <w:bottom w:val="single" w:sz="4" w:space="0" w:color="auto"/>
              <w:right w:val="single" w:sz="4" w:space="0" w:color="auto"/>
            </w:tcBorders>
            <w:vAlign w:val="center"/>
            <w:hideMark/>
          </w:tcPr>
          <w:p w14:paraId="71FA3536" w14:textId="77777777" w:rsidR="00017F75" w:rsidRDefault="00017F75">
            <w:pPr>
              <w:pStyle w:val="TAC"/>
              <w:rPr>
                <w:szCs w:val="18"/>
              </w:rPr>
            </w:pPr>
            <w:r>
              <w:rPr>
                <w:szCs w:val="18"/>
              </w:rPr>
              <w:t>0</w:t>
            </w:r>
          </w:p>
        </w:tc>
      </w:tr>
      <w:tr w:rsidR="00017F75" w14:paraId="4FC93717"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510B8DB1" w14:textId="77777777" w:rsidR="00017F75" w:rsidRDefault="00017F75">
            <w:pPr>
              <w:pStyle w:val="TAC"/>
            </w:pPr>
            <w:bookmarkStart w:id="50" w:name="MCCQCTEMPBM_00000121" w:colFirst="2" w:colLast="2"/>
            <w:bookmarkStart w:id="51" w:name="_PERM_MCCTEMPBM_CRPT88410035___1" w:colFirst="2" w:colLast="2"/>
            <w: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4347AE58" w14:textId="77777777" w:rsidR="00017F75" w:rsidRDefault="00017F75">
            <w:pPr>
              <w:pStyle w:val="TAC"/>
              <w:rPr>
                <w:szCs w:val="18"/>
                <w:lang w:eastAsia="zh-CN"/>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2FF84727" w14:textId="77777777" w:rsidR="00017F75" w:rsidRDefault="00017F75">
            <w:pPr>
              <w:pStyle w:val="TAL"/>
              <w:rPr>
                <w:rFonts w:cs="Arial"/>
                <w:szCs w:val="18"/>
                <w:lang w:eastAsia="zh-CN"/>
              </w:rPr>
            </w:pPr>
            <w:r>
              <w:rPr>
                <w:rFonts w:cs="Arial"/>
                <w:szCs w:val="18"/>
                <w:lang w:eastAsia="zh-CN"/>
              </w:rPr>
              <w:t>This IE shall be included if any one of the applicable flags is set to 1.</w:t>
            </w:r>
          </w:p>
          <w:p w14:paraId="62CE6D32" w14:textId="77777777" w:rsidR="00017F75" w:rsidRDefault="00017F75">
            <w:pPr>
              <w:pStyle w:val="TAL"/>
              <w:rPr>
                <w:rFonts w:cs="Arial"/>
                <w:szCs w:val="18"/>
                <w:lang w:eastAsia="zh-CN"/>
              </w:rPr>
            </w:pPr>
            <w:r>
              <w:rPr>
                <w:rFonts w:cs="Arial"/>
                <w:szCs w:val="18"/>
                <w:lang w:eastAsia="zh-CN"/>
              </w:rPr>
              <w:t>Applicable flags are:</w:t>
            </w:r>
          </w:p>
          <w:p w14:paraId="244002B0"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52" w:name="MCCQCTEMPBM_00000093"/>
            <w:r>
              <w:rPr>
                <w:rFonts w:ascii="Arial" w:hAnsi="Arial" w:cs="Arial"/>
                <w:sz w:val="18"/>
                <w:szCs w:val="18"/>
                <w:lang w:eastAsia="zh-CN"/>
              </w:rPr>
              <w:t xml:space="preserve">S5/S8 Protocol </w:t>
            </w:r>
            <w:r>
              <w:rPr>
                <w:rFonts w:ascii="Arial" w:hAnsi="Arial" w:cs="Arial"/>
                <w:sz w:val="18"/>
                <w:szCs w:val="18"/>
                <w:lang w:eastAsia="ja-JP"/>
              </w:rPr>
              <w:t>Typ</w:t>
            </w:r>
            <w:r>
              <w:rPr>
                <w:rFonts w:ascii="Arial" w:hAnsi="Arial" w:cs="Arial"/>
                <w:sz w:val="18"/>
                <w:szCs w:val="18"/>
                <w:lang w:eastAsia="zh-CN"/>
              </w:rPr>
              <w:t>e: This flag shall be set to 1 on the S11/S4 interfaces if the chosen protocol type for the S5/S8 interface is PMIP.</w:t>
            </w:r>
            <w:bookmarkEnd w:id="52"/>
          </w:p>
          <w:p w14:paraId="46B3E684"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53" w:name="MCCQCTEMPBM_00000094"/>
            <w:r>
              <w:rPr>
                <w:rFonts w:ascii="Arial" w:hAnsi="Arial" w:cs="Arial"/>
                <w:sz w:val="18"/>
                <w:szCs w:val="18"/>
                <w:lang w:eastAsia="zh-CN"/>
              </w:rPr>
              <w:t>Dual Address Bearer Flag: This flag shall be set to 1 on the S2b, S11/S4 and S5/S8 interfaces when the PDN Type, determined based on UE request and subscription record, is set to IPv4v6 and all SGSNs which the UE may be handed over to support dual addressing. This shall be determined based on node pre-configuration by the operator. (see also NOTE 5).</w:t>
            </w:r>
            <w:r>
              <w:rPr>
                <w:rFonts w:ascii="Arial" w:hAnsi="Arial" w:cs="Arial"/>
                <w:sz w:val="18"/>
                <w:szCs w:val="18"/>
                <w:lang w:eastAsia="zh-CN"/>
              </w:rPr>
              <w:br/>
              <w:t>The TWAN shall set this flag to 1 on the S2a interface if it supports IPv4 and IPv6 and the PDN Type determined from</w:t>
            </w:r>
            <w:r>
              <w:rPr>
                <w:rFonts w:ascii="Arial" w:hAnsi="Arial"/>
                <w:sz w:val="18"/>
                <w:szCs w:val="18"/>
                <w:lang w:eastAsia="zh-CN"/>
              </w:rPr>
              <w:t xml:space="preserve"> the UE request if single-connection mode or multi-connection mode is used (see 3GPP TS 23.402 [45]) and</w:t>
            </w:r>
            <w:r>
              <w:rPr>
                <w:rFonts w:ascii="Arial" w:hAnsi="Arial" w:cs="Arial"/>
                <w:sz w:val="18"/>
                <w:szCs w:val="18"/>
                <w:lang w:eastAsia="zh-CN"/>
              </w:rPr>
              <w:t xml:space="preserve"> the user subscription data is set to IPv4v6.</w:t>
            </w:r>
            <w:bookmarkEnd w:id="53"/>
          </w:p>
          <w:p w14:paraId="7E9F21DA"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54" w:name="MCCQCTEMPBM_00000095"/>
            <w:r>
              <w:rPr>
                <w:rFonts w:ascii="Arial" w:hAnsi="Arial" w:cs="Arial"/>
                <w:sz w:val="18"/>
                <w:szCs w:val="18"/>
                <w:lang w:eastAsia="zh-CN"/>
              </w:rPr>
              <w:t>Handover Indication: This flag shall be set to 1 on the S11/S4 and S5/S8 interface during a Handover from Trusted or Untrusted Non-3GPP IP Access to E-UTRAN, or a Handover from Trusted or Untrusted Non-3GPP IP Access to UTRAN/GERAN procedures, or an Addition of a 3GPP access of NBIFOM procedure, or during a 5GS to EPS handover without the N26 interface.</w:t>
            </w:r>
            <w:r>
              <w:rPr>
                <w:rFonts w:ascii="Arial" w:hAnsi="Arial" w:cs="Arial"/>
                <w:sz w:val="18"/>
                <w:szCs w:val="18"/>
                <w:lang w:eastAsia="zh-CN"/>
              </w:rPr>
              <w:br/>
              <w:t>This flag shall be set to 1 on the S2b interface during a Handover from 3GPP access to Untrusted Non-3GPP IP Access with GTP on S2b and IP address preservation is requested by the UE, or an Addition of an access using S2b of NBIFOM procedure.</w:t>
            </w:r>
            <w:r>
              <w:rPr>
                <w:rFonts w:ascii="Arial" w:hAnsi="Arial" w:cs="Arial"/>
                <w:sz w:val="18"/>
                <w:szCs w:val="18"/>
                <w:lang w:eastAsia="zh-CN"/>
              </w:rPr>
              <w:br/>
              <w:t>This flag shall be set to 1 on the S2a interface during a Handover from 3GPP access to TWAN with GTP on S2a and IP address preservation is requested by the UE, or an Addition of an access using S2a of NBIFOM procedure.</w:t>
            </w:r>
            <w:bookmarkEnd w:id="54"/>
          </w:p>
          <w:p w14:paraId="39E2A879"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55" w:name="MCCQCTEMPBM_00000096"/>
            <w:r>
              <w:rPr>
                <w:rFonts w:ascii="Arial" w:hAnsi="Arial" w:cs="Arial"/>
                <w:sz w:val="18"/>
                <w:szCs w:val="18"/>
                <w:lang w:eastAsia="zh-CN"/>
              </w:rPr>
              <w:t>Operation Indication: This flag shall be set to 1 on the S4/S11 interface for a TAU/RAU procedure with SGW relocation, Enhanced SRNS Relocation with SGW relocation, X2-based handovers with SGW relocation and MME triggered Serving GW relocation.</w:t>
            </w:r>
            <w:bookmarkEnd w:id="55"/>
          </w:p>
          <w:p w14:paraId="47660299"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56" w:name="MCCQCTEMPBM_00000097"/>
            <w:r>
              <w:rPr>
                <w:rFonts w:ascii="Arial" w:hAnsi="Arial" w:cs="Arial"/>
                <w:sz w:val="18"/>
                <w:szCs w:val="18"/>
                <w:lang w:eastAsia="zh-CN"/>
              </w:rPr>
              <w:t>Direct Tunnel Flag: This flag shall be set to 1 on the S4 interface if Direct Tunnel is used.</w:t>
            </w:r>
            <w:bookmarkEnd w:id="56"/>
          </w:p>
          <w:p w14:paraId="2F7E7CDA"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57" w:name="MCCQCTEMPBM_00000098"/>
            <w:r>
              <w:rPr>
                <w:rFonts w:ascii="Arial" w:hAnsi="Arial" w:cs="Arial"/>
                <w:sz w:val="18"/>
                <w:szCs w:val="18"/>
                <w:lang w:eastAsia="zh-CN"/>
              </w:rPr>
              <w:t xml:space="preserve">Piggybacking Supported: This flag shall be set to 1 on the S11 interface only if the </w:t>
            </w:r>
            <w:r>
              <w:rPr>
                <w:szCs w:val="18"/>
              </w:rPr>
              <w:t xml:space="preserve">MME </w:t>
            </w:r>
            <w:r>
              <w:rPr>
                <w:rFonts w:ascii="Arial" w:hAnsi="Arial" w:cs="Arial"/>
                <w:sz w:val="18"/>
                <w:szCs w:val="18"/>
                <w:lang w:eastAsia="zh-CN"/>
              </w:rPr>
              <w:t>supports the piggybacking feature as described in Annex F of 3GPP TS 23.401 [3].</w:t>
            </w:r>
            <w:r>
              <w:rPr>
                <w:sz w:val="18"/>
                <w:szCs w:val="18"/>
                <w:lang w:eastAsia="zh-CN"/>
              </w:rPr>
              <w:t xml:space="preserve"> </w:t>
            </w:r>
            <w:r>
              <w:rPr>
                <w:rFonts w:ascii="Arial" w:hAnsi="Arial" w:cs="Arial"/>
                <w:sz w:val="18"/>
                <w:szCs w:val="18"/>
                <w:lang w:eastAsia="zh-CN"/>
              </w:rPr>
              <w:t>This flag shall be set to 1 on S5/S8 only if both the MME and the SGW support piggybacking.</w:t>
            </w:r>
            <w:bookmarkEnd w:id="57"/>
          </w:p>
          <w:p w14:paraId="228885CC"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58" w:name="MCCQCTEMPBM_00000099"/>
            <w:r>
              <w:rPr>
                <w:rFonts w:ascii="Arial" w:hAnsi="Arial" w:cs="Arial"/>
                <w:sz w:val="18"/>
                <w:szCs w:val="18"/>
                <w:lang w:eastAsia="zh-CN"/>
              </w:rPr>
              <w:t>Change Reporting support Indication: This flag shall be set to 1 on S4/S11 and S5/S8 interfaces if the SGSN/MME supports location Info Change Reporting and if the SGSN/MME's operator policy permits reporting of location change to the operator of the PGW with which the session is being established.</w:t>
            </w:r>
            <w:r>
              <w:rPr>
                <w:rFonts w:ascii="Arial" w:hAnsi="Arial"/>
                <w:sz w:val="18"/>
                <w:szCs w:val="18"/>
              </w:rPr>
              <w:t xml:space="preserve"> See NOTE</w:t>
            </w:r>
            <w:r>
              <w:rPr>
                <w:rFonts w:ascii="Arial" w:hAnsi="Arial"/>
                <w:sz w:val="18"/>
                <w:szCs w:val="18"/>
                <w:lang w:eastAsia="zh-CN"/>
              </w:rPr>
              <w:t>2</w:t>
            </w:r>
            <w:r>
              <w:rPr>
                <w:rFonts w:ascii="Arial" w:hAnsi="Arial"/>
                <w:sz w:val="18"/>
                <w:szCs w:val="18"/>
              </w:rPr>
              <w:t>.</w:t>
            </w:r>
            <w:bookmarkEnd w:id="58"/>
          </w:p>
          <w:p w14:paraId="6A81AB57"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59" w:name="MCCQCTEMPBM_00000100"/>
            <w:r>
              <w:rPr>
                <w:rFonts w:ascii="Arial" w:hAnsi="Arial" w:cs="Arial"/>
                <w:sz w:val="18"/>
                <w:szCs w:val="18"/>
                <w:lang w:eastAsia="zh-CN"/>
              </w:rPr>
              <w:t xml:space="preserve">CSG Change Reporting Support Indication: This flag shall be set to 1 on S4/S11 and S5/S8 </w:t>
            </w:r>
            <w:r>
              <w:rPr>
                <w:rFonts w:ascii="Arial" w:hAnsi="Arial" w:cs="Arial"/>
                <w:sz w:val="18"/>
                <w:szCs w:val="18"/>
                <w:lang w:eastAsia="zh-CN"/>
              </w:rPr>
              <w:lastRenderedPageBreak/>
              <w:t>interfaces if the SGSN/MME supports CSG Information Change Reporting and if the SGSN/MME's operator policy permits reporting of CSG Information change to the operator of the PGW with which the session is being established.</w:t>
            </w:r>
            <w:r>
              <w:rPr>
                <w:rFonts w:ascii="Arial" w:hAnsi="Arial"/>
                <w:sz w:val="18"/>
                <w:szCs w:val="18"/>
              </w:rPr>
              <w:t xml:space="preserve"> See NOTE </w:t>
            </w:r>
            <w:r>
              <w:rPr>
                <w:rFonts w:ascii="Arial" w:hAnsi="Arial"/>
                <w:sz w:val="18"/>
                <w:szCs w:val="18"/>
                <w:lang w:eastAsia="zh-CN"/>
              </w:rPr>
              <w:t>2</w:t>
            </w:r>
            <w:r>
              <w:rPr>
                <w:rFonts w:ascii="Arial" w:hAnsi="Arial"/>
                <w:sz w:val="18"/>
                <w:szCs w:val="18"/>
              </w:rPr>
              <w:t>.</w:t>
            </w:r>
            <w:bookmarkEnd w:id="59"/>
          </w:p>
          <w:p w14:paraId="0B970658"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60" w:name="MCCQCTEMPBM_00000101"/>
            <w:r>
              <w:rPr>
                <w:rFonts w:ascii="Arial" w:hAnsi="Arial" w:cs="Arial"/>
                <w:sz w:val="18"/>
                <w:szCs w:val="18"/>
                <w:lang w:eastAsia="zh-CN"/>
              </w:rPr>
              <w:t>Unauthenticated IMSI: This flag shall be set to 1 on the S4/S11, S5/S8 and S2a/S2b interfaces if the IMSI present in the message is not authenticated and is for an emergency attached UE. It shall also be set to 1 on the S11 and S5/S8 interfaces if the IMSI is present in the message is not authenticated and is for an RLOS attached UE.</w:t>
            </w:r>
            <w:bookmarkEnd w:id="60"/>
          </w:p>
          <w:p w14:paraId="3BDB1A5D"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61" w:name="MCCQCTEMPBM_00000102"/>
            <w:r>
              <w:rPr>
                <w:rFonts w:ascii="Arial" w:hAnsi="Arial" w:cs="Arial"/>
                <w:sz w:val="18"/>
                <w:szCs w:val="18"/>
                <w:lang w:eastAsia="zh-CN"/>
              </w:rPr>
              <w:t>PDN Pause Support Indication: this flag shall be set to 1 on the S5/S8 interface if the SGW supports the PGW Pause of Charging procedure.</w:t>
            </w:r>
            <w:bookmarkEnd w:id="61"/>
          </w:p>
          <w:p w14:paraId="5F8F24B2"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62" w:name="MCCQCTEMPBM_00000103"/>
            <w:r>
              <w:rPr>
                <w:rFonts w:ascii="Arial" w:hAnsi="Arial" w:cs="Arial"/>
                <w:sz w:val="18"/>
                <w:szCs w:val="18"/>
                <w:lang w:eastAsia="zh-CN"/>
              </w:rPr>
              <w:t>NBIFOM Support Indication: This flag shall be set to 1 on S11/S4 if the MME/SGSN supports NBIFOM.</w:t>
            </w:r>
            <w:r>
              <w:rPr>
                <w:rFonts w:ascii="Arial" w:hAnsi="Arial" w:cs="Arial"/>
                <w:sz w:val="18"/>
                <w:szCs w:val="18"/>
                <w:lang w:eastAsia="zh-CN"/>
              </w:rPr>
              <w:br/>
              <w:t>This flag shall be set to 1 on S5/S8 if both the SGW and the MME/SGSN support NBIFOM.</w:t>
            </w:r>
            <w:r>
              <w:rPr>
                <w:rFonts w:ascii="Arial" w:hAnsi="Arial" w:cs="Arial"/>
                <w:sz w:val="18"/>
                <w:szCs w:val="18"/>
                <w:lang w:eastAsia="zh-CN"/>
              </w:rPr>
              <w:br/>
              <w:t>This flag shall be set to 1 on S2a/S2b if the TWAN/</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NBIFOM.</w:t>
            </w:r>
            <w:bookmarkEnd w:id="62"/>
          </w:p>
          <w:p w14:paraId="117FA260"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63" w:name="MCCQCTEMPBM_00000104"/>
            <w:r>
              <w:rPr>
                <w:rFonts w:ascii="Arial" w:hAnsi="Arial" w:cs="Arial"/>
                <w:sz w:val="18"/>
                <w:szCs w:val="18"/>
                <w:lang w:eastAsia="zh-CN"/>
              </w:rPr>
              <w:t>WLCP PDN Connection Modification Support Indication: This flag shall be set to 1 on the S2a interface if the TWAN supports the WLCP PDN Connection Modification procedure.</w:t>
            </w:r>
            <w:bookmarkEnd w:id="63"/>
          </w:p>
          <w:p w14:paraId="6884EAF4"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64" w:name="MCCQCTEMPBM_00000105"/>
            <w:r>
              <w:rPr>
                <w:rFonts w:ascii="Arial" w:hAnsi="Arial" w:cs="Arial"/>
                <w:sz w:val="18"/>
                <w:szCs w:val="18"/>
                <w:lang w:eastAsia="zh-CN"/>
              </w:rPr>
              <w:t>UE Not Authorised Cause Code Support Indication: This flag shall be set to 1 on S4/S11 and S5/S8 interface if the SGSN/MME supports the "UE not authorised by OCS or external AAA Server" Cause Code.</w:t>
            </w:r>
            <w:bookmarkEnd w:id="64"/>
          </w:p>
          <w:p w14:paraId="4E3687AE"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65" w:name="MCCQCTEMPBM_00000106"/>
            <w:r>
              <w:rPr>
                <w:rFonts w:ascii="Arial" w:hAnsi="Arial" w:cs="Arial"/>
                <w:sz w:val="18"/>
                <w:szCs w:val="18"/>
                <w:lang w:eastAsia="zh-CN"/>
              </w:rPr>
              <w:t>UE Available for Signalling Indication: this flag shall be set to 1 on S11/S4 during a TAU/RAU with SGW relocation procedure if there is pending network initiated PDN connection signalling for this PDN connection.  The SGW shall include this IE on S5/S8 if it receives the flag from the MME/SGSN.</w:t>
            </w:r>
            <w:bookmarkEnd w:id="65"/>
          </w:p>
          <w:p w14:paraId="1CFFED6A"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66" w:name="MCCQCTEMPBM_00000107"/>
            <w:r>
              <w:rPr>
                <w:rFonts w:ascii="Arial" w:hAnsi="Arial" w:cs="Arial"/>
                <w:sz w:val="18"/>
                <w:szCs w:val="18"/>
                <w:lang w:eastAsia="zh-CN"/>
              </w:rPr>
              <w:t>S11-U Tunnel Flag: this flag shall be set to 1 on the S11 interface if user data is transported in NAS signalling.</w:t>
            </w:r>
            <w:bookmarkEnd w:id="66"/>
          </w:p>
          <w:p w14:paraId="2143AEC3"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67" w:name="MCCQCTEMPBM_00000108"/>
            <w:r>
              <w:rPr>
                <w:rFonts w:ascii="Arial" w:hAnsi="Arial" w:cs="Arial"/>
                <w:sz w:val="18"/>
                <w:szCs w:val="18"/>
                <w:lang w:eastAsia="zh-CN"/>
              </w:rPr>
              <w:t xml:space="preserve">Extended PCO Support Indication: this flag shall be set to 1 on S11 interface by the MME if the UE and the MME support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this flag shall be set to 1 on S5/S8 interface by the SGW if the SGW supports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MME has set the flag to 1.</w:t>
            </w:r>
            <w:bookmarkEnd w:id="67"/>
          </w:p>
          <w:p w14:paraId="3C942B9B" w14:textId="77777777" w:rsidR="00017F75" w:rsidRDefault="00017F75" w:rsidP="00017F75">
            <w:pPr>
              <w:pStyle w:val="B1"/>
              <w:numPr>
                <w:ilvl w:val="0"/>
                <w:numId w:val="42"/>
              </w:numPr>
              <w:overflowPunct w:val="0"/>
              <w:autoSpaceDE w:val="0"/>
              <w:autoSpaceDN w:val="0"/>
              <w:adjustRightInd w:val="0"/>
              <w:rPr>
                <w:rFonts w:ascii="Arial" w:hAnsi="Arial"/>
                <w:sz w:val="18"/>
                <w:lang w:eastAsia="en-GB"/>
              </w:rPr>
            </w:pPr>
            <w:bookmarkStart w:id="68" w:name="MCCQCTEMPBM_00000109"/>
            <w:r>
              <w:rPr>
                <w:rFonts w:ascii="Arial" w:hAnsi="Arial"/>
                <w:sz w:val="18"/>
                <w:lang w:eastAsia="zh-CN"/>
              </w:rPr>
              <w:t xml:space="preserve">Control Plane Only PDN Connection Indication: this flag shall be set to 1 over S11 and S5/S8 if the PDN Connection is set to </w:t>
            </w:r>
            <w:r>
              <w:rPr>
                <w:rFonts w:ascii="Arial" w:hAnsi="Arial"/>
                <w:sz w:val="18"/>
              </w:rPr>
              <w:t>Control Plane Only.</w:t>
            </w:r>
            <w:bookmarkEnd w:id="68"/>
          </w:p>
          <w:p w14:paraId="1B59BF10"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69" w:name="MCCQCTEMPBM_00000110"/>
            <w:proofErr w:type="spellStart"/>
            <w:r>
              <w:rPr>
                <w:rFonts w:ascii="Arial" w:hAnsi="Arial"/>
                <w:sz w:val="18"/>
                <w:lang w:eastAsia="zh-CN"/>
              </w:rPr>
              <w:t>eNB</w:t>
            </w:r>
            <w:proofErr w:type="spellEnd"/>
            <w:r>
              <w:rPr>
                <w:rFonts w:ascii="Arial" w:hAnsi="Arial"/>
                <w:sz w:val="18"/>
                <w:lang w:eastAsia="zh-CN"/>
              </w:rPr>
              <w:t xml:space="preserve"> Change Reporting Support Indication: This flag shall be set to 1 on S11 and S5/S8 interfaces if the MME supports location Info Change Reporting and if the MME's operator policy permits reporting of location change to the operator of the PGW with which the session is being established. See NOTE 19.</w:t>
            </w:r>
            <w:bookmarkEnd w:id="69"/>
          </w:p>
          <w:p w14:paraId="5D0395EA"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70" w:name="MCCQCTEMPBM_00000111"/>
            <w:r>
              <w:rPr>
                <w:rFonts w:ascii="Arial" w:hAnsi="Arial" w:cs="Arial"/>
                <w:sz w:val="18"/>
                <w:szCs w:val="18"/>
                <w:lang w:eastAsia="zh-CN"/>
              </w:rPr>
              <w:t xml:space="preserve">LTE-M RAT Type reporting to PGW Indication: this flag shall be set to 1 on S11, based on operator </w:t>
            </w:r>
            <w:r>
              <w:rPr>
                <w:rFonts w:ascii="Arial" w:hAnsi="Arial" w:cs="Arial"/>
                <w:sz w:val="18"/>
                <w:szCs w:val="18"/>
                <w:lang w:eastAsia="zh-CN"/>
              </w:rPr>
              <w:lastRenderedPageBreak/>
              <w:t>policy or roaming agreements (for Home Routed PDN connections), if the SGW needs to forward the LTE-M RAT type to the PGW.</w:t>
            </w:r>
            <w:bookmarkEnd w:id="70"/>
          </w:p>
          <w:p w14:paraId="6D9B0853"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71" w:name="MCCQCTEMPBM_00000112"/>
            <w:r>
              <w:rPr>
                <w:rFonts w:ascii="Arial" w:hAnsi="Arial" w:cs="Arial"/>
                <w:sz w:val="18"/>
                <w:szCs w:val="18"/>
                <w:lang w:eastAsia="zh-CN"/>
              </w:rPr>
              <w:t>5GS Interworking Indication(5GSIWKI): this flag shall be set to 1 on S11, S5/S8 and S2b interfaces if the UE supports N1 mode and the PDN connection is not restricted from interworking with 5GS by user subscription (see "5GC" bit within Core-Network-Restrictions AVP and Interworking-5GS-Indicator AVP specified in 3GPP TS 29.272 [70] and 3GPP TS 29.273 [68]). (NOTE 27)</w:t>
            </w:r>
            <w:bookmarkEnd w:id="71"/>
          </w:p>
          <w:p w14:paraId="6F9B3B94"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72" w:name="MCCQCTEMPBM_00000113"/>
            <w:r>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clause 4.11.1.1 in 3GPP TS 23.502 [83]). (NOTE 23)</w:t>
            </w:r>
            <w:bookmarkEnd w:id="72"/>
          </w:p>
          <w:p w14:paraId="31499E78"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73" w:name="MCCQCTEMPBM_00000114"/>
            <w:r>
              <w:rPr>
                <w:rFonts w:ascii="Arial" w:hAnsi="Arial" w:cs="Arial"/>
                <w:sz w:val="18"/>
                <w:szCs w:val="18"/>
                <w:lang w:eastAsia="zh-CN"/>
              </w:rPr>
              <w:t>5GCNRI (5GC Not Restricted Indication): this flag shall be set to 1 on S11, S5/S8 and S2b interfaces if access to the 5GC is not restricted for the PDN connection by user subscription (see "5GC" bit within Core-Network-Restrictions AVP and Interworking-5GS-Indicator AVP specified in 3GPP TS 29.272 [70] and 3GPP TS 29.273 [68]). (NOTE 27)</w:t>
            </w:r>
            <w:bookmarkEnd w:id="73"/>
          </w:p>
          <w:p w14:paraId="70512540"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74" w:name="MCCQCTEMPBM_00000115"/>
            <w:r>
              <w:rPr>
                <w:rFonts w:ascii="Arial" w:hAnsi="Arial" w:cs="Arial"/>
                <w:sz w:val="18"/>
                <w:szCs w:val="18"/>
                <w:lang w:eastAsia="zh-CN"/>
              </w:rPr>
              <w:t xml:space="preserve">5GCNRS (5GC Not Restricted Support): this flag shall be set to 1 on S11, S5/S8 and S2b interfaces if the sending node (i.e.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5GCNRI flag.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5GCNRI flag.</w:t>
            </w:r>
            <w:bookmarkEnd w:id="74"/>
          </w:p>
          <w:p w14:paraId="740F0946"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75" w:name="MCCQCTEMPBM_00000116"/>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bookmarkEnd w:id="75"/>
          </w:p>
          <w:p w14:paraId="7FE3BA89"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76" w:name="MCCQCTEMPBM_00000117"/>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bookmarkEnd w:id="76"/>
          </w:p>
          <w:p w14:paraId="5E782090"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77" w:name="MCCQCTEMPBM_00000118"/>
            <w:r>
              <w:rPr>
                <w:rFonts w:ascii="Arial" w:hAnsi="Arial"/>
                <w:sz w:val="18"/>
                <w:lang w:eastAsia="zh-CN"/>
              </w:rPr>
              <w:t>Restoration of PDN connections after an PGW-C/SMF Change Support Indication: this flag shall be set to 1 on the S11/S2b interface if the MME/</w:t>
            </w:r>
            <w:proofErr w:type="spellStart"/>
            <w:r>
              <w:rPr>
                <w:rFonts w:ascii="Arial" w:hAnsi="Arial"/>
                <w:sz w:val="18"/>
                <w:lang w:eastAsia="zh-CN"/>
              </w:rPr>
              <w:t>ePDG</w:t>
            </w:r>
            <w:proofErr w:type="spellEnd"/>
            <w:r>
              <w:rPr>
                <w:rFonts w:ascii="Arial" w:hAnsi="Arial"/>
                <w:sz w:val="18"/>
                <w:lang w:eastAsia="zh-CN"/>
              </w:rPr>
              <w:t xml:space="preserve"> supports </w:t>
            </w:r>
            <w:r>
              <w:rPr>
                <w:rFonts w:ascii="Arial" w:hAnsi="Arial"/>
                <w:sz w:val="18"/>
              </w:rPr>
              <w:t xml:space="preserve">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 xml:space="preserve">3GPP TS 23.007 [17]. This </w:t>
            </w:r>
            <w:r>
              <w:rPr>
                <w:rFonts w:ascii="Arial" w:hAnsi="Arial"/>
                <w:sz w:val="18"/>
                <w:lang w:eastAsia="zh-CN"/>
              </w:rPr>
              <w:t>flag shall be set to 1 on the S5/S8 interface if the SGW and the MME support</w:t>
            </w:r>
            <w:r>
              <w:rPr>
                <w:rFonts w:ascii="Arial" w:hAnsi="Arial"/>
                <w:sz w:val="18"/>
              </w:rPr>
              <w:t xml:space="preserve"> 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3GPP TS 23.007 [17].</w:t>
            </w:r>
            <w:bookmarkEnd w:id="77"/>
          </w:p>
          <w:p w14:paraId="41862BD3"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78" w:name="MCCQCTEMPBM_00000119"/>
            <w:r>
              <w:rPr>
                <w:rFonts w:ascii="Arial" w:hAnsi="Arial"/>
                <w:sz w:val="18"/>
              </w:rPr>
              <w:t>PGW Change Indication: this flag shall be set to 1 by the MME/</w:t>
            </w:r>
            <w:proofErr w:type="spellStart"/>
            <w:r>
              <w:rPr>
                <w:rFonts w:ascii="Arial" w:hAnsi="Arial"/>
                <w:sz w:val="18"/>
              </w:rPr>
              <w:t>ePDG</w:t>
            </w:r>
            <w:proofErr w:type="spellEnd"/>
            <w:r>
              <w:rPr>
                <w:rFonts w:ascii="Arial" w:hAnsi="Arial"/>
                <w:sz w:val="18"/>
              </w:rPr>
              <w:t xml:space="preserve"> over the S11/S2b interface if the Create Session Request is to move an existing PDN connection to the new PGW-C/SMF as specified in clauses 31.3 and 31.3A of </w:t>
            </w:r>
            <w:r>
              <w:rPr>
                <w:rFonts w:ascii="Arial" w:hAnsi="Arial"/>
                <w:sz w:val="18"/>
                <w:lang w:eastAsia="ja-JP"/>
              </w:rPr>
              <w:t>3GPP TS 23.007 [17]</w:t>
            </w:r>
            <w:r>
              <w:rPr>
                <w:rFonts w:ascii="Arial" w:hAnsi="Arial"/>
                <w:sz w:val="18"/>
              </w:rPr>
              <w:t>. The SGW shall forward the flag on the S5/S8 interface.</w:t>
            </w:r>
            <w:bookmarkEnd w:id="78"/>
          </w:p>
          <w:p w14:paraId="534C0CA0"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79" w:name="MCCQCTEMPBM_00000120"/>
            <w:r>
              <w:rPr>
                <w:rFonts w:ascii="Arial" w:hAnsi="Arial"/>
                <w:sz w:val="18"/>
              </w:rPr>
              <w:lastRenderedPageBreak/>
              <w:t>PGWRNSI</w:t>
            </w:r>
            <w:r>
              <w:t xml:space="preserve"> (</w:t>
            </w:r>
            <w:r>
              <w:rPr>
                <w:rFonts w:ascii="Arial" w:hAnsi="Arial" w:cs="Arial"/>
                <w:sz w:val="18"/>
                <w:szCs w:val="18"/>
                <w:lang w:eastAsia="zh-CN"/>
              </w:rPr>
              <w:t>PGW Redirection due to mismatch with Network Slice subscribed by UE Support Indication): this flag shall be set to 1 on the S11 and S5/S8 interfaces, if the MME supports receiving a Create Session rejection response with the cause "PGW redirection due to mismatch with network slice subscribed by the UE".</w:t>
            </w:r>
            <w:bookmarkEnd w:id="79"/>
          </w:p>
          <w:p w14:paraId="278D4133"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 if the UE, MME and E-UTRAN supports User Plane Integrity Protection with EPS.</w:t>
            </w:r>
            <w:r>
              <w:rPr>
                <w:rFonts w:ascii="Arial" w:hAnsi="Arial"/>
                <w:sz w:val="18"/>
                <w:lang w:eastAsia="zh-CN"/>
              </w:rPr>
              <w:t xml:space="preserve"> This flag shall be set to 1 by the SGW on S5/S8 interface if the MME has set the flag to 1 over the S11 interface</w:t>
            </w:r>
            <w:r>
              <w:rPr>
                <w:rFonts w:ascii="Arial" w:hAnsi="Arial" w:cs="Arial"/>
                <w:sz w:val="18"/>
                <w:szCs w:val="18"/>
                <w:lang w:eastAsia="zh-CN"/>
              </w:rPr>
              <w:t>.</w:t>
            </w:r>
          </w:p>
          <w:p w14:paraId="710B0AA8"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Satellite RAT Type reporting to PGW Indication (SRTPI): this flag shall be set to 1 on S11, based on operator policy or roaming agreements (for Home Routed PDN connections), if the SGW needs to forward the Satellite RAT type to the PGW.</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FA4B3A9" w14:textId="77777777" w:rsidR="00017F75" w:rsidRDefault="00017F75">
            <w:pPr>
              <w:pStyle w:val="TAC"/>
              <w:rPr>
                <w:szCs w:val="18"/>
                <w:lang w:eastAsia="en-GB"/>
              </w:rPr>
            </w:pPr>
            <w:r>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C8D3222" w14:textId="77777777" w:rsidR="00017F75" w:rsidRDefault="00017F75">
            <w:pPr>
              <w:pStyle w:val="TAC"/>
              <w:rPr>
                <w:szCs w:val="18"/>
              </w:rPr>
            </w:pPr>
            <w:r>
              <w:rPr>
                <w:szCs w:val="18"/>
              </w:rPr>
              <w:t>0</w:t>
            </w:r>
          </w:p>
        </w:tc>
      </w:tr>
      <w:tr w:rsidR="00017F75" w14:paraId="405236B3"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75534731" w14:textId="77777777" w:rsidR="00017F75" w:rsidRDefault="00017F75">
            <w:pPr>
              <w:pStyle w:val="TAL"/>
              <w:jc w:val="center"/>
              <w:rPr>
                <w:szCs w:val="18"/>
              </w:rPr>
            </w:pPr>
            <w:bookmarkStart w:id="80" w:name="_PERM_MCCTEMPBM_CRPT88410036___4"/>
            <w:bookmarkEnd w:id="50"/>
            <w:bookmarkEnd w:id="51"/>
            <w:r>
              <w:rPr>
                <w:szCs w:val="18"/>
                <w:lang w:eastAsia="zh-CN"/>
              </w:rPr>
              <w:lastRenderedPageBreak/>
              <w:t xml:space="preserve">Sender F-TEID </w:t>
            </w:r>
            <w:r>
              <w:rPr>
                <w:szCs w:val="18"/>
              </w:rPr>
              <w:t>for Control Plane</w:t>
            </w:r>
            <w:bookmarkEnd w:id="80"/>
          </w:p>
        </w:tc>
        <w:tc>
          <w:tcPr>
            <w:tcW w:w="360" w:type="dxa"/>
            <w:tcBorders>
              <w:top w:val="single" w:sz="4" w:space="0" w:color="auto"/>
              <w:left w:val="single" w:sz="4" w:space="0" w:color="auto"/>
              <w:bottom w:val="single" w:sz="4" w:space="0" w:color="auto"/>
              <w:right w:val="single" w:sz="4" w:space="0" w:color="auto"/>
            </w:tcBorders>
            <w:hideMark/>
          </w:tcPr>
          <w:p w14:paraId="16DF1AD7" w14:textId="77777777" w:rsidR="00017F75" w:rsidRDefault="00017F75">
            <w:pPr>
              <w:pStyle w:val="TAC"/>
              <w:rPr>
                <w:szCs w:val="18"/>
                <w:lang w:eastAsia="zh-CN"/>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08155D49" w14:textId="77777777" w:rsidR="00017F75" w:rsidRDefault="00017F75">
            <w:pPr>
              <w:pStyle w:val="TAL"/>
              <w:rPr>
                <w:szCs w:val="18"/>
                <w:lang w:eastAsia="en-GB"/>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36A86F52" w14:textId="77777777" w:rsidR="00017F75" w:rsidRDefault="00017F75">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76C3604C" w14:textId="77777777" w:rsidR="00017F75" w:rsidRDefault="00017F75">
            <w:pPr>
              <w:pStyle w:val="TAC"/>
              <w:rPr>
                <w:szCs w:val="18"/>
              </w:rPr>
            </w:pPr>
            <w:r>
              <w:rPr>
                <w:szCs w:val="18"/>
              </w:rPr>
              <w:t>0</w:t>
            </w:r>
          </w:p>
        </w:tc>
      </w:tr>
      <w:tr w:rsidR="00017F75" w14:paraId="22D54C88"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2D094ADE" w14:textId="77777777" w:rsidR="00017F75" w:rsidRDefault="00017F75">
            <w:pPr>
              <w:pStyle w:val="TAC"/>
            </w:pPr>
            <w:r>
              <w:t>PGW S5/S8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5889F852" w14:textId="77777777" w:rsidR="00017F75" w:rsidRDefault="00017F75">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0083B2E" w14:textId="77777777" w:rsidR="00017F75" w:rsidRDefault="00017F75">
            <w:pPr>
              <w:pStyle w:val="TAL"/>
              <w:rPr>
                <w:szCs w:val="18"/>
              </w:rPr>
            </w:pPr>
            <w:r>
              <w:rPr>
                <w:szCs w:val="18"/>
              </w:rPr>
              <w:t>This IE shall be sent on the S11 / S4 interfaces. The TEID or GRE Key is set to "0" in the E-UTRAN initial attach</w:t>
            </w:r>
            <w:r>
              <w:rPr>
                <w:szCs w:val="18"/>
                <w:lang w:eastAsia="zh-CN"/>
              </w:rPr>
              <w:t xml:space="preserve">, a </w:t>
            </w:r>
            <w:r>
              <w:rPr>
                <w:lang w:eastAsia="zh-CN"/>
              </w:rPr>
              <w:t>H</w:t>
            </w:r>
            <w:r>
              <w:t>andover from Trusted or Untrusted Non-3GPP IP Access to E-UTRAN</w:t>
            </w:r>
            <w:r>
              <w:rPr>
                <w:szCs w:val="18"/>
                <w:lang w:eastAsia="zh-CN"/>
              </w:rPr>
              <w:t>, the PDP Context Activation,</w:t>
            </w:r>
            <w:r>
              <w:rPr>
                <w:szCs w:val="18"/>
              </w:rPr>
              <w:t xml:space="preserve"> a </w:t>
            </w:r>
            <w:r>
              <w:t>Handover from Trusted or Untrusted Non-3GPP IP Access to UTRAN/GERAN</w:t>
            </w:r>
            <w:r>
              <w:rPr>
                <w:szCs w:val="18"/>
              </w:rPr>
              <w:t xml:space="preserve"> and the UE requested PDN connectivity procedures.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6D321F0" w14:textId="77777777" w:rsidR="00017F75" w:rsidRDefault="00017F75">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3CC9BFF1" w14:textId="77777777" w:rsidR="00017F75" w:rsidRDefault="00017F75">
            <w:pPr>
              <w:pStyle w:val="TAC"/>
              <w:rPr>
                <w:szCs w:val="18"/>
              </w:rPr>
            </w:pPr>
            <w:r>
              <w:rPr>
                <w:szCs w:val="18"/>
              </w:rPr>
              <w:t>1</w:t>
            </w:r>
          </w:p>
        </w:tc>
      </w:tr>
      <w:tr w:rsidR="00017F75" w14:paraId="200F4B0E"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6BE5B7EC" w14:textId="77777777" w:rsidR="00017F75" w:rsidRDefault="00017F75">
            <w:pPr>
              <w:pStyle w:val="TAC"/>
            </w:pPr>
            <w:r>
              <w:t>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66CDD39D" w14:textId="77777777" w:rsidR="00017F75" w:rsidRDefault="00017F75">
            <w:pPr>
              <w:pStyle w:val="TAC"/>
              <w:rPr>
                <w:szCs w:val="18"/>
              </w:rPr>
            </w:pPr>
            <w:r>
              <w:rPr>
                <w:szCs w:val="18"/>
                <w:lang w:eastAsia="zh-CN"/>
              </w:rPr>
              <w:t>M</w:t>
            </w:r>
          </w:p>
        </w:tc>
        <w:tc>
          <w:tcPr>
            <w:tcW w:w="4775" w:type="dxa"/>
            <w:tcBorders>
              <w:top w:val="single" w:sz="4" w:space="0" w:color="auto"/>
              <w:left w:val="single" w:sz="4" w:space="0" w:color="auto"/>
              <w:bottom w:val="single" w:sz="4" w:space="0" w:color="auto"/>
              <w:right w:val="single" w:sz="4" w:space="0" w:color="auto"/>
            </w:tcBorders>
          </w:tcPr>
          <w:p w14:paraId="013C2A0C" w14:textId="77777777" w:rsidR="00017F75" w:rsidRDefault="00017F75">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7C25B312" w14:textId="77777777" w:rsidR="00017F75" w:rsidRDefault="00017F75">
            <w:pPr>
              <w:pStyle w:val="TAC"/>
              <w:rPr>
                <w:szCs w:val="18"/>
              </w:rPr>
            </w:pPr>
            <w:r>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hideMark/>
          </w:tcPr>
          <w:p w14:paraId="4D53B9E4" w14:textId="77777777" w:rsidR="00017F75" w:rsidRDefault="00017F75">
            <w:pPr>
              <w:pStyle w:val="TAC"/>
              <w:rPr>
                <w:szCs w:val="18"/>
              </w:rPr>
            </w:pPr>
            <w:r>
              <w:rPr>
                <w:szCs w:val="18"/>
              </w:rPr>
              <w:t>0</w:t>
            </w:r>
          </w:p>
        </w:tc>
      </w:tr>
      <w:tr w:rsidR="00017F75" w14:paraId="6F31983C"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5BF08CB" w14:textId="77777777" w:rsidR="00017F75" w:rsidRDefault="00017F75">
            <w:pPr>
              <w:pStyle w:val="TAC"/>
            </w:pPr>
            <w:r>
              <w:t>Selection Mode</w:t>
            </w:r>
          </w:p>
        </w:tc>
        <w:tc>
          <w:tcPr>
            <w:tcW w:w="360" w:type="dxa"/>
            <w:tcBorders>
              <w:top w:val="single" w:sz="4" w:space="0" w:color="auto"/>
              <w:left w:val="single" w:sz="4" w:space="0" w:color="auto"/>
              <w:bottom w:val="single" w:sz="4" w:space="0" w:color="auto"/>
              <w:right w:val="single" w:sz="4" w:space="0" w:color="auto"/>
            </w:tcBorders>
            <w:hideMark/>
          </w:tcPr>
          <w:p w14:paraId="0CC109C6" w14:textId="77777777" w:rsidR="00017F75" w:rsidRDefault="00017F75">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64A0A2FB" w14:textId="77777777" w:rsidR="00017F75" w:rsidRDefault="00017F75">
            <w:pPr>
              <w:keepNext/>
              <w:keepLines/>
              <w:snapToGrid w:val="0"/>
              <w:spacing w:after="0"/>
              <w:rPr>
                <w:rFonts w:ascii="Arial" w:hAnsi="Arial"/>
                <w:sz w:val="18"/>
                <w:szCs w:val="18"/>
              </w:rPr>
            </w:pPr>
            <w:bookmarkStart w:id="81" w:name="_MCCTEMPBM_CRPT88410040___7"/>
            <w:r>
              <w:rPr>
                <w:rFonts w:ascii="Arial" w:hAnsi="Arial"/>
                <w:sz w:val="18"/>
                <w:szCs w:val="18"/>
              </w:rPr>
              <w:t>This IE shall be included on the S4/S11 and S5/S8 interfaces for an E-UTRAN initial attach, a Handover from Trusted or Untrusted Non-3GPP IP Access to E-UTRAN, a PDP Context Activation, a Handover from Trusted or Untrusted Non-3GPP IP Access to UTRAN/GERAN and a UE requested PDN connectivity.</w:t>
            </w:r>
          </w:p>
          <w:p w14:paraId="01995DEA" w14:textId="77777777" w:rsidR="00017F75" w:rsidRDefault="00017F75">
            <w:pPr>
              <w:keepNext/>
              <w:keepLines/>
              <w:snapToGrid w:val="0"/>
              <w:spacing w:after="0"/>
              <w:rPr>
                <w:rFonts w:ascii="Arial" w:hAnsi="Arial"/>
                <w:sz w:val="18"/>
                <w:szCs w:val="18"/>
              </w:rPr>
            </w:pPr>
          </w:p>
          <w:p w14:paraId="73B48E9B" w14:textId="77777777" w:rsidR="00017F75" w:rsidRDefault="00017F75">
            <w:pPr>
              <w:keepNext/>
              <w:keepLines/>
              <w:snapToGrid w:val="0"/>
              <w:spacing w:after="0"/>
              <w:rPr>
                <w:rFonts w:ascii="Arial" w:hAnsi="Arial"/>
                <w:sz w:val="18"/>
              </w:rPr>
            </w:pPr>
            <w:r>
              <w:rPr>
                <w:rFonts w:ascii="Arial" w:hAnsi="Arial"/>
                <w:sz w:val="18"/>
              </w:rPr>
              <w:t>This IE shall be included on the S2b interface for an Initial Attach with GTP on S2b, a Handover to Untrusted Non-3GPP IP Access with GTP on S2b, a UE initiated Connectivity to Additional PDN with GTP on S2b and an Initial Attach for emergency session (GTP on S2b).</w:t>
            </w:r>
          </w:p>
          <w:p w14:paraId="70CFBDC7" w14:textId="77777777" w:rsidR="00017F75" w:rsidRDefault="00017F75">
            <w:pPr>
              <w:keepNext/>
              <w:keepLines/>
              <w:snapToGrid w:val="0"/>
              <w:spacing w:after="0"/>
              <w:rPr>
                <w:rFonts w:ascii="Arial" w:hAnsi="Arial"/>
                <w:sz w:val="18"/>
                <w:szCs w:val="18"/>
              </w:rPr>
            </w:pPr>
          </w:p>
          <w:p w14:paraId="6CB06F34" w14:textId="77777777" w:rsidR="00017F75" w:rsidRDefault="00017F75">
            <w:pPr>
              <w:keepNext/>
              <w:keepLines/>
              <w:snapToGrid w:val="0"/>
              <w:spacing w:after="0"/>
              <w:rPr>
                <w:rFonts w:ascii="Arial" w:hAnsi="Arial"/>
                <w:sz w:val="18"/>
                <w:szCs w:val="18"/>
              </w:rPr>
            </w:pPr>
            <w:r>
              <w:rPr>
                <w:rFonts w:ascii="Arial" w:hAnsi="Arial"/>
                <w:sz w:val="18"/>
                <w:szCs w:val="18"/>
              </w:rPr>
              <w:t xml:space="preserve">It shall indicate whether a subscribed APN or a non- subscribed APN chosen by the </w:t>
            </w:r>
            <w:r>
              <w:rPr>
                <w:rFonts w:ascii="Arial" w:hAnsi="Arial"/>
                <w:sz w:val="18"/>
                <w:szCs w:val="18"/>
                <w:lang w:eastAsia="zh-CN"/>
              </w:rPr>
              <w:t>UE/</w:t>
            </w:r>
            <w:r>
              <w:rPr>
                <w:rFonts w:ascii="Arial" w:hAnsi="Arial"/>
                <w:sz w:val="18"/>
                <w:szCs w:val="18"/>
              </w:rPr>
              <w:t>MME/SGSN/</w:t>
            </w:r>
            <w:proofErr w:type="spellStart"/>
            <w:r>
              <w:rPr>
                <w:rFonts w:ascii="Arial" w:hAnsi="Arial"/>
                <w:sz w:val="18"/>
                <w:szCs w:val="18"/>
              </w:rPr>
              <w:t>ePDG</w:t>
            </w:r>
            <w:proofErr w:type="spellEnd"/>
            <w:r>
              <w:rPr>
                <w:rFonts w:ascii="Arial" w:hAnsi="Arial"/>
                <w:sz w:val="18"/>
                <w:szCs w:val="18"/>
                <w:lang w:eastAsia="zh-CN"/>
              </w:rPr>
              <w:t>/TWAN</w:t>
            </w:r>
            <w:r>
              <w:rPr>
                <w:rFonts w:ascii="Arial" w:hAnsi="Arial"/>
                <w:sz w:val="18"/>
                <w:szCs w:val="18"/>
              </w:rPr>
              <w:t xml:space="preserve"> was selected, see NOTE 17.</w:t>
            </w:r>
          </w:p>
          <w:bookmarkEnd w:id="81"/>
          <w:p w14:paraId="47A71E18" w14:textId="77777777" w:rsidR="00017F75" w:rsidRDefault="00017F75">
            <w:pPr>
              <w:keepNext/>
              <w:keepLines/>
              <w:snapToGrid w:val="0"/>
              <w:spacing w:after="0"/>
              <w:rPr>
                <w:rFonts w:ascii="Arial" w:hAnsi="Arial"/>
                <w:sz w:val="18"/>
                <w:szCs w:val="18"/>
              </w:rPr>
            </w:pPr>
          </w:p>
          <w:p w14:paraId="713A5076" w14:textId="77777777" w:rsidR="00017F75" w:rsidRDefault="00017F75">
            <w:pPr>
              <w:pStyle w:val="TAL"/>
              <w:snapToGrid w:val="0"/>
              <w:rPr>
                <w:szCs w:val="18"/>
              </w:rPr>
            </w:pPr>
            <w:r>
              <w:t xml:space="preserve">This IE shall be included on the S2a interface for an Initial Attach in WLAN on GTP S2a, an </w:t>
            </w:r>
            <w:r>
              <w:rPr>
                <w:szCs w:val="18"/>
              </w:rPr>
              <w:t>Initial Attach in WLAN for Emergency Service on GTP S2a,</w:t>
            </w:r>
            <w:r>
              <w:rPr>
                <w:lang w:eastAsia="zh-CN"/>
              </w:rPr>
              <w:t xml:space="preserve"> a </w:t>
            </w:r>
            <w:r>
              <w:t xml:space="preserve">Handover to </w:t>
            </w:r>
            <w:r>
              <w:rPr>
                <w:lang w:eastAsia="zh-CN"/>
              </w:rPr>
              <w:t>TWAN</w:t>
            </w:r>
            <w:r>
              <w:t xml:space="preserve"> with GTP on S2</w:t>
            </w:r>
            <w:r>
              <w:rPr>
                <w:lang w:eastAsia="zh-CN"/>
              </w:rPr>
              <w:t xml:space="preserve">a </w:t>
            </w:r>
            <w:r>
              <w:t>and a UE initiated Connectivity to Additional PDN with GTP on S2</w:t>
            </w:r>
            <w:r>
              <w:rPr>
                <w:lang w:eastAsia="zh-CN"/>
              </w:rPr>
              <w:t>a</w:t>
            </w:r>
            <w:r>
              <w:t>. The value shall be set to "MS or network provided APN, subscription verified".</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652DC596" w14:textId="77777777" w:rsidR="00017F75" w:rsidRDefault="00017F75">
            <w:pPr>
              <w:pStyle w:val="TAC"/>
              <w:rPr>
                <w:szCs w:val="18"/>
              </w:rPr>
            </w:pPr>
            <w:r>
              <w:rPr>
                <w:szCs w:val="18"/>
              </w:rPr>
              <w:t>Selection Mode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2801FC1C" w14:textId="77777777" w:rsidR="00017F75" w:rsidRDefault="00017F75">
            <w:pPr>
              <w:pStyle w:val="TAC"/>
              <w:rPr>
                <w:szCs w:val="18"/>
              </w:rPr>
            </w:pPr>
            <w:r>
              <w:rPr>
                <w:szCs w:val="18"/>
              </w:rPr>
              <w:t>0</w:t>
            </w:r>
          </w:p>
        </w:tc>
      </w:tr>
      <w:tr w:rsidR="009F35AC" w14:paraId="6C996677" w14:textId="77777777" w:rsidTr="00D436B0">
        <w:trPr>
          <w:ins w:id="82" w:author="Bruno Landais" w:date="2024-04-02T14:58:00Z"/>
        </w:trPr>
        <w:tc>
          <w:tcPr>
            <w:tcW w:w="1821" w:type="dxa"/>
            <w:vMerge/>
            <w:tcBorders>
              <w:top w:val="single" w:sz="4" w:space="0" w:color="auto"/>
              <w:left w:val="single" w:sz="4" w:space="0" w:color="auto"/>
              <w:bottom w:val="single" w:sz="4" w:space="0" w:color="auto"/>
              <w:right w:val="single" w:sz="4" w:space="0" w:color="auto"/>
            </w:tcBorders>
            <w:vAlign w:val="center"/>
          </w:tcPr>
          <w:p w14:paraId="43850DCC" w14:textId="77777777" w:rsidR="009F35AC" w:rsidRDefault="009F35AC">
            <w:pPr>
              <w:spacing w:after="0"/>
              <w:rPr>
                <w:ins w:id="83" w:author="Bruno Landais" w:date="2024-04-02T14:58:00Z"/>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626F2027" w14:textId="394E139F" w:rsidR="009F35AC" w:rsidRDefault="009F35AC">
            <w:pPr>
              <w:pStyle w:val="TAC"/>
              <w:rPr>
                <w:ins w:id="84" w:author="Bruno Landais" w:date="2024-04-02T14:58:00Z"/>
                <w:szCs w:val="18"/>
              </w:rPr>
            </w:pPr>
            <w:ins w:id="85" w:author="Bruno Landais" w:date="2024-04-02T14:58:00Z">
              <w:r>
                <w:rPr>
                  <w:szCs w:val="18"/>
                </w:rPr>
                <w:t>CO</w:t>
              </w:r>
            </w:ins>
          </w:p>
        </w:tc>
        <w:tc>
          <w:tcPr>
            <w:tcW w:w="4775" w:type="dxa"/>
            <w:tcBorders>
              <w:top w:val="single" w:sz="4" w:space="0" w:color="auto"/>
              <w:left w:val="single" w:sz="4" w:space="0" w:color="auto"/>
              <w:bottom w:val="single" w:sz="4" w:space="0" w:color="auto"/>
              <w:right w:val="single" w:sz="4" w:space="0" w:color="auto"/>
            </w:tcBorders>
          </w:tcPr>
          <w:p w14:paraId="5C31583A" w14:textId="2541CFE0" w:rsidR="009F35AC" w:rsidRDefault="009F35AC">
            <w:pPr>
              <w:pStyle w:val="TAL"/>
              <w:snapToGrid w:val="0"/>
              <w:rPr>
                <w:ins w:id="86" w:author="Bruno Landais" w:date="2024-04-02T14:58:00Z"/>
                <w:szCs w:val="18"/>
              </w:rPr>
            </w:pPr>
            <w:ins w:id="87" w:author="Bruno Landais" w:date="2024-04-02T14:58:00Z">
              <w:r>
                <w:rPr>
                  <w:szCs w:val="18"/>
                  <w:lang w:eastAsia="zh-CN"/>
                </w:rPr>
                <w:t xml:space="preserve">This IE shall be included by the MME on the S11 interface, and by the </w:t>
              </w:r>
              <w:proofErr w:type="spellStart"/>
              <w:r>
                <w:rPr>
                  <w:szCs w:val="18"/>
                  <w:lang w:eastAsia="zh-CN"/>
                </w:rPr>
                <w:t>ePDG</w:t>
              </w:r>
              <w:proofErr w:type="spellEnd"/>
              <w:r>
                <w:rPr>
                  <w:szCs w:val="18"/>
                  <w:lang w:eastAsia="zh-CN"/>
                </w:rPr>
                <w:t xml:space="preserve"> on the S2b interface, </w:t>
              </w:r>
              <w:r>
                <w:t>during the r</w:t>
              </w:r>
              <w:r>
                <w:rPr>
                  <w:lang w:eastAsia="zh-CN"/>
                </w:rPr>
                <w:t>estoration of a PDN connection after a PGW-C/SMF change</w:t>
              </w:r>
            </w:ins>
            <w:ins w:id="88" w:author="Bruno Landais" w:date="2024-04-02T15:05:00Z">
              <w:r>
                <w:rPr>
                  <w:lang w:eastAsia="zh-CN"/>
                </w:rPr>
                <w:t>.</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6C127DA9" w14:textId="77777777" w:rsidR="009F35AC" w:rsidRDefault="009F35AC">
            <w:pPr>
              <w:spacing w:after="0"/>
              <w:rPr>
                <w:ins w:id="89" w:author="Bruno Landais" w:date="2024-04-02T14:58:00Z"/>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1C6BBF5F" w14:textId="77777777" w:rsidR="009F35AC" w:rsidRDefault="009F35AC">
            <w:pPr>
              <w:spacing w:after="0"/>
              <w:rPr>
                <w:ins w:id="90" w:author="Bruno Landais" w:date="2024-04-02T14:58:00Z"/>
                <w:rFonts w:ascii="Arial" w:hAnsi="Arial"/>
                <w:sz w:val="18"/>
                <w:szCs w:val="18"/>
                <w:lang w:eastAsia="en-GB"/>
              </w:rPr>
            </w:pPr>
          </w:p>
        </w:tc>
      </w:tr>
      <w:tr w:rsidR="00017F75" w14:paraId="289B685F"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5CAA1C5F" w14:textId="77777777" w:rsidR="00017F75" w:rsidRDefault="00017F75">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050F5BFB"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9485C23" w14:textId="77777777" w:rsidR="00017F75" w:rsidRDefault="00017F75">
            <w:pPr>
              <w:pStyle w:val="TAL"/>
              <w:snapToGrid w:val="0"/>
              <w:rPr>
                <w:szCs w:val="18"/>
              </w:rPr>
            </w:pPr>
            <w:r>
              <w:rPr>
                <w:szCs w:val="18"/>
              </w:rPr>
              <w:t>When available, this IE shall be sent by the MME/SGSN on the S11/S4 interface during TAU/RAU/HO with SGW relocation.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8038E25"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B70FCB5" w14:textId="77777777" w:rsidR="00017F75" w:rsidRDefault="00017F75">
            <w:pPr>
              <w:spacing w:after="0"/>
              <w:rPr>
                <w:rFonts w:ascii="Arial" w:hAnsi="Arial"/>
                <w:sz w:val="18"/>
                <w:szCs w:val="18"/>
                <w:lang w:eastAsia="en-GB"/>
              </w:rPr>
            </w:pPr>
          </w:p>
        </w:tc>
      </w:tr>
      <w:tr w:rsidR="009F35AC" w14:paraId="7DAB7FDE" w14:textId="77777777" w:rsidTr="00477FB7">
        <w:tc>
          <w:tcPr>
            <w:tcW w:w="1821" w:type="dxa"/>
            <w:vMerge w:val="restart"/>
            <w:tcBorders>
              <w:top w:val="single" w:sz="4" w:space="0" w:color="auto"/>
              <w:left w:val="single" w:sz="4" w:space="0" w:color="auto"/>
              <w:right w:val="single" w:sz="4" w:space="0" w:color="auto"/>
            </w:tcBorders>
            <w:vAlign w:val="center"/>
            <w:hideMark/>
          </w:tcPr>
          <w:p w14:paraId="6CFFDC53" w14:textId="77777777" w:rsidR="009F35AC" w:rsidRDefault="009F35AC">
            <w:pPr>
              <w:pStyle w:val="TAC"/>
            </w:pPr>
            <w:r>
              <w:lastRenderedPageBreak/>
              <w:t>PDN Type</w:t>
            </w:r>
          </w:p>
        </w:tc>
        <w:tc>
          <w:tcPr>
            <w:tcW w:w="360" w:type="dxa"/>
            <w:tcBorders>
              <w:top w:val="single" w:sz="4" w:space="0" w:color="auto"/>
              <w:left w:val="single" w:sz="4" w:space="0" w:color="auto"/>
              <w:bottom w:val="single" w:sz="4" w:space="0" w:color="auto"/>
              <w:right w:val="single" w:sz="4" w:space="0" w:color="auto"/>
            </w:tcBorders>
            <w:hideMark/>
          </w:tcPr>
          <w:p w14:paraId="2EB457DC" w14:textId="77777777" w:rsidR="009F35AC" w:rsidRDefault="009F35AC">
            <w:pPr>
              <w:pStyle w:val="TAC"/>
              <w:rPr>
                <w:szCs w:val="18"/>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579B6890" w14:textId="77777777" w:rsidR="009F35AC" w:rsidRDefault="009F35AC">
            <w:pPr>
              <w:pStyle w:val="TAL"/>
              <w:rPr>
                <w:szCs w:val="18"/>
                <w:lang w:eastAsia="zh-CN"/>
              </w:rPr>
            </w:pPr>
            <w:r>
              <w:rPr>
                <w:szCs w:val="18"/>
              </w:rPr>
              <w:t>This IE shall be included on the S4/S11 and S5/S8 interfaces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 </w:t>
            </w:r>
            <w:r>
              <w:rPr>
                <w:szCs w:val="18"/>
              </w:rPr>
              <w:t>a Handover from Trusted or Untrusted Non-3GPP IP Access to UTRAN/GERAN and a UE requested PDN connectivity.</w:t>
            </w:r>
          </w:p>
          <w:p w14:paraId="00074DC2" w14:textId="77777777" w:rsidR="009F35AC" w:rsidRDefault="009F35AC">
            <w:pPr>
              <w:pStyle w:val="TAL"/>
              <w:rPr>
                <w:szCs w:val="18"/>
                <w:lang w:eastAsia="en-GB"/>
              </w:rPr>
            </w:pPr>
            <w:r>
              <w:rPr>
                <w:szCs w:val="18"/>
              </w:rPr>
              <w:t>This IE shall be set to IPv4, IPv6, IPv4v6, Non-IP or Ethernet. This is based on the UE request and the subscription record retrieved from the HSS (for MME see 3GPP TS 23.401 [3], clause 5.3.1.1, and for SGSN see 3GPP TS 23.060 [35], clause 9.2.1). See NOTE 1. See NOTE 14. See NOTE 24 and 25.</w:t>
            </w:r>
          </w:p>
        </w:tc>
        <w:tc>
          <w:tcPr>
            <w:tcW w:w="1531" w:type="dxa"/>
            <w:vMerge w:val="restart"/>
            <w:tcBorders>
              <w:top w:val="single" w:sz="4" w:space="0" w:color="auto"/>
              <w:left w:val="single" w:sz="4" w:space="0" w:color="auto"/>
              <w:right w:val="single" w:sz="4" w:space="0" w:color="auto"/>
            </w:tcBorders>
            <w:vAlign w:val="center"/>
            <w:hideMark/>
          </w:tcPr>
          <w:p w14:paraId="333EBF1A" w14:textId="77777777" w:rsidR="009F35AC" w:rsidRDefault="009F35AC">
            <w:pPr>
              <w:pStyle w:val="TAC"/>
              <w:rPr>
                <w:szCs w:val="18"/>
              </w:rPr>
            </w:pPr>
            <w:r>
              <w:rPr>
                <w:szCs w:val="18"/>
              </w:rPr>
              <w:t>PDN Type</w:t>
            </w:r>
          </w:p>
        </w:tc>
        <w:tc>
          <w:tcPr>
            <w:tcW w:w="483" w:type="dxa"/>
            <w:vMerge w:val="restart"/>
            <w:tcBorders>
              <w:top w:val="single" w:sz="4" w:space="0" w:color="auto"/>
              <w:left w:val="single" w:sz="4" w:space="0" w:color="auto"/>
              <w:right w:val="single" w:sz="4" w:space="0" w:color="auto"/>
            </w:tcBorders>
            <w:vAlign w:val="center"/>
            <w:hideMark/>
          </w:tcPr>
          <w:p w14:paraId="0936280F" w14:textId="77777777" w:rsidR="009F35AC" w:rsidRDefault="009F35AC">
            <w:pPr>
              <w:pStyle w:val="TAC"/>
              <w:rPr>
                <w:szCs w:val="18"/>
              </w:rPr>
            </w:pPr>
            <w:r>
              <w:rPr>
                <w:szCs w:val="18"/>
              </w:rPr>
              <w:t>0</w:t>
            </w:r>
          </w:p>
        </w:tc>
      </w:tr>
      <w:tr w:rsidR="009F35AC" w14:paraId="4B7E5BF0" w14:textId="77777777" w:rsidTr="00477FB7">
        <w:trPr>
          <w:ins w:id="91" w:author="Bruno Landais" w:date="2024-04-02T14:59:00Z"/>
        </w:trPr>
        <w:tc>
          <w:tcPr>
            <w:tcW w:w="1821" w:type="dxa"/>
            <w:vMerge/>
            <w:tcBorders>
              <w:left w:val="single" w:sz="4" w:space="0" w:color="auto"/>
              <w:bottom w:val="single" w:sz="4" w:space="0" w:color="auto"/>
              <w:right w:val="single" w:sz="4" w:space="0" w:color="auto"/>
            </w:tcBorders>
            <w:vAlign w:val="center"/>
          </w:tcPr>
          <w:p w14:paraId="0CC6A273" w14:textId="77777777" w:rsidR="009F35AC" w:rsidRDefault="009F35AC">
            <w:pPr>
              <w:pStyle w:val="TAC"/>
              <w:rPr>
                <w:ins w:id="92" w:author="Bruno Landais" w:date="2024-04-02T14:59:00Z"/>
              </w:rPr>
            </w:pPr>
          </w:p>
        </w:tc>
        <w:tc>
          <w:tcPr>
            <w:tcW w:w="360" w:type="dxa"/>
            <w:tcBorders>
              <w:top w:val="single" w:sz="4" w:space="0" w:color="auto"/>
              <w:left w:val="single" w:sz="4" w:space="0" w:color="auto"/>
              <w:bottom w:val="single" w:sz="4" w:space="0" w:color="auto"/>
              <w:right w:val="single" w:sz="4" w:space="0" w:color="auto"/>
            </w:tcBorders>
          </w:tcPr>
          <w:p w14:paraId="3B52DC36" w14:textId="4958A024" w:rsidR="009F35AC" w:rsidRDefault="009F35AC">
            <w:pPr>
              <w:pStyle w:val="TAC"/>
              <w:rPr>
                <w:ins w:id="93" w:author="Bruno Landais" w:date="2024-04-02T14:59:00Z"/>
                <w:szCs w:val="18"/>
                <w:lang w:eastAsia="zh-CN"/>
              </w:rPr>
            </w:pPr>
            <w:ins w:id="94" w:author="Bruno Landais" w:date="2024-04-02T14:59:00Z">
              <w:r>
                <w:rPr>
                  <w:szCs w:val="18"/>
                  <w:lang w:eastAsia="zh-CN"/>
                </w:rPr>
                <w:t>CO</w:t>
              </w:r>
            </w:ins>
          </w:p>
        </w:tc>
        <w:tc>
          <w:tcPr>
            <w:tcW w:w="4775" w:type="dxa"/>
            <w:tcBorders>
              <w:top w:val="single" w:sz="4" w:space="0" w:color="auto"/>
              <w:left w:val="single" w:sz="4" w:space="0" w:color="auto"/>
              <w:bottom w:val="single" w:sz="4" w:space="0" w:color="auto"/>
              <w:right w:val="single" w:sz="4" w:space="0" w:color="auto"/>
            </w:tcBorders>
          </w:tcPr>
          <w:p w14:paraId="74D6D390" w14:textId="77866233" w:rsidR="009F35AC" w:rsidRDefault="009F35AC">
            <w:pPr>
              <w:pStyle w:val="TAL"/>
              <w:rPr>
                <w:ins w:id="95" w:author="Bruno Landais" w:date="2024-04-02T14:59:00Z"/>
                <w:szCs w:val="18"/>
              </w:rPr>
            </w:pPr>
            <w:ins w:id="96" w:author="Bruno Landais" w:date="2024-04-02T14:59:00Z">
              <w:r>
                <w:rPr>
                  <w:szCs w:val="18"/>
                  <w:lang w:eastAsia="zh-CN"/>
                </w:rPr>
                <w:t xml:space="preserve">This IE shall be included by the MME on the S11 interface </w:t>
              </w:r>
              <w:r>
                <w:t>during the r</w:t>
              </w:r>
              <w:r>
                <w:rPr>
                  <w:lang w:eastAsia="zh-CN"/>
                </w:rPr>
                <w:t>estoration of a PDN connection after a PGW-C/SMF change</w:t>
              </w:r>
            </w:ins>
            <w:ins w:id="97" w:author="Bruno Landais" w:date="2024-04-02T15:02:00Z">
              <w:r>
                <w:rPr>
                  <w:lang w:eastAsia="zh-CN"/>
                </w:rPr>
                <w:t>.</w:t>
              </w:r>
            </w:ins>
          </w:p>
        </w:tc>
        <w:tc>
          <w:tcPr>
            <w:tcW w:w="1531" w:type="dxa"/>
            <w:vMerge/>
            <w:tcBorders>
              <w:left w:val="single" w:sz="4" w:space="0" w:color="auto"/>
              <w:bottom w:val="single" w:sz="4" w:space="0" w:color="auto"/>
              <w:right w:val="single" w:sz="4" w:space="0" w:color="auto"/>
            </w:tcBorders>
            <w:vAlign w:val="center"/>
          </w:tcPr>
          <w:p w14:paraId="707F343F" w14:textId="77777777" w:rsidR="009F35AC" w:rsidRDefault="009F35AC">
            <w:pPr>
              <w:pStyle w:val="TAC"/>
              <w:rPr>
                <w:ins w:id="98" w:author="Bruno Landais" w:date="2024-04-02T14:59:00Z"/>
                <w:szCs w:val="18"/>
              </w:rPr>
            </w:pPr>
          </w:p>
        </w:tc>
        <w:tc>
          <w:tcPr>
            <w:tcW w:w="483" w:type="dxa"/>
            <w:vMerge/>
            <w:tcBorders>
              <w:left w:val="single" w:sz="4" w:space="0" w:color="auto"/>
              <w:bottom w:val="single" w:sz="4" w:space="0" w:color="auto"/>
              <w:right w:val="single" w:sz="4" w:space="0" w:color="auto"/>
            </w:tcBorders>
            <w:vAlign w:val="center"/>
          </w:tcPr>
          <w:p w14:paraId="5B043551" w14:textId="77777777" w:rsidR="009F35AC" w:rsidRDefault="009F35AC">
            <w:pPr>
              <w:pStyle w:val="TAC"/>
              <w:rPr>
                <w:ins w:id="99" w:author="Bruno Landais" w:date="2024-04-02T14:59:00Z"/>
                <w:szCs w:val="18"/>
              </w:rPr>
            </w:pPr>
          </w:p>
        </w:tc>
      </w:tr>
      <w:tr w:rsidR="009F35AC" w14:paraId="5FE54169" w14:textId="77777777" w:rsidTr="007574E3">
        <w:tc>
          <w:tcPr>
            <w:tcW w:w="1821" w:type="dxa"/>
            <w:vMerge w:val="restart"/>
            <w:tcBorders>
              <w:top w:val="single" w:sz="4" w:space="0" w:color="auto"/>
              <w:left w:val="single" w:sz="4" w:space="0" w:color="auto"/>
              <w:right w:val="single" w:sz="4" w:space="0" w:color="auto"/>
            </w:tcBorders>
            <w:vAlign w:val="center"/>
            <w:hideMark/>
          </w:tcPr>
          <w:p w14:paraId="37555F3C" w14:textId="77777777" w:rsidR="009F35AC" w:rsidRDefault="009F35AC">
            <w:pPr>
              <w:pStyle w:val="TAC"/>
            </w:pPr>
            <w:r>
              <w:lastRenderedPageBreak/>
              <w:t>PDN Address Allocation (PAA)</w:t>
            </w:r>
          </w:p>
        </w:tc>
        <w:tc>
          <w:tcPr>
            <w:tcW w:w="360" w:type="dxa"/>
            <w:tcBorders>
              <w:top w:val="single" w:sz="4" w:space="0" w:color="auto"/>
              <w:left w:val="single" w:sz="4" w:space="0" w:color="auto"/>
              <w:bottom w:val="single" w:sz="4" w:space="0" w:color="auto"/>
              <w:right w:val="single" w:sz="4" w:space="0" w:color="auto"/>
            </w:tcBorders>
            <w:hideMark/>
          </w:tcPr>
          <w:p w14:paraId="613356BD" w14:textId="77777777" w:rsidR="009F35AC" w:rsidRDefault="009F35AC">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0993779E" w14:textId="77777777" w:rsidR="009F35AC" w:rsidRDefault="009F35AC">
            <w:pPr>
              <w:keepNext/>
              <w:keepLines/>
              <w:spacing w:after="0"/>
              <w:rPr>
                <w:rFonts w:ascii="Arial" w:hAnsi="Arial"/>
                <w:sz w:val="18"/>
                <w:szCs w:val="18"/>
              </w:rPr>
            </w:pPr>
            <w:bookmarkStart w:id="100" w:name="_MCCTEMPBM_CRPT88410043___7"/>
            <w:r>
              <w:rPr>
                <w:rFonts w:ascii="Arial" w:hAnsi="Arial"/>
                <w:sz w:val="18"/>
                <w:szCs w:val="18"/>
              </w:rPr>
              <w:t>This IE shall be included the S4/S11, S5/S8 and S2a/S2b interfaces for an E-UTRAN initial attach</w:t>
            </w:r>
            <w:r>
              <w:rPr>
                <w:rFonts w:ascii="Arial" w:hAnsi="Arial"/>
                <w:sz w:val="18"/>
                <w:szCs w:val="18"/>
                <w:lang w:eastAsia="zh-CN"/>
              </w:rPr>
              <w:t xml:space="preserve">, </w:t>
            </w:r>
            <w:r>
              <w:rPr>
                <w:rFonts w:ascii="Arial" w:hAnsi="Arial"/>
                <w:sz w:val="18"/>
                <w:szCs w:val="18"/>
              </w:rPr>
              <w:t>a Handover from Trusted or Untrusted Non-3GPP IP Access to E-UTRAN</w:t>
            </w:r>
            <w:r>
              <w:rPr>
                <w:rFonts w:ascii="Arial" w:hAnsi="Arial"/>
                <w:sz w:val="18"/>
                <w:szCs w:val="18"/>
                <w:lang w:eastAsia="zh-CN"/>
              </w:rPr>
              <w:t>, a PDP Context Activation,</w:t>
            </w:r>
            <w:r>
              <w:rPr>
                <w:rFonts w:ascii="Arial" w:hAnsi="Arial"/>
                <w:sz w:val="18"/>
                <w:szCs w:val="18"/>
              </w:rPr>
              <w:t xml:space="preserve"> a Handover from Trusted or Untrusted Non-3GPP IP Access to UTRAN/GERAN, a UE requested PDN connectivity, an </w:t>
            </w:r>
            <w:r>
              <w:rPr>
                <w:rFonts w:ascii="Arial" w:hAnsi="Arial"/>
                <w:sz w:val="18"/>
              </w:rPr>
              <w:t>Attach with GTP on S2b, a UE initiated Connectivity to Additional PDN with GTP on S2b,</w:t>
            </w:r>
            <w:r>
              <w:rPr>
                <w:rFonts w:ascii="Arial" w:hAnsi="Arial" w:cs="Arial"/>
                <w:sz w:val="18"/>
                <w:szCs w:val="18"/>
                <w:lang w:eastAsia="zh-CN"/>
              </w:rPr>
              <w:t xml:space="preserve"> a Handover to Untrusted Non-3GPP IP Access with GTP on S2b, </w:t>
            </w:r>
            <w:r>
              <w:rPr>
                <w:rFonts w:ascii="Arial" w:hAnsi="Arial"/>
                <w:sz w:val="18"/>
              </w:rPr>
              <w:t>an Initial Attach for emergency session (GTP on S2b,</w:t>
            </w:r>
            <w:r>
              <w:rPr>
                <w:rFonts w:ascii="Arial" w:hAnsi="Arial" w:cs="Arial"/>
                <w:sz w:val="18"/>
                <w:szCs w:val="18"/>
                <w:lang w:eastAsia="zh-CN"/>
              </w:rPr>
              <w:t xml:space="preserve"> an Initial Attach in WLAN on GTP S2a, an Initial Attach in WLAN for Emergency Service on GTP S2a,</w:t>
            </w:r>
            <w:r>
              <w:rPr>
                <w:lang w:eastAsia="zh-CN"/>
              </w:rPr>
              <w:t xml:space="preserve"> </w:t>
            </w:r>
            <w:r>
              <w:rPr>
                <w:rFonts w:ascii="Arial" w:hAnsi="Arial"/>
                <w:sz w:val="18"/>
              </w:rPr>
              <w:t>a UE initiated Connectivity to Additional PDN with GTP on S2</w:t>
            </w:r>
            <w:r>
              <w:rPr>
                <w:rFonts w:ascii="Arial" w:hAnsi="Arial"/>
                <w:sz w:val="18"/>
                <w:lang w:eastAsia="zh-CN"/>
              </w:rPr>
              <w:t>a</w:t>
            </w:r>
            <w:r>
              <w:rPr>
                <w:rFonts w:ascii="Arial" w:hAnsi="Arial" w:cs="Arial"/>
                <w:sz w:val="18"/>
                <w:szCs w:val="18"/>
                <w:lang w:eastAsia="zh-CN"/>
              </w:rPr>
              <w:t xml:space="preserve"> and a Handover to TWAN with GTP on S2a</w:t>
            </w:r>
            <w:r>
              <w:rPr>
                <w:rFonts w:ascii="Arial" w:hAnsi="Arial"/>
                <w:sz w:val="18"/>
                <w:szCs w:val="18"/>
              </w:rPr>
              <w:t>. For PMIP-based S5/S8, this IE shall also be included on the S4/S11 interfaces for TAU/RAU/Handover cases involving SGW relocation.</w:t>
            </w:r>
          </w:p>
          <w:p w14:paraId="79608B89" w14:textId="77777777" w:rsidR="009F35AC" w:rsidRDefault="009F35AC">
            <w:pPr>
              <w:keepNext/>
              <w:keepLines/>
              <w:spacing w:after="0"/>
              <w:rPr>
                <w:rFonts w:ascii="Arial" w:hAnsi="Arial"/>
                <w:sz w:val="18"/>
                <w:szCs w:val="18"/>
              </w:rPr>
            </w:pPr>
          </w:p>
          <w:p w14:paraId="07D60E3E" w14:textId="77777777" w:rsidR="009F35AC" w:rsidRDefault="009F35AC">
            <w:pPr>
              <w:keepNext/>
              <w:keepLines/>
              <w:spacing w:after="0"/>
              <w:rPr>
                <w:rFonts w:ascii="Arial" w:hAnsi="Arial"/>
                <w:sz w:val="18"/>
                <w:szCs w:val="18"/>
              </w:rPr>
            </w:pPr>
            <w:r>
              <w:rPr>
                <w:rFonts w:ascii="Arial" w:hAnsi="Arial"/>
                <w:sz w:val="18"/>
                <w:szCs w:val="18"/>
              </w:rPr>
              <w:t>The PDN type field in the PAA shall be set to IPv4, or IPv6 or IPv4v6, Non-IP or Ethernet by MME/SGSN, based on the UE request and the subscription record retrieved from the HSS (see clause 8.12 and also NOTE 5. See also NOTE 24).</w:t>
            </w:r>
          </w:p>
          <w:p w14:paraId="39ED2396" w14:textId="77777777" w:rsidR="009F35AC" w:rsidRDefault="009F35AC">
            <w:pPr>
              <w:keepNext/>
              <w:keepLines/>
              <w:spacing w:after="0"/>
              <w:rPr>
                <w:rFonts w:ascii="Arial" w:hAnsi="Arial"/>
                <w:sz w:val="18"/>
                <w:szCs w:val="18"/>
              </w:rPr>
            </w:pPr>
          </w:p>
          <w:p w14:paraId="597AFAC5" w14:textId="77777777" w:rsidR="009F35AC" w:rsidRDefault="009F35AC">
            <w:pPr>
              <w:keepNext/>
              <w:keepLines/>
              <w:spacing w:after="0"/>
              <w:rPr>
                <w:rFonts w:ascii="Arial" w:hAnsi="Arial"/>
                <w:sz w:val="18"/>
                <w:szCs w:val="18"/>
              </w:rPr>
            </w:pPr>
            <w:r>
              <w:rPr>
                <w:rFonts w:ascii="Arial" w:hAnsi="Arial"/>
                <w:sz w:val="18"/>
                <w:szCs w:val="18"/>
              </w:rPr>
              <w:t xml:space="preserve">The TWAN shall set the PDN type field in the PAA to IPv4, or IPv6 or IPv4v6 based on </w:t>
            </w:r>
            <w:r>
              <w:rPr>
                <w:rFonts w:ascii="Arial" w:hAnsi="Arial"/>
                <w:sz w:val="18"/>
                <w:szCs w:val="18"/>
                <w:lang w:eastAsia="zh-CN"/>
              </w:rPr>
              <w:t xml:space="preserve">the UE request if single-connection mode or multi-connection mode is used (see 3GPP TS 23.402 [45]), </w:t>
            </w:r>
            <w:r>
              <w:rPr>
                <w:rFonts w:ascii="Arial" w:hAnsi="Arial"/>
                <w:sz w:val="18"/>
                <w:szCs w:val="18"/>
              </w:rPr>
              <w:t xml:space="preserve">the IP versions the TWAN supports and the PDN type received in the </w:t>
            </w:r>
            <w:r>
              <w:rPr>
                <w:rFonts w:ascii="Arial" w:hAnsi="Arial" w:cs="Arial"/>
                <w:sz w:val="18"/>
                <w:szCs w:val="18"/>
                <w:lang w:eastAsia="zh-CN"/>
              </w:rPr>
              <w:t xml:space="preserve">user subscription data </w:t>
            </w:r>
            <w:r>
              <w:rPr>
                <w:rFonts w:ascii="Arial" w:hAnsi="Arial"/>
                <w:sz w:val="18"/>
                <w:szCs w:val="18"/>
              </w:rPr>
              <w:t>from the HSS/3GPP AAA Server,</w:t>
            </w:r>
            <w:r>
              <w:rPr>
                <w:rFonts w:ascii="Arial" w:hAnsi="Arial"/>
                <w:sz w:val="18"/>
                <w:szCs w:val="18"/>
                <w:lang w:eastAsia="zh-CN"/>
              </w:rPr>
              <w:t xml:space="preserve"> or based on the UE request and the TWAN Emergency Configuration Data for </w:t>
            </w:r>
            <w:r>
              <w:rPr>
                <w:rFonts w:ascii="Arial" w:hAnsi="Arial"/>
                <w:sz w:val="18"/>
              </w:rPr>
              <w:t>an Initial Attach in WLAN for Emergency Service on GTP S2a</w:t>
            </w:r>
            <w:r>
              <w:rPr>
                <w:rFonts w:ascii="Arial" w:hAnsi="Arial"/>
                <w:sz w:val="18"/>
                <w:szCs w:val="18"/>
              </w:rPr>
              <w:t>.</w:t>
            </w:r>
          </w:p>
          <w:p w14:paraId="5DF34A21" w14:textId="77777777" w:rsidR="009F35AC" w:rsidRDefault="009F35AC">
            <w:pPr>
              <w:keepNext/>
              <w:keepLines/>
              <w:spacing w:after="0"/>
              <w:rPr>
                <w:rFonts w:ascii="Arial" w:hAnsi="Arial"/>
                <w:sz w:val="18"/>
                <w:szCs w:val="18"/>
              </w:rPr>
            </w:pPr>
          </w:p>
          <w:p w14:paraId="596FC9C6" w14:textId="77777777" w:rsidR="009F35AC" w:rsidRDefault="009F35AC">
            <w:pPr>
              <w:keepNext/>
              <w:keepLines/>
              <w:spacing w:after="0"/>
              <w:rPr>
                <w:rFonts w:ascii="Arial" w:hAnsi="Arial"/>
                <w:sz w:val="18"/>
                <w:szCs w:val="18"/>
              </w:rPr>
            </w:pPr>
            <w:r>
              <w:rPr>
                <w:rFonts w:ascii="Arial" w:hAnsi="Arial"/>
                <w:sz w:val="18"/>
                <w:szCs w:val="18"/>
              </w:rPr>
              <w:t xml:space="preserve">The </w:t>
            </w:r>
            <w:proofErr w:type="spellStart"/>
            <w:r>
              <w:rPr>
                <w:rFonts w:ascii="Arial" w:hAnsi="Arial"/>
                <w:sz w:val="18"/>
                <w:szCs w:val="18"/>
              </w:rPr>
              <w:t>ePDG</w:t>
            </w:r>
            <w:proofErr w:type="spellEnd"/>
            <w:r>
              <w:rPr>
                <w:rFonts w:ascii="Arial" w:hAnsi="Arial"/>
                <w:sz w:val="18"/>
                <w:szCs w:val="18"/>
              </w:rPr>
              <w:t xml:space="preserve"> shall set the PDN type field in the PAA to IPv4, or IPv6 or IPv4v6 based on </w:t>
            </w:r>
            <w:r>
              <w:rPr>
                <w:rFonts w:ascii="Arial" w:hAnsi="Arial"/>
                <w:sz w:val="18"/>
                <w:szCs w:val="18"/>
                <w:lang w:eastAsia="zh-CN"/>
              </w:rPr>
              <w:t>t</w:t>
            </w:r>
            <w:r>
              <w:rPr>
                <w:rFonts w:ascii="Arial" w:hAnsi="Arial"/>
                <w:sz w:val="18"/>
                <w:szCs w:val="18"/>
              </w:rPr>
              <w:t>he UE request and the subscription record retrieved from the HSS/</w:t>
            </w:r>
            <w:r>
              <w:rPr>
                <w:rFonts w:ascii="Arial" w:hAnsi="Arial"/>
                <w:sz w:val="18"/>
                <w:szCs w:val="18"/>
                <w:lang w:eastAsia="zh-CN"/>
              </w:rPr>
              <w:t xml:space="preserve">3GPP </w:t>
            </w:r>
            <w:r>
              <w:rPr>
                <w:rFonts w:ascii="Arial" w:hAnsi="Arial"/>
                <w:sz w:val="18"/>
                <w:szCs w:val="18"/>
              </w:rPr>
              <w:t>AAA</w:t>
            </w:r>
            <w:r>
              <w:rPr>
                <w:rFonts w:ascii="Arial" w:hAnsi="Arial"/>
                <w:sz w:val="18"/>
                <w:szCs w:val="18"/>
                <w:lang w:eastAsia="zh-CN"/>
              </w:rPr>
              <w:t xml:space="preserve"> Server, or based on the UE request and the </w:t>
            </w:r>
            <w:proofErr w:type="spellStart"/>
            <w:r>
              <w:rPr>
                <w:rFonts w:ascii="Arial" w:hAnsi="Arial"/>
                <w:sz w:val="18"/>
                <w:szCs w:val="18"/>
                <w:lang w:eastAsia="zh-CN"/>
              </w:rPr>
              <w:t>ePDG</w:t>
            </w:r>
            <w:proofErr w:type="spellEnd"/>
            <w:r>
              <w:rPr>
                <w:rFonts w:ascii="Arial" w:hAnsi="Arial"/>
                <w:sz w:val="18"/>
                <w:szCs w:val="18"/>
                <w:lang w:eastAsia="zh-CN"/>
              </w:rPr>
              <w:t xml:space="preserve"> Emergency Configuration Data for </w:t>
            </w:r>
            <w:r>
              <w:rPr>
                <w:rFonts w:ascii="Arial" w:hAnsi="Arial"/>
                <w:sz w:val="18"/>
              </w:rPr>
              <w:t>an Initial Attach for emergency session (GTP on S2b)</w:t>
            </w:r>
            <w:r>
              <w:rPr>
                <w:rFonts w:ascii="Arial" w:hAnsi="Arial"/>
                <w:sz w:val="18"/>
                <w:szCs w:val="18"/>
              </w:rPr>
              <w:t>.</w:t>
            </w:r>
          </w:p>
          <w:p w14:paraId="309C9F73" w14:textId="77777777" w:rsidR="009F35AC" w:rsidRDefault="009F35AC">
            <w:pPr>
              <w:keepNext/>
              <w:keepLines/>
              <w:spacing w:after="0"/>
              <w:rPr>
                <w:rFonts w:ascii="Arial" w:hAnsi="Arial"/>
                <w:sz w:val="18"/>
                <w:szCs w:val="18"/>
              </w:rPr>
            </w:pPr>
          </w:p>
          <w:p w14:paraId="039DD58C" w14:textId="77777777" w:rsidR="009F35AC" w:rsidRDefault="009F35AC">
            <w:pPr>
              <w:keepNext/>
              <w:keepLines/>
              <w:spacing w:after="0"/>
              <w:rPr>
                <w:rFonts w:ascii="Arial" w:hAnsi="Arial"/>
                <w:sz w:val="18"/>
                <w:szCs w:val="18"/>
              </w:rPr>
            </w:pPr>
            <w:r>
              <w:rPr>
                <w:rFonts w:ascii="Arial" w:hAnsi="Arial"/>
                <w:sz w:val="18"/>
                <w:szCs w:val="18"/>
              </w:rPr>
              <w:t xml:space="preserve">For static IP address assignment (for MME see 3GPP TS 23.401 [3], clause 5.3.1.1, for SGSN see 3GPP TS 23.060 [35], clause 9.2.1, for </w:t>
            </w:r>
            <w:proofErr w:type="spellStart"/>
            <w:r>
              <w:rPr>
                <w:rFonts w:ascii="Arial" w:hAnsi="Arial"/>
                <w:sz w:val="18"/>
                <w:szCs w:val="18"/>
              </w:rPr>
              <w:t>ePDG</w:t>
            </w:r>
            <w:proofErr w:type="spellEnd"/>
            <w:r>
              <w:rPr>
                <w:rFonts w:ascii="Arial" w:hAnsi="Arial"/>
                <w:sz w:val="18"/>
                <w:szCs w:val="18"/>
              </w:rPr>
              <w:t xml:space="preserve"> see 3GPP TS 23.402 [45] clause 4.7.3, and for TWAN see 3GPP TS 23.402 [45] clause 16.1.5), the MME</w:t>
            </w:r>
            <w:r>
              <w:rPr>
                <w:rFonts w:ascii="Arial" w:hAnsi="Arial"/>
                <w:sz w:val="18"/>
                <w:szCs w:val="18"/>
                <w:lang w:eastAsia="zh-CN"/>
              </w:rPr>
              <w:t>/SGSN/</w:t>
            </w:r>
            <w:proofErr w:type="spellStart"/>
            <w:r>
              <w:rPr>
                <w:rFonts w:ascii="Arial" w:hAnsi="Arial"/>
                <w:sz w:val="18"/>
                <w:szCs w:val="18"/>
                <w:lang w:eastAsia="zh-CN"/>
              </w:rPr>
              <w:t>ePDG</w:t>
            </w:r>
            <w:proofErr w:type="spellEnd"/>
            <w:r>
              <w:rPr>
                <w:rFonts w:ascii="Arial" w:hAnsi="Arial"/>
                <w:sz w:val="18"/>
                <w:szCs w:val="18"/>
                <w:lang w:eastAsia="zh-CN"/>
              </w:rPr>
              <w:t>/TWAN</w:t>
            </w:r>
            <w:r>
              <w:rPr>
                <w:rFonts w:ascii="Arial" w:hAnsi="Arial"/>
                <w:sz w:val="18"/>
                <w:szCs w:val="18"/>
              </w:rPr>
              <w:t xml:space="preserve"> shall set the IPv4 address and/or IPv6 prefix length and IPv6 prefix and </w:t>
            </w:r>
            <w:r>
              <w:rPr>
                <w:rFonts w:ascii="Arial" w:hAnsi="Arial"/>
                <w:sz w:val="18"/>
              </w:rPr>
              <w:t>Interface Identifier</w:t>
            </w:r>
            <w:r>
              <w:rPr>
                <w:rFonts w:ascii="Arial" w:hAnsi="Arial"/>
                <w:sz w:val="18"/>
                <w:szCs w:val="18"/>
              </w:rPr>
              <w:t xml:space="preserve"> </w:t>
            </w:r>
            <w:r>
              <w:rPr>
                <w:rFonts w:ascii="Arial" w:hAnsi="Arial" w:cs="Arial"/>
                <w:sz w:val="18"/>
                <w:szCs w:val="18"/>
              </w:rPr>
              <w:t>based on the subscribed values received from HSS</w:t>
            </w:r>
            <w:r>
              <w:rPr>
                <w:rFonts w:ascii="Arial" w:hAnsi="Arial"/>
                <w:sz w:val="18"/>
                <w:szCs w:val="18"/>
              </w:rPr>
              <w:t>, if available. For PDN Type IPv4v6, either one of the IP versions (i.e. IPv4 address or IPv6 prefix and Interface Identifier) or both the IP versions may be statically provisioned in the HSS. If only one of the IP versions is statically provisioned in the HSS, the MME/SGSN/</w:t>
            </w:r>
            <w:proofErr w:type="spellStart"/>
            <w:r>
              <w:rPr>
                <w:rFonts w:ascii="Arial" w:hAnsi="Arial"/>
                <w:sz w:val="18"/>
                <w:szCs w:val="18"/>
              </w:rPr>
              <w:t>ePDG</w:t>
            </w:r>
            <w:proofErr w:type="spellEnd"/>
            <w:r>
              <w:rPr>
                <w:rFonts w:ascii="Arial" w:hAnsi="Arial"/>
                <w:sz w:val="18"/>
                <w:szCs w:val="18"/>
              </w:rPr>
              <w:t>/TWAN shall set the other IP version as all zeros. The value of PDN Type field shall be consistent with the value of the PDN Type IE, if present in this message.</w:t>
            </w:r>
          </w:p>
          <w:p w14:paraId="59161C5F" w14:textId="77777777" w:rsidR="009F35AC" w:rsidRDefault="009F35AC">
            <w:pPr>
              <w:keepNext/>
              <w:keepLines/>
              <w:spacing w:after="0"/>
              <w:rPr>
                <w:rFonts w:ascii="Arial" w:hAnsi="Arial"/>
                <w:sz w:val="18"/>
                <w:szCs w:val="18"/>
              </w:rPr>
            </w:pPr>
          </w:p>
          <w:p w14:paraId="404B5169" w14:textId="77777777" w:rsidR="009F35AC" w:rsidRDefault="009F35AC">
            <w:pPr>
              <w:keepNext/>
              <w:keepLines/>
              <w:spacing w:after="0"/>
              <w:rPr>
                <w:rFonts w:ascii="Arial" w:hAnsi="Arial"/>
                <w:sz w:val="18"/>
                <w:lang w:eastAsia="zh-CN"/>
              </w:rPr>
            </w:pPr>
            <w:r>
              <w:rPr>
                <w:rFonts w:ascii="Arial" w:hAnsi="Arial" w:cs="Arial"/>
                <w:sz w:val="18"/>
                <w:szCs w:val="18"/>
                <w:lang w:eastAsia="zh-CN"/>
              </w:rPr>
              <w:t xml:space="preserve">For a Handover to Untrusted Non-3GPP IP Access with GTP on S2b, </w:t>
            </w:r>
            <w:r>
              <w:rPr>
                <w:rFonts w:ascii="Arial" w:hAnsi="Arial"/>
                <w:sz w:val="18"/>
                <w:lang w:eastAsia="zh-CN"/>
              </w:rPr>
              <w:t xml:space="preserve">the </w:t>
            </w:r>
            <w:proofErr w:type="spellStart"/>
            <w:r>
              <w:rPr>
                <w:rFonts w:ascii="Arial" w:hAnsi="Arial"/>
                <w:sz w:val="18"/>
                <w:lang w:eastAsia="zh-CN"/>
              </w:rPr>
              <w:t>ePDG</w:t>
            </w:r>
            <w:proofErr w:type="spellEnd"/>
            <w:r>
              <w:rPr>
                <w:rFonts w:ascii="Arial" w:hAnsi="Arial"/>
                <w:sz w:val="18"/>
                <w:lang w:eastAsia="zh-CN"/>
              </w:rPr>
              <w:t xml:space="preserve"> shall set </w:t>
            </w:r>
            <w:r>
              <w:rPr>
                <w:rFonts w:ascii="Arial" w:hAnsi="Arial"/>
                <w:sz w:val="18"/>
                <w:szCs w:val="18"/>
              </w:rPr>
              <w:t xml:space="preserve">the IPv4 address and/or IPv6 prefix length and IPv6 prefix and </w:t>
            </w:r>
            <w:r>
              <w:rPr>
                <w:rFonts w:ascii="Arial" w:hAnsi="Arial"/>
                <w:sz w:val="18"/>
              </w:rPr>
              <w:t>Interface Identifier</w:t>
            </w:r>
            <w:r>
              <w:rPr>
                <w:rFonts w:ascii="Arial" w:hAnsi="Arial"/>
                <w:sz w:val="18"/>
                <w:lang w:eastAsia="zh-CN"/>
              </w:rPr>
              <w:t xml:space="preserve"> based on the IP address(es) received from the UE.</w:t>
            </w:r>
          </w:p>
          <w:bookmarkEnd w:id="100"/>
          <w:p w14:paraId="247F0E60" w14:textId="77777777" w:rsidR="009F35AC" w:rsidRDefault="009F35AC">
            <w:pPr>
              <w:keepNext/>
              <w:keepLines/>
              <w:spacing w:after="0"/>
              <w:rPr>
                <w:rFonts w:ascii="Arial" w:hAnsi="Arial"/>
                <w:sz w:val="18"/>
                <w:szCs w:val="18"/>
                <w:lang w:eastAsia="en-GB"/>
              </w:rPr>
            </w:pPr>
          </w:p>
          <w:p w14:paraId="39573B90" w14:textId="77777777" w:rsidR="009F35AC" w:rsidRDefault="009F35AC">
            <w:pPr>
              <w:pStyle w:val="TAL"/>
              <w:rPr>
                <w:szCs w:val="18"/>
              </w:rPr>
            </w:pPr>
            <w:r>
              <w:rPr>
                <w:szCs w:val="18"/>
              </w:rPr>
              <w:t xml:space="preserve">For IP PDN connections, if static IP address assignment is not used (e.g. static address is not received from the HSS), and for scenarios other than a </w:t>
            </w:r>
            <w:r>
              <w:rPr>
                <w:rFonts w:cs="Arial"/>
                <w:szCs w:val="18"/>
                <w:lang w:eastAsia="zh-CN"/>
              </w:rPr>
              <w:t>Handover to Untrusted Non-3GPP IP Access with GTP on S2b,</w:t>
            </w:r>
            <w:r>
              <w:rPr>
                <w:szCs w:val="18"/>
              </w:rPr>
              <w:t xml:space="preserve"> the IPv4 address shall </w:t>
            </w:r>
            <w:r>
              <w:rPr>
                <w:szCs w:val="18"/>
              </w:rPr>
              <w:lastRenderedPageBreak/>
              <w:t xml:space="preserve">be set to 0.0.0.0, and/or the IPv6 Prefix Length and IPv6 prefix and </w:t>
            </w:r>
            <w:r>
              <w:t>Interface Identifier</w:t>
            </w:r>
            <w:r>
              <w:rPr>
                <w:szCs w:val="18"/>
              </w:rPr>
              <w:t xml:space="preserve"> shall all be set to zero.</w:t>
            </w:r>
          </w:p>
          <w:p w14:paraId="6294D01D" w14:textId="77777777" w:rsidR="009F35AC" w:rsidRDefault="009F35AC">
            <w:pPr>
              <w:pStyle w:val="TAL"/>
              <w:rPr>
                <w:szCs w:val="18"/>
              </w:rPr>
            </w:pPr>
          </w:p>
          <w:p w14:paraId="0200C959" w14:textId="77777777" w:rsidR="009F35AC" w:rsidRDefault="009F35AC">
            <w:pPr>
              <w:pStyle w:val="TAL"/>
              <w:rPr>
                <w:szCs w:val="18"/>
              </w:rPr>
            </w:pPr>
            <w:r>
              <w:rPr>
                <w:szCs w:val="18"/>
              </w:rPr>
              <w:t>For Non-IP or Ethernet PDN connections, the PDN Address and Prefix field shall not be present. See NOTE 14 and 25.</w:t>
            </w:r>
          </w:p>
        </w:tc>
        <w:tc>
          <w:tcPr>
            <w:tcW w:w="1531" w:type="dxa"/>
            <w:vMerge w:val="restart"/>
            <w:tcBorders>
              <w:top w:val="single" w:sz="4" w:space="0" w:color="auto"/>
              <w:left w:val="single" w:sz="4" w:space="0" w:color="auto"/>
              <w:right w:val="single" w:sz="4" w:space="0" w:color="auto"/>
            </w:tcBorders>
            <w:vAlign w:val="center"/>
            <w:hideMark/>
          </w:tcPr>
          <w:p w14:paraId="73390284" w14:textId="77777777" w:rsidR="009F35AC" w:rsidRDefault="009F35AC">
            <w:pPr>
              <w:pStyle w:val="TAC"/>
              <w:rPr>
                <w:szCs w:val="18"/>
              </w:rPr>
            </w:pPr>
            <w:r>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hideMark/>
          </w:tcPr>
          <w:p w14:paraId="6D228215" w14:textId="77777777" w:rsidR="009F35AC" w:rsidRDefault="009F35AC">
            <w:pPr>
              <w:pStyle w:val="TAC"/>
              <w:rPr>
                <w:szCs w:val="18"/>
              </w:rPr>
            </w:pPr>
            <w:r>
              <w:rPr>
                <w:szCs w:val="18"/>
              </w:rPr>
              <w:t>0</w:t>
            </w:r>
          </w:p>
        </w:tc>
      </w:tr>
      <w:tr w:rsidR="009F35AC" w14:paraId="023CF83F" w14:textId="77777777" w:rsidTr="007574E3">
        <w:tc>
          <w:tcPr>
            <w:tcW w:w="1821" w:type="dxa"/>
            <w:vMerge/>
            <w:tcBorders>
              <w:left w:val="single" w:sz="4" w:space="0" w:color="auto"/>
              <w:right w:val="single" w:sz="4" w:space="0" w:color="auto"/>
            </w:tcBorders>
            <w:vAlign w:val="center"/>
            <w:hideMark/>
          </w:tcPr>
          <w:p w14:paraId="790B34A1" w14:textId="77777777" w:rsidR="009F35AC" w:rsidRDefault="009F35AC">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3DEEFC60" w14:textId="77777777" w:rsidR="009F35AC" w:rsidRDefault="009F35AC">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454BA55" w14:textId="77777777" w:rsidR="009F35AC" w:rsidRDefault="009F35AC">
            <w:pPr>
              <w:pStyle w:val="TAL"/>
              <w:rPr>
                <w:szCs w:val="18"/>
              </w:rPr>
            </w:pPr>
            <w:r>
              <w:rPr>
                <w:szCs w:val="18"/>
              </w:rPr>
              <w:t>This IE shall be sent by the MME/SGSN on S11/S4 interface during TAU/RAU/HO with SGW relocation.</w:t>
            </w:r>
          </w:p>
        </w:tc>
        <w:tc>
          <w:tcPr>
            <w:tcW w:w="1531" w:type="dxa"/>
            <w:vMerge/>
            <w:tcBorders>
              <w:left w:val="single" w:sz="4" w:space="0" w:color="auto"/>
              <w:right w:val="single" w:sz="4" w:space="0" w:color="auto"/>
            </w:tcBorders>
            <w:vAlign w:val="center"/>
            <w:hideMark/>
          </w:tcPr>
          <w:p w14:paraId="117CFEFC" w14:textId="77777777" w:rsidR="009F35AC" w:rsidRDefault="009F35AC">
            <w:pPr>
              <w:spacing w:after="0"/>
              <w:rPr>
                <w:rFonts w:ascii="Arial" w:hAnsi="Arial"/>
                <w:sz w:val="18"/>
                <w:szCs w:val="18"/>
                <w:lang w:eastAsia="en-GB"/>
              </w:rPr>
            </w:pPr>
          </w:p>
        </w:tc>
        <w:tc>
          <w:tcPr>
            <w:tcW w:w="483" w:type="dxa"/>
            <w:vMerge/>
            <w:tcBorders>
              <w:left w:val="single" w:sz="4" w:space="0" w:color="auto"/>
              <w:right w:val="single" w:sz="4" w:space="0" w:color="auto"/>
            </w:tcBorders>
            <w:vAlign w:val="center"/>
            <w:hideMark/>
          </w:tcPr>
          <w:p w14:paraId="034ED48E" w14:textId="77777777" w:rsidR="009F35AC" w:rsidRDefault="009F35AC">
            <w:pPr>
              <w:spacing w:after="0"/>
              <w:rPr>
                <w:rFonts w:ascii="Arial" w:hAnsi="Arial"/>
                <w:sz w:val="18"/>
                <w:szCs w:val="18"/>
                <w:lang w:eastAsia="en-GB"/>
              </w:rPr>
            </w:pPr>
          </w:p>
        </w:tc>
      </w:tr>
      <w:tr w:rsidR="009F35AC" w14:paraId="58AAD822" w14:textId="77777777" w:rsidTr="007574E3">
        <w:trPr>
          <w:ins w:id="101" w:author="Bruno Landais" w:date="2024-04-02T15:04:00Z"/>
        </w:trPr>
        <w:tc>
          <w:tcPr>
            <w:tcW w:w="1821" w:type="dxa"/>
            <w:vMerge/>
            <w:tcBorders>
              <w:left w:val="single" w:sz="4" w:space="0" w:color="auto"/>
              <w:bottom w:val="single" w:sz="4" w:space="0" w:color="auto"/>
              <w:right w:val="single" w:sz="4" w:space="0" w:color="auto"/>
            </w:tcBorders>
            <w:vAlign w:val="center"/>
          </w:tcPr>
          <w:p w14:paraId="0DDFD195" w14:textId="77777777" w:rsidR="009F35AC" w:rsidRDefault="009F35AC">
            <w:pPr>
              <w:spacing w:after="0"/>
              <w:rPr>
                <w:ins w:id="102" w:author="Bruno Landais" w:date="2024-04-02T15:04:00Z"/>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5E77F461" w14:textId="1D3DB069" w:rsidR="009F35AC" w:rsidRDefault="009F35AC">
            <w:pPr>
              <w:pStyle w:val="TAC"/>
              <w:rPr>
                <w:ins w:id="103" w:author="Bruno Landais" w:date="2024-04-02T15:04:00Z"/>
                <w:szCs w:val="18"/>
              </w:rPr>
            </w:pPr>
            <w:ins w:id="104" w:author="Bruno Landais" w:date="2024-04-02T15:04:00Z">
              <w:r>
                <w:rPr>
                  <w:szCs w:val="18"/>
                </w:rPr>
                <w:t>CO</w:t>
              </w:r>
            </w:ins>
          </w:p>
        </w:tc>
        <w:tc>
          <w:tcPr>
            <w:tcW w:w="4775" w:type="dxa"/>
            <w:tcBorders>
              <w:top w:val="single" w:sz="4" w:space="0" w:color="auto"/>
              <w:left w:val="single" w:sz="4" w:space="0" w:color="auto"/>
              <w:bottom w:val="single" w:sz="4" w:space="0" w:color="auto"/>
              <w:right w:val="single" w:sz="4" w:space="0" w:color="auto"/>
            </w:tcBorders>
          </w:tcPr>
          <w:p w14:paraId="3AE7105E" w14:textId="3D21F6BA" w:rsidR="009F35AC" w:rsidRDefault="009F35AC">
            <w:pPr>
              <w:pStyle w:val="TAL"/>
              <w:rPr>
                <w:ins w:id="105" w:author="Bruno Landais" w:date="2024-04-02T15:04:00Z"/>
                <w:szCs w:val="18"/>
              </w:rPr>
            </w:pPr>
            <w:ins w:id="106" w:author="Bruno Landais" w:date="2024-04-02T15:05:00Z">
              <w:r>
                <w:rPr>
                  <w:szCs w:val="18"/>
                  <w:lang w:eastAsia="zh-CN"/>
                </w:rPr>
                <w:t xml:space="preserve">This IE shall be included by the MME on the S11 interface, and by the </w:t>
              </w:r>
              <w:proofErr w:type="spellStart"/>
              <w:r>
                <w:rPr>
                  <w:szCs w:val="18"/>
                  <w:lang w:eastAsia="zh-CN"/>
                </w:rPr>
                <w:t>ePDG</w:t>
              </w:r>
              <w:proofErr w:type="spellEnd"/>
              <w:r>
                <w:rPr>
                  <w:szCs w:val="18"/>
                  <w:lang w:eastAsia="zh-CN"/>
                </w:rPr>
                <w:t xml:space="preserve"> on the S2b interface, </w:t>
              </w:r>
              <w:r>
                <w:t>during the r</w:t>
              </w:r>
              <w:r>
                <w:rPr>
                  <w:lang w:eastAsia="zh-CN"/>
                </w:rPr>
                <w:t>estoration of a PDN connection after a PGW-C/SMF change.</w:t>
              </w:r>
            </w:ins>
            <w:ins w:id="107" w:author="Bruno Landais" w:date="2024-04-02T17:48:00Z">
              <w:r w:rsidR="00D86E24">
                <w:rPr>
                  <w:lang w:eastAsia="zh-CN"/>
                </w:rPr>
                <w:t xml:space="preserve"> It shall be set as defined above</w:t>
              </w:r>
            </w:ins>
            <w:ins w:id="108" w:author="Bruno Landais" w:date="2024-04-02T17:49:00Z">
              <w:r w:rsidR="00D86E24">
                <w:rPr>
                  <w:lang w:eastAsia="zh-CN"/>
                </w:rPr>
                <w:t xml:space="preserve"> for</w:t>
              </w:r>
              <w:r w:rsidR="00D86E24">
                <w:rPr>
                  <w:szCs w:val="18"/>
                </w:rPr>
                <w:t xml:space="preserve"> a UE requested PDN connectivity</w:t>
              </w:r>
            </w:ins>
            <w:ins w:id="109" w:author="Bruno Landais" w:date="2024-04-02T17:48:00Z">
              <w:r w:rsidR="00D86E24">
                <w:rPr>
                  <w:lang w:eastAsia="zh-CN"/>
                </w:rPr>
                <w:t>.</w:t>
              </w:r>
            </w:ins>
          </w:p>
        </w:tc>
        <w:tc>
          <w:tcPr>
            <w:tcW w:w="1531" w:type="dxa"/>
            <w:vMerge/>
            <w:tcBorders>
              <w:left w:val="single" w:sz="4" w:space="0" w:color="auto"/>
              <w:bottom w:val="single" w:sz="4" w:space="0" w:color="auto"/>
              <w:right w:val="single" w:sz="4" w:space="0" w:color="auto"/>
            </w:tcBorders>
            <w:vAlign w:val="center"/>
          </w:tcPr>
          <w:p w14:paraId="4D6BCBE7" w14:textId="77777777" w:rsidR="009F35AC" w:rsidRDefault="009F35AC">
            <w:pPr>
              <w:spacing w:after="0"/>
              <w:rPr>
                <w:ins w:id="110" w:author="Bruno Landais" w:date="2024-04-02T15:04:00Z"/>
                <w:rFonts w:ascii="Arial" w:hAnsi="Arial"/>
                <w:sz w:val="18"/>
                <w:szCs w:val="18"/>
                <w:lang w:eastAsia="en-GB"/>
              </w:rPr>
            </w:pPr>
          </w:p>
        </w:tc>
        <w:tc>
          <w:tcPr>
            <w:tcW w:w="483" w:type="dxa"/>
            <w:vMerge/>
            <w:tcBorders>
              <w:left w:val="single" w:sz="4" w:space="0" w:color="auto"/>
              <w:bottom w:val="single" w:sz="4" w:space="0" w:color="auto"/>
              <w:right w:val="single" w:sz="4" w:space="0" w:color="auto"/>
            </w:tcBorders>
            <w:vAlign w:val="center"/>
          </w:tcPr>
          <w:p w14:paraId="3B7A2A05" w14:textId="77777777" w:rsidR="009F35AC" w:rsidRDefault="009F35AC">
            <w:pPr>
              <w:spacing w:after="0"/>
              <w:rPr>
                <w:ins w:id="111" w:author="Bruno Landais" w:date="2024-04-02T15:04:00Z"/>
                <w:rFonts w:ascii="Arial" w:hAnsi="Arial"/>
                <w:sz w:val="18"/>
                <w:szCs w:val="18"/>
                <w:lang w:eastAsia="en-GB"/>
              </w:rPr>
            </w:pPr>
          </w:p>
        </w:tc>
      </w:tr>
      <w:tr w:rsidR="00D01209" w14:paraId="389318CD" w14:textId="77777777" w:rsidTr="00144B40">
        <w:tc>
          <w:tcPr>
            <w:tcW w:w="1821" w:type="dxa"/>
            <w:vMerge w:val="restart"/>
            <w:tcBorders>
              <w:top w:val="single" w:sz="4" w:space="0" w:color="auto"/>
              <w:left w:val="single" w:sz="4" w:space="0" w:color="auto"/>
              <w:right w:val="single" w:sz="4" w:space="0" w:color="auto"/>
            </w:tcBorders>
            <w:vAlign w:val="center"/>
            <w:hideMark/>
          </w:tcPr>
          <w:p w14:paraId="780C4641" w14:textId="77777777" w:rsidR="00D01209" w:rsidRDefault="00D01209">
            <w:pPr>
              <w:pStyle w:val="TAC"/>
            </w:pPr>
            <w:r>
              <w:lastRenderedPageBreak/>
              <w:t>Maximum APN Restriction</w:t>
            </w:r>
          </w:p>
        </w:tc>
        <w:tc>
          <w:tcPr>
            <w:tcW w:w="360" w:type="dxa"/>
            <w:tcBorders>
              <w:top w:val="single" w:sz="4" w:space="0" w:color="auto"/>
              <w:left w:val="single" w:sz="4" w:space="0" w:color="auto"/>
              <w:bottom w:val="single" w:sz="4" w:space="0" w:color="auto"/>
              <w:right w:val="single" w:sz="4" w:space="0" w:color="auto"/>
            </w:tcBorders>
            <w:hideMark/>
          </w:tcPr>
          <w:p w14:paraId="09F01363" w14:textId="77777777" w:rsidR="00D01209" w:rsidRDefault="00D01209">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A247ED3" w14:textId="77777777" w:rsidR="00D01209" w:rsidRDefault="00D01209">
            <w:pPr>
              <w:pStyle w:val="TAL"/>
              <w:rPr>
                <w:szCs w:val="18"/>
                <w:lang w:eastAsia="zh-CN"/>
              </w:rPr>
            </w:pPr>
            <w:r>
              <w:rPr>
                <w:szCs w:val="18"/>
                <w:lang w:eastAsia="zh-CN"/>
              </w:rPr>
              <w:t xml:space="preserve">This IE shall be included on the S4/S11 and S5/S8 interfaces in the E-UTRAN initial attach, </w:t>
            </w:r>
            <w:r>
              <w:rPr>
                <w:szCs w:val="18"/>
              </w:rPr>
              <w:t>a Handover from Trusted or Untrusted Non-3GPP IP Access to E-UTRAN,</w:t>
            </w:r>
            <w:r>
              <w:rPr>
                <w:szCs w:val="18"/>
                <w:lang w:eastAsia="zh-CN"/>
              </w:rPr>
              <w:t xml:space="preserve"> PDP Context Activation, </w:t>
            </w:r>
            <w:r>
              <w:rPr>
                <w:szCs w:val="18"/>
              </w:rPr>
              <w:t>a Handover from Trusted or Untrusted Non-3GPP IP Access to UTRAN/GERAN</w:t>
            </w:r>
            <w:r>
              <w:rPr>
                <w:szCs w:val="18"/>
                <w:lang w:eastAsia="zh-CN"/>
              </w:rPr>
              <w:t xml:space="preserve"> and UE Requested PDN connectivity procedures.</w:t>
            </w:r>
          </w:p>
          <w:p w14:paraId="452257E4" w14:textId="77777777" w:rsidR="00D01209" w:rsidRDefault="00D01209">
            <w:pPr>
              <w:pStyle w:val="TAL"/>
              <w:rPr>
                <w:szCs w:val="18"/>
                <w:lang w:eastAsia="en-GB"/>
              </w:rPr>
            </w:pPr>
            <w:r>
              <w:rPr>
                <w:szCs w:val="18"/>
              </w:rPr>
              <w:t>This IE denotes the most stringent restriction as required by any already active bearer context. If there are no already active bearer contexts, this value is set to the least restrictive type.</w:t>
            </w:r>
          </w:p>
        </w:tc>
        <w:tc>
          <w:tcPr>
            <w:tcW w:w="1531" w:type="dxa"/>
            <w:vMerge w:val="restart"/>
            <w:tcBorders>
              <w:top w:val="single" w:sz="4" w:space="0" w:color="auto"/>
              <w:left w:val="single" w:sz="4" w:space="0" w:color="auto"/>
              <w:right w:val="single" w:sz="4" w:space="0" w:color="auto"/>
            </w:tcBorders>
            <w:vAlign w:val="center"/>
            <w:hideMark/>
          </w:tcPr>
          <w:p w14:paraId="5192AD9A" w14:textId="77777777" w:rsidR="00D01209" w:rsidRDefault="00D01209">
            <w:pPr>
              <w:pStyle w:val="TAC"/>
              <w:rPr>
                <w:szCs w:val="18"/>
              </w:rPr>
            </w:pPr>
            <w:r>
              <w:rPr>
                <w:szCs w:val="18"/>
              </w:rPr>
              <w:t>APN Restriction</w:t>
            </w:r>
          </w:p>
        </w:tc>
        <w:tc>
          <w:tcPr>
            <w:tcW w:w="483" w:type="dxa"/>
            <w:vMerge w:val="restart"/>
            <w:tcBorders>
              <w:top w:val="single" w:sz="4" w:space="0" w:color="auto"/>
              <w:left w:val="single" w:sz="4" w:space="0" w:color="auto"/>
              <w:right w:val="single" w:sz="4" w:space="0" w:color="auto"/>
            </w:tcBorders>
            <w:vAlign w:val="center"/>
            <w:hideMark/>
          </w:tcPr>
          <w:p w14:paraId="031ADCBE" w14:textId="77777777" w:rsidR="00D01209" w:rsidRDefault="00D01209">
            <w:pPr>
              <w:pStyle w:val="TAC"/>
              <w:rPr>
                <w:szCs w:val="18"/>
              </w:rPr>
            </w:pPr>
            <w:r>
              <w:rPr>
                <w:szCs w:val="18"/>
              </w:rPr>
              <w:t>0</w:t>
            </w:r>
          </w:p>
        </w:tc>
      </w:tr>
      <w:tr w:rsidR="00D01209" w14:paraId="40CE829F" w14:textId="77777777" w:rsidTr="00144B40">
        <w:trPr>
          <w:ins w:id="112" w:author="Bruno Landais" w:date="2024-04-02T16:20:00Z"/>
        </w:trPr>
        <w:tc>
          <w:tcPr>
            <w:tcW w:w="1821" w:type="dxa"/>
            <w:vMerge/>
            <w:tcBorders>
              <w:left w:val="single" w:sz="4" w:space="0" w:color="auto"/>
              <w:bottom w:val="single" w:sz="4" w:space="0" w:color="auto"/>
              <w:right w:val="single" w:sz="4" w:space="0" w:color="auto"/>
            </w:tcBorders>
            <w:vAlign w:val="center"/>
          </w:tcPr>
          <w:p w14:paraId="2E84D3C4" w14:textId="77777777" w:rsidR="00D01209" w:rsidRDefault="00D01209">
            <w:pPr>
              <w:pStyle w:val="TAC"/>
              <w:rPr>
                <w:ins w:id="113" w:author="Bruno Landais" w:date="2024-04-02T16:20:00Z"/>
              </w:rPr>
            </w:pPr>
          </w:p>
        </w:tc>
        <w:tc>
          <w:tcPr>
            <w:tcW w:w="360" w:type="dxa"/>
            <w:tcBorders>
              <w:top w:val="single" w:sz="4" w:space="0" w:color="auto"/>
              <w:left w:val="single" w:sz="4" w:space="0" w:color="auto"/>
              <w:bottom w:val="single" w:sz="4" w:space="0" w:color="auto"/>
              <w:right w:val="single" w:sz="4" w:space="0" w:color="auto"/>
            </w:tcBorders>
          </w:tcPr>
          <w:p w14:paraId="38BCC0F3" w14:textId="50CFAB20" w:rsidR="00D01209" w:rsidRDefault="00D01209">
            <w:pPr>
              <w:pStyle w:val="TAC"/>
              <w:rPr>
                <w:ins w:id="114" w:author="Bruno Landais" w:date="2024-04-02T16:20:00Z"/>
                <w:szCs w:val="18"/>
              </w:rPr>
            </w:pPr>
            <w:ins w:id="115" w:author="Bruno Landais" w:date="2024-04-02T16:20:00Z">
              <w:r>
                <w:rPr>
                  <w:szCs w:val="18"/>
                </w:rPr>
                <w:t>CO</w:t>
              </w:r>
            </w:ins>
          </w:p>
        </w:tc>
        <w:tc>
          <w:tcPr>
            <w:tcW w:w="4775" w:type="dxa"/>
            <w:tcBorders>
              <w:top w:val="single" w:sz="4" w:space="0" w:color="auto"/>
              <w:left w:val="single" w:sz="4" w:space="0" w:color="auto"/>
              <w:bottom w:val="single" w:sz="4" w:space="0" w:color="auto"/>
              <w:right w:val="single" w:sz="4" w:space="0" w:color="auto"/>
            </w:tcBorders>
          </w:tcPr>
          <w:p w14:paraId="3C42ED57" w14:textId="4AC450A8" w:rsidR="00D01209" w:rsidRDefault="00D01209">
            <w:pPr>
              <w:pStyle w:val="TAL"/>
              <w:rPr>
                <w:ins w:id="116" w:author="Bruno Landais" w:date="2024-04-02T16:20:00Z"/>
                <w:szCs w:val="18"/>
                <w:lang w:eastAsia="zh-CN"/>
              </w:rPr>
            </w:pPr>
            <w:ins w:id="117" w:author="Bruno Landais" w:date="2024-04-02T16:20:00Z">
              <w:r>
                <w:rPr>
                  <w:szCs w:val="18"/>
                  <w:lang w:eastAsia="zh-CN"/>
                </w:rPr>
                <w:t xml:space="preserve">This IE shall be included by the MME on the S11 interface, </w:t>
              </w:r>
              <w:r>
                <w:t>during the r</w:t>
              </w:r>
              <w:r>
                <w:rPr>
                  <w:lang w:eastAsia="zh-CN"/>
                </w:rPr>
                <w:t>estoration of a PDN connection after a PGW-C/SMF change</w:t>
              </w:r>
            </w:ins>
            <w:ins w:id="118" w:author="Bruno Landais" w:date="2024-04-02T16:21:00Z">
              <w:r>
                <w:rPr>
                  <w:lang w:eastAsia="zh-CN"/>
                </w:rPr>
                <w:t>.</w:t>
              </w:r>
            </w:ins>
          </w:p>
        </w:tc>
        <w:tc>
          <w:tcPr>
            <w:tcW w:w="1531" w:type="dxa"/>
            <w:vMerge/>
            <w:tcBorders>
              <w:left w:val="single" w:sz="4" w:space="0" w:color="auto"/>
              <w:bottom w:val="single" w:sz="4" w:space="0" w:color="auto"/>
              <w:right w:val="single" w:sz="4" w:space="0" w:color="auto"/>
            </w:tcBorders>
            <w:vAlign w:val="center"/>
          </w:tcPr>
          <w:p w14:paraId="6E97EBE2" w14:textId="77777777" w:rsidR="00D01209" w:rsidRDefault="00D01209">
            <w:pPr>
              <w:pStyle w:val="TAC"/>
              <w:rPr>
                <w:ins w:id="119" w:author="Bruno Landais" w:date="2024-04-02T16:20:00Z"/>
                <w:szCs w:val="18"/>
              </w:rPr>
            </w:pPr>
          </w:p>
        </w:tc>
        <w:tc>
          <w:tcPr>
            <w:tcW w:w="483" w:type="dxa"/>
            <w:vMerge/>
            <w:tcBorders>
              <w:left w:val="single" w:sz="4" w:space="0" w:color="auto"/>
              <w:bottom w:val="single" w:sz="4" w:space="0" w:color="auto"/>
              <w:right w:val="single" w:sz="4" w:space="0" w:color="auto"/>
            </w:tcBorders>
            <w:vAlign w:val="center"/>
          </w:tcPr>
          <w:p w14:paraId="55412FAA" w14:textId="77777777" w:rsidR="00D01209" w:rsidRDefault="00D01209">
            <w:pPr>
              <w:pStyle w:val="TAC"/>
              <w:rPr>
                <w:ins w:id="120" w:author="Bruno Landais" w:date="2024-04-02T16:20:00Z"/>
                <w:szCs w:val="18"/>
              </w:rPr>
            </w:pPr>
          </w:p>
        </w:tc>
      </w:tr>
      <w:tr w:rsidR="00D01209" w14:paraId="4FCDB3A5" w14:textId="77777777" w:rsidTr="00287A96">
        <w:tc>
          <w:tcPr>
            <w:tcW w:w="1821" w:type="dxa"/>
            <w:vMerge w:val="restart"/>
            <w:tcBorders>
              <w:top w:val="single" w:sz="4" w:space="0" w:color="auto"/>
              <w:left w:val="single" w:sz="4" w:space="0" w:color="auto"/>
              <w:right w:val="single" w:sz="4" w:space="0" w:color="auto"/>
            </w:tcBorders>
            <w:vAlign w:val="center"/>
            <w:hideMark/>
          </w:tcPr>
          <w:p w14:paraId="7E2B37A7" w14:textId="77777777" w:rsidR="00D01209" w:rsidRDefault="00D01209">
            <w:pPr>
              <w:pStyle w:val="TAC"/>
            </w:pPr>
            <w:r>
              <w:t>Aggregate Maximum Bit Rate (APN-AMBR)</w:t>
            </w:r>
          </w:p>
        </w:tc>
        <w:tc>
          <w:tcPr>
            <w:tcW w:w="360" w:type="dxa"/>
            <w:tcBorders>
              <w:top w:val="single" w:sz="4" w:space="0" w:color="auto"/>
              <w:left w:val="single" w:sz="4" w:space="0" w:color="auto"/>
              <w:bottom w:val="single" w:sz="4" w:space="0" w:color="auto"/>
              <w:right w:val="single" w:sz="4" w:space="0" w:color="auto"/>
            </w:tcBorders>
            <w:hideMark/>
          </w:tcPr>
          <w:p w14:paraId="5B0307F0" w14:textId="77777777" w:rsidR="00D01209" w:rsidRDefault="00D01209">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1E546F36" w14:textId="77777777" w:rsidR="00D01209" w:rsidRDefault="00D01209">
            <w:pPr>
              <w:pStyle w:val="TAL"/>
              <w:rPr>
                <w:szCs w:val="18"/>
              </w:rPr>
            </w:pPr>
            <w:r>
              <w:rPr>
                <w:szCs w:val="18"/>
              </w:rPr>
              <w:t>This IE represents the APN-AMBR. It shall be included on the S4/S11, S5/S8 and S2a/S2b interfaces for an E-UTRAN initial attach</w:t>
            </w:r>
            <w:r>
              <w:rPr>
                <w:szCs w:val="18"/>
                <w:lang w:eastAsia="zh-CN"/>
              </w:rPr>
              <w:t>,</w:t>
            </w:r>
            <w:r>
              <w:rPr>
                <w:szCs w:val="18"/>
              </w:rPr>
              <w:t xml:space="preserve"> a Handover from Trusted or Untrusted Non-3GPP IP Access to E-UTRAN, UE requested PDN connectivity</w:t>
            </w:r>
            <w:r>
              <w:rPr>
                <w:szCs w:val="18"/>
                <w:lang w:eastAsia="zh-CN"/>
              </w:rPr>
              <w:t xml:space="preserve">, PDP Context Activation procedure using S4, </w:t>
            </w:r>
            <w:r>
              <w:rPr>
                <w:szCs w:val="18"/>
              </w:rPr>
              <w:t>a Handover from Trusted or Untrusted Non-3GPP IP Access to UTRAN/GERAN</w:t>
            </w:r>
            <w:r>
              <w:rPr>
                <w:szCs w:val="18"/>
                <w:lang w:eastAsia="zh-CN"/>
              </w:rPr>
              <w:t xml:space="preserve">, TAU/RAU/Handover from the </w:t>
            </w:r>
            <w:proofErr w:type="spellStart"/>
            <w:r>
              <w:rPr>
                <w:szCs w:val="18"/>
                <w:lang w:eastAsia="zh-CN"/>
              </w:rPr>
              <w:t>Gn</w:t>
            </w:r>
            <w:proofErr w:type="spellEnd"/>
            <w:r>
              <w:rPr>
                <w:szCs w:val="18"/>
                <w:lang w:eastAsia="zh-CN"/>
              </w:rPr>
              <w:t>/</w:t>
            </w:r>
            <w:proofErr w:type="spellStart"/>
            <w:r>
              <w:rPr>
                <w:szCs w:val="18"/>
                <w:lang w:eastAsia="zh-CN"/>
              </w:rPr>
              <w:t>Gp</w:t>
            </w:r>
            <w:proofErr w:type="spellEnd"/>
            <w:r>
              <w:rPr>
                <w:szCs w:val="18"/>
                <w:lang w:eastAsia="zh-CN"/>
              </w:rPr>
              <w:t xml:space="preserve"> SGSN to the S4 SGSN/MME procedures, </w:t>
            </w:r>
            <w:r>
              <w:t>Attach with GTP on S2b, a Handover to Untrusted Non-3GPP IP Access with GTP on S2b, UE initiated Connectivity to Additional PDN with GTP on S2b, an Initial Attach for emergency session (GTP on S2b),</w:t>
            </w:r>
            <w:r>
              <w:rPr>
                <w:rFonts w:cs="Arial"/>
                <w:szCs w:val="18"/>
                <w:lang w:eastAsia="zh-CN"/>
              </w:rPr>
              <w:t xml:space="preserve"> Initial Attach in WLAN on GTP S2a, an Initial Attach in WLAN for Emergency Service on GTP S2a, </w:t>
            </w:r>
            <w:r>
              <w:rPr>
                <w:lang w:eastAsia="zh-CN"/>
              </w:rPr>
              <w:t xml:space="preserve">a </w:t>
            </w:r>
            <w:r>
              <w:t xml:space="preserve">Handover to </w:t>
            </w:r>
            <w:r>
              <w:rPr>
                <w:lang w:eastAsia="zh-CN"/>
              </w:rPr>
              <w:t>TWAN</w:t>
            </w:r>
            <w:r>
              <w:t xml:space="preserve"> with GTP on S2</w:t>
            </w:r>
            <w:r>
              <w:rPr>
                <w:lang w:eastAsia="zh-CN"/>
              </w:rPr>
              <w:t>a</w:t>
            </w:r>
            <w:r>
              <w:t xml:space="preserve"> and UE initiated Connectivity to Additional PDN with GTP on S2</w:t>
            </w:r>
            <w:r>
              <w:rPr>
                <w:lang w:eastAsia="zh-CN"/>
              </w:rPr>
              <w:t>a</w:t>
            </w:r>
            <w:r>
              <w:rPr>
                <w:szCs w:val="18"/>
              </w:rPr>
              <w:t>.</w:t>
            </w:r>
          </w:p>
        </w:tc>
        <w:tc>
          <w:tcPr>
            <w:tcW w:w="1531" w:type="dxa"/>
            <w:vMerge w:val="restart"/>
            <w:tcBorders>
              <w:top w:val="single" w:sz="4" w:space="0" w:color="auto"/>
              <w:left w:val="single" w:sz="4" w:space="0" w:color="auto"/>
              <w:right w:val="single" w:sz="4" w:space="0" w:color="auto"/>
            </w:tcBorders>
            <w:vAlign w:val="center"/>
            <w:hideMark/>
          </w:tcPr>
          <w:p w14:paraId="283B291C" w14:textId="77777777" w:rsidR="00D01209" w:rsidRDefault="00D01209">
            <w:pPr>
              <w:pStyle w:val="TAC"/>
              <w:rPr>
                <w:szCs w:val="18"/>
              </w:rPr>
            </w:pPr>
            <w:r>
              <w:rPr>
                <w:szCs w:val="18"/>
              </w:rPr>
              <w:t>AMBR</w:t>
            </w:r>
          </w:p>
        </w:tc>
        <w:tc>
          <w:tcPr>
            <w:tcW w:w="483" w:type="dxa"/>
            <w:vMerge w:val="restart"/>
            <w:tcBorders>
              <w:top w:val="single" w:sz="4" w:space="0" w:color="auto"/>
              <w:left w:val="single" w:sz="4" w:space="0" w:color="auto"/>
              <w:right w:val="single" w:sz="4" w:space="0" w:color="auto"/>
            </w:tcBorders>
            <w:vAlign w:val="center"/>
            <w:hideMark/>
          </w:tcPr>
          <w:p w14:paraId="00A4DD62" w14:textId="77777777" w:rsidR="00D01209" w:rsidRDefault="00D01209">
            <w:pPr>
              <w:pStyle w:val="TAC"/>
              <w:rPr>
                <w:szCs w:val="18"/>
              </w:rPr>
            </w:pPr>
            <w:r>
              <w:rPr>
                <w:szCs w:val="18"/>
              </w:rPr>
              <w:t>0</w:t>
            </w:r>
          </w:p>
        </w:tc>
      </w:tr>
      <w:tr w:rsidR="00D01209" w14:paraId="56ABFC5A" w14:textId="77777777" w:rsidTr="00287A96">
        <w:trPr>
          <w:ins w:id="121" w:author="Bruno Landais" w:date="2024-04-02T16:21:00Z"/>
        </w:trPr>
        <w:tc>
          <w:tcPr>
            <w:tcW w:w="1821" w:type="dxa"/>
            <w:vMerge/>
            <w:tcBorders>
              <w:left w:val="single" w:sz="4" w:space="0" w:color="auto"/>
              <w:bottom w:val="single" w:sz="4" w:space="0" w:color="auto"/>
              <w:right w:val="single" w:sz="4" w:space="0" w:color="auto"/>
            </w:tcBorders>
            <w:vAlign w:val="center"/>
          </w:tcPr>
          <w:p w14:paraId="5522A764" w14:textId="77777777" w:rsidR="00D01209" w:rsidRDefault="00D01209">
            <w:pPr>
              <w:pStyle w:val="TAC"/>
              <w:rPr>
                <w:ins w:id="122" w:author="Bruno Landais" w:date="2024-04-02T16:21:00Z"/>
              </w:rPr>
            </w:pPr>
          </w:p>
        </w:tc>
        <w:tc>
          <w:tcPr>
            <w:tcW w:w="360" w:type="dxa"/>
            <w:tcBorders>
              <w:top w:val="single" w:sz="4" w:space="0" w:color="auto"/>
              <w:left w:val="single" w:sz="4" w:space="0" w:color="auto"/>
              <w:bottom w:val="single" w:sz="4" w:space="0" w:color="auto"/>
              <w:right w:val="single" w:sz="4" w:space="0" w:color="auto"/>
            </w:tcBorders>
          </w:tcPr>
          <w:p w14:paraId="2D7C91BA" w14:textId="552BCA40" w:rsidR="00D01209" w:rsidRDefault="00D01209">
            <w:pPr>
              <w:pStyle w:val="TAC"/>
              <w:rPr>
                <w:ins w:id="123" w:author="Bruno Landais" w:date="2024-04-02T16:21:00Z"/>
                <w:szCs w:val="18"/>
              </w:rPr>
            </w:pPr>
            <w:ins w:id="124" w:author="Bruno Landais" w:date="2024-04-02T16:21:00Z">
              <w:r>
                <w:rPr>
                  <w:szCs w:val="18"/>
                </w:rPr>
                <w:t>CO</w:t>
              </w:r>
            </w:ins>
          </w:p>
        </w:tc>
        <w:tc>
          <w:tcPr>
            <w:tcW w:w="4775" w:type="dxa"/>
            <w:tcBorders>
              <w:top w:val="single" w:sz="4" w:space="0" w:color="auto"/>
              <w:left w:val="single" w:sz="4" w:space="0" w:color="auto"/>
              <w:bottom w:val="single" w:sz="4" w:space="0" w:color="auto"/>
              <w:right w:val="single" w:sz="4" w:space="0" w:color="auto"/>
            </w:tcBorders>
          </w:tcPr>
          <w:p w14:paraId="1EEF63B7" w14:textId="39A08CEE" w:rsidR="00D01209" w:rsidRDefault="00D01209">
            <w:pPr>
              <w:pStyle w:val="TAL"/>
              <w:rPr>
                <w:ins w:id="125" w:author="Bruno Landais" w:date="2024-04-02T16:21:00Z"/>
                <w:szCs w:val="18"/>
              </w:rPr>
            </w:pPr>
            <w:ins w:id="126" w:author="Bruno Landais" w:date="2024-04-02T16:21:00Z">
              <w:r>
                <w:rPr>
                  <w:szCs w:val="18"/>
                  <w:lang w:eastAsia="zh-CN"/>
                </w:rPr>
                <w:t xml:space="preserve">This IE shall be included by the MME on the S11 interface, and by the </w:t>
              </w:r>
              <w:proofErr w:type="spellStart"/>
              <w:r>
                <w:rPr>
                  <w:szCs w:val="18"/>
                  <w:lang w:eastAsia="zh-CN"/>
                </w:rPr>
                <w:t>ePDG</w:t>
              </w:r>
              <w:proofErr w:type="spellEnd"/>
              <w:r>
                <w:rPr>
                  <w:szCs w:val="18"/>
                  <w:lang w:eastAsia="zh-CN"/>
                </w:rPr>
                <w:t xml:space="preserve"> on the S2b interface, </w:t>
              </w:r>
              <w:r>
                <w:t>during the r</w:t>
              </w:r>
              <w:r>
                <w:rPr>
                  <w:lang w:eastAsia="zh-CN"/>
                </w:rPr>
                <w:t>estoration of a PDN connection after a PGW-C/SMF change</w:t>
              </w:r>
            </w:ins>
            <w:ins w:id="127" w:author="Bruno Landais" w:date="2024-04-02T16:22:00Z">
              <w:r>
                <w:rPr>
                  <w:lang w:eastAsia="zh-CN"/>
                </w:rPr>
                <w:t>.</w:t>
              </w:r>
            </w:ins>
          </w:p>
        </w:tc>
        <w:tc>
          <w:tcPr>
            <w:tcW w:w="1531" w:type="dxa"/>
            <w:vMerge/>
            <w:tcBorders>
              <w:left w:val="single" w:sz="4" w:space="0" w:color="auto"/>
              <w:bottom w:val="single" w:sz="4" w:space="0" w:color="auto"/>
              <w:right w:val="single" w:sz="4" w:space="0" w:color="auto"/>
            </w:tcBorders>
            <w:vAlign w:val="center"/>
          </w:tcPr>
          <w:p w14:paraId="60D12078" w14:textId="77777777" w:rsidR="00D01209" w:rsidRDefault="00D01209">
            <w:pPr>
              <w:pStyle w:val="TAC"/>
              <w:rPr>
                <w:ins w:id="128" w:author="Bruno Landais" w:date="2024-04-02T16:21:00Z"/>
                <w:szCs w:val="18"/>
              </w:rPr>
            </w:pPr>
          </w:p>
        </w:tc>
        <w:tc>
          <w:tcPr>
            <w:tcW w:w="483" w:type="dxa"/>
            <w:vMerge/>
            <w:tcBorders>
              <w:left w:val="single" w:sz="4" w:space="0" w:color="auto"/>
              <w:bottom w:val="single" w:sz="4" w:space="0" w:color="auto"/>
              <w:right w:val="single" w:sz="4" w:space="0" w:color="auto"/>
            </w:tcBorders>
            <w:vAlign w:val="center"/>
          </w:tcPr>
          <w:p w14:paraId="51D79640" w14:textId="77777777" w:rsidR="00D01209" w:rsidRDefault="00D01209">
            <w:pPr>
              <w:pStyle w:val="TAC"/>
              <w:rPr>
                <w:ins w:id="129" w:author="Bruno Landais" w:date="2024-04-02T16:21:00Z"/>
                <w:szCs w:val="18"/>
              </w:rPr>
            </w:pPr>
          </w:p>
        </w:tc>
      </w:tr>
      <w:tr w:rsidR="00017F75" w14:paraId="2DAEFF83"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21719FE1" w14:textId="77777777" w:rsidR="00017F75" w:rsidRDefault="00017F75">
            <w:pPr>
              <w:pStyle w:val="TAC"/>
              <w:rPr>
                <w:szCs w:val="18"/>
              </w:rPr>
            </w:pPr>
            <w: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1F0F3F00" w14:textId="77777777" w:rsidR="00017F75" w:rsidRDefault="00017F75">
            <w:pPr>
              <w:pStyle w:val="TAC"/>
            </w:pPr>
            <w:r>
              <w:t>C</w:t>
            </w:r>
          </w:p>
        </w:tc>
        <w:tc>
          <w:tcPr>
            <w:tcW w:w="4775" w:type="dxa"/>
            <w:tcBorders>
              <w:top w:val="single" w:sz="4" w:space="0" w:color="auto"/>
              <w:left w:val="single" w:sz="4" w:space="0" w:color="auto"/>
              <w:bottom w:val="single" w:sz="4" w:space="0" w:color="auto"/>
              <w:right w:val="single" w:sz="4" w:space="0" w:color="auto"/>
            </w:tcBorders>
            <w:hideMark/>
          </w:tcPr>
          <w:p w14:paraId="26F0A8AF" w14:textId="77777777" w:rsidR="00017F75" w:rsidRDefault="00017F75">
            <w:pPr>
              <w:pStyle w:val="TAL"/>
            </w:pPr>
            <w:r>
              <w:t xml:space="preserve">This IE shall be included on: </w:t>
            </w:r>
          </w:p>
          <w:p w14:paraId="79841890" w14:textId="77777777" w:rsidR="00017F75" w:rsidRDefault="00017F75">
            <w:pPr>
              <w:pStyle w:val="B1"/>
              <w:rPr>
                <w:rFonts w:ascii="Arial" w:hAnsi="Arial"/>
                <w:sz w:val="18"/>
              </w:rPr>
            </w:pPr>
            <w:r>
              <w:rPr>
                <w:rFonts w:ascii="Arial" w:hAnsi="Arial"/>
                <w:sz w:val="18"/>
              </w:rPr>
              <w:t>-</w:t>
            </w:r>
            <w:r>
              <w:rPr>
                <w:rFonts w:ascii="Arial" w:hAnsi="Arial"/>
                <w:sz w:val="18"/>
              </w:rPr>
              <w:tab/>
              <w:t xml:space="preserve">S4/S11 in RAU/TAU/HO except in the </w:t>
            </w:r>
            <w:proofErr w:type="spellStart"/>
            <w:r>
              <w:rPr>
                <w:rFonts w:ascii="Arial" w:hAnsi="Arial"/>
                <w:sz w:val="18"/>
              </w:rPr>
              <w:t>Gn</w:t>
            </w:r>
            <w:proofErr w:type="spellEnd"/>
            <w:r>
              <w:rPr>
                <w:rFonts w:ascii="Arial" w:hAnsi="Arial"/>
                <w:sz w:val="18"/>
              </w:rPr>
              <w:t>/</w:t>
            </w:r>
            <w:proofErr w:type="spellStart"/>
            <w:r>
              <w:rPr>
                <w:rFonts w:ascii="Arial" w:hAnsi="Arial"/>
                <w:sz w:val="18"/>
              </w:rPr>
              <w:t>Gp</w:t>
            </w:r>
            <w:proofErr w:type="spellEnd"/>
            <w:r>
              <w:rPr>
                <w:rFonts w:ascii="Arial" w:hAnsi="Arial"/>
                <w:sz w:val="18"/>
              </w:rPr>
              <w:t xml:space="preserve"> SGSN to MME/S4-SGSN RAU/TAU/HO procedures with SGW change;</w:t>
            </w:r>
          </w:p>
          <w:p w14:paraId="5BAF4818" w14:textId="77777777" w:rsidR="00017F75" w:rsidRDefault="00017F75">
            <w:pPr>
              <w:pStyle w:val="B1"/>
            </w:pPr>
            <w:r>
              <w:rPr>
                <w:rFonts w:ascii="Arial" w:hAnsi="Arial"/>
                <w:sz w:val="18"/>
              </w:rPr>
              <w:t>-</w:t>
            </w:r>
            <w:r>
              <w:rPr>
                <w:rFonts w:ascii="Arial" w:hAnsi="Arial"/>
                <w:sz w:val="18"/>
              </w:rPr>
              <w:tab/>
              <w:t xml:space="preserve">S11/S5/S8 or S2b </w:t>
            </w:r>
            <w:r>
              <w:rPr>
                <w:rFonts w:ascii="Arial" w:hAnsi="Arial"/>
                <w:sz w:val="18"/>
                <w:szCs w:val="18"/>
                <w:lang w:eastAsia="zh-CN"/>
              </w:rPr>
              <w:t xml:space="preserve">during an MME or </w:t>
            </w:r>
            <w:proofErr w:type="spellStart"/>
            <w:r>
              <w:rPr>
                <w:rFonts w:ascii="Arial" w:hAnsi="Arial"/>
                <w:sz w:val="18"/>
                <w:szCs w:val="18"/>
                <w:lang w:eastAsia="zh-CN"/>
              </w:rPr>
              <w:t>ePDG</w:t>
            </w:r>
            <w:proofErr w:type="spellEnd"/>
            <w:r>
              <w:rPr>
                <w:rFonts w:ascii="Arial" w:hAnsi="Arial"/>
                <w:sz w:val="18"/>
                <w:szCs w:val="18"/>
                <w:lang w:eastAsia="zh-CN"/>
              </w:rPr>
              <w:t xml:space="preserve"> triggered PDN connection restoration as specified in clauses 31.3 and 31.3A of 3GPP TS 23.007 [17].</w:t>
            </w:r>
          </w:p>
          <w:p w14:paraId="6E6D9D41" w14:textId="77777777" w:rsidR="00017F75" w:rsidRDefault="00017F75">
            <w:pPr>
              <w:pStyle w:val="TAL"/>
              <w:rPr>
                <w:szCs w:val="18"/>
              </w:rPr>
            </w:pPr>
            <w:r>
              <w:t>When present, the Linked EPS bearer ID shall identify the default bearer of the PDN Connection.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E36ACF6" w14:textId="77777777" w:rsidR="00017F75" w:rsidRDefault="00017F75">
            <w:pPr>
              <w:pStyle w:val="TAC"/>
            </w:pPr>
            <w:r>
              <w:t>EBI</w:t>
            </w:r>
          </w:p>
        </w:tc>
        <w:tc>
          <w:tcPr>
            <w:tcW w:w="483" w:type="dxa"/>
            <w:tcBorders>
              <w:top w:val="single" w:sz="4" w:space="0" w:color="auto"/>
              <w:left w:val="single" w:sz="4" w:space="0" w:color="auto"/>
              <w:bottom w:val="single" w:sz="4" w:space="0" w:color="auto"/>
              <w:right w:val="single" w:sz="4" w:space="0" w:color="auto"/>
            </w:tcBorders>
            <w:vAlign w:val="center"/>
            <w:hideMark/>
          </w:tcPr>
          <w:p w14:paraId="12965E5E" w14:textId="77777777" w:rsidR="00017F75" w:rsidRDefault="00017F75">
            <w:pPr>
              <w:pStyle w:val="TAC"/>
            </w:pPr>
            <w:r>
              <w:t>0</w:t>
            </w:r>
          </w:p>
        </w:tc>
      </w:tr>
      <w:tr w:rsidR="00017F75" w14:paraId="1ECCC531"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2D8D0362" w14:textId="77777777" w:rsidR="00017F75" w:rsidRDefault="00017F75">
            <w:pPr>
              <w:pStyle w:val="TAC"/>
              <w:rPr>
                <w:lang w:eastAsia="zh-CN"/>
              </w:rPr>
            </w:pPr>
            <w:r>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15C78253" w14:textId="77777777" w:rsidR="00017F75" w:rsidRDefault="00017F75">
            <w:pPr>
              <w:pStyle w:val="TAC"/>
              <w:rPr>
                <w:lang w:eastAsia="zh-CN"/>
              </w:rPr>
            </w:pPr>
            <w:r>
              <w:rPr>
                <w:lang w:eastAsia="zh-CN"/>
              </w:rPr>
              <w:t>CO</w:t>
            </w:r>
          </w:p>
          <w:p w14:paraId="21DF54B7" w14:textId="77777777" w:rsidR="00017F75" w:rsidRDefault="00017F75">
            <w:pPr>
              <w:pStyle w:val="TAC"/>
              <w:rPr>
                <w:lang w:eastAsia="zh-CN"/>
              </w:rPr>
            </w:pPr>
          </w:p>
        </w:tc>
        <w:tc>
          <w:tcPr>
            <w:tcW w:w="4775" w:type="dxa"/>
            <w:tcBorders>
              <w:top w:val="single" w:sz="4" w:space="0" w:color="auto"/>
              <w:left w:val="single" w:sz="4" w:space="0" w:color="auto"/>
              <w:bottom w:val="single" w:sz="4" w:space="0" w:color="auto"/>
              <w:right w:val="single" w:sz="4" w:space="0" w:color="auto"/>
            </w:tcBorders>
            <w:hideMark/>
          </w:tcPr>
          <w:p w14:paraId="0FC1AA8E" w14:textId="77777777" w:rsidR="00017F75" w:rsidRDefault="00017F75">
            <w:pPr>
              <w:pStyle w:val="TAL"/>
              <w:rPr>
                <w:lang w:eastAsia="zh-CN"/>
              </w:rPr>
            </w:pPr>
            <w:r>
              <w:rPr>
                <w:szCs w:val="18"/>
                <w:lang w:eastAsia="zh-CN"/>
              </w:rPr>
              <w:t xml:space="preserve">The TWAN shall include this IE </w:t>
            </w:r>
            <w:r>
              <w:rPr>
                <w:szCs w:val="18"/>
              </w:rPr>
              <w:t>on S</w:t>
            </w:r>
            <w:r>
              <w:rPr>
                <w:szCs w:val="18"/>
                <w:lang w:eastAsia="zh-CN"/>
              </w:rPr>
              <w:t>2a interface (during initial attach,</w:t>
            </w:r>
            <w:r>
              <w:rPr>
                <w:lang w:eastAsia="zh-CN"/>
              </w:rPr>
              <w:t xml:space="preserve"> handover to TWAN with GTP on S2a procedure</w:t>
            </w:r>
            <w:r>
              <w:rPr>
                <w:szCs w:val="18"/>
                <w:lang w:eastAsia="zh-CN"/>
              </w:rPr>
              <w:t>, UE-initiated additional PDN connectivity procedures),</w:t>
            </w:r>
            <w:r>
              <w:rPr>
                <w:lang w:eastAsia="zh-CN"/>
              </w:rPr>
              <w:t xml:space="preserve"> if the single-connection mode or multiple-connection mode is used.</w:t>
            </w:r>
          </w:p>
          <w:p w14:paraId="13B8B44C" w14:textId="77777777" w:rsidR="00017F75" w:rsidRDefault="00017F75">
            <w:pPr>
              <w:pStyle w:val="TAL"/>
              <w:rPr>
                <w:lang w:eastAsia="zh-CN"/>
              </w:rPr>
            </w:pPr>
            <w:r>
              <w:rPr>
                <w:lang w:eastAsia="zh-CN"/>
              </w:rPr>
              <w:t>The TWAN shall not include this IE if transparent single-connection mode is used. The PGW shall assume that transparent single-connection mode is used if it receives this message without this IE from the TWAN.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FE98F9E" w14:textId="77777777" w:rsidR="00017F75" w:rsidRDefault="00017F75">
            <w:pPr>
              <w:pStyle w:val="TAC"/>
              <w:rPr>
                <w:lang w:eastAsia="zh-CN"/>
              </w:rPr>
            </w:pPr>
            <w:r>
              <w:rPr>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hideMark/>
          </w:tcPr>
          <w:p w14:paraId="2E37693B" w14:textId="77777777" w:rsidR="00017F75" w:rsidRDefault="00017F75">
            <w:pPr>
              <w:pStyle w:val="TAC"/>
              <w:rPr>
                <w:lang w:eastAsia="zh-CN"/>
              </w:rPr>
            </w:pPr>
            <w:r>
              <w:rPr>
                <w:lang w:eastAsia="zh-CN"/>
              </w:rPr>
              <w:t>0</w:t>
            </w:r>
          </w:p>
        </w:tc>
      </w:tr>
      <w:tr w:rsidR="00017F75" w14:paraId="17D291BD"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30B5AA97" w14:textId="77777777" w:rsidR="00017F75" w:rsidRDefault="00017F75">
            <w:pPr>
              <w:pStyle w:val="TAC"/>
              <w:rPr>
                <w:lang w:eastAsia="en-GB"/>
              </w:rPr>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445E28C3" w14:textId="77777777" w:rsidR="00017F75" w:rsidRDefault="00017F75">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46BCC21" w14:textId="77777777" w:rsidR="00017F75" w:rsidRDefault="00017F75">
            <w:pPr>
              <w:pStyle w:val="TAL"/>
              <w:rPr>
                <w:ins w:id="130" w:author="Bruno Landais" w:date="2024-04-02T16:55:00Z"/>
                <w:szCs w:val="18"/>
                <w:lang w:eastAsia="zh-CN"/>
              </w:rPr>
            </w:pPr>
            <w:r>
              <w:rPr>
                <w:szCs w:val="18"/>
                <w:lang w:eastAsia="zh-CN"/>
              </w:rPr>
              <w:t>If MME/SGSN receives PCO from the UE during the Attach, PDN connectivity or Handover to 3GPP access procedures, the MME/SGSN shall forward the PCO IE to SGW. The SGW shall also forward it to PGW.</w:t>
            </w:r>
          </w:p>
          <w:p w14:paraId="6B4EACBC" w14:textId="3DA79E65" w:rsidR="00785A84" w:rsidRDefault="00785A84">
            <w:pPr>
              <w:pStyle w:val="TAL"/>
              <w:rPr>
                <w:szCs w:val="18"/>
              </w:rPr>
            </w:pPr>
            <w:ins w:id="131" w:author="Bruno Landais" w:date="2024-04-02T16:55:00Z">
              <w:r>
                <w:rPr>
                  <w:szCs w:val="18"/>
                  <w:lang w:eastAsia="zh-CN"/>
                </w:rPr>
                <w:t xml:space="preserve">(NOTE </w:t>
              </w:r>
              <w:r w:rsidRPr="00785A84">
                <w:rPr>
                  <w:szCs w:val="18"/>
                  <w:highlight w:val="yellow"/>
                  <w:lang w:eastAsia="zh-CN"/>
                </w:rPr>
                <w:t>X</w:t>
              </w:r>
              <w:r>
                <w:rPr>
                  <w:szCs w:val="18"/>
                  <w:lang w:eastAsia="zh-CN"/>
                </w:rPr>
                <w:t>)</w:t>
              </w:r>
            </w:ins>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44597B7" w14:textId="77777777" w:rsidR="00017F75" w:rsidRDefault="00017F75">
            <w:pPr>
              <w:pStyle w:val="TAC"/>
              <w:rPr>
                <w:szCs w:val="18"/>
              </w:rPr>
            </w:pPr>
            <w:r>
              <w:rPr>
                <w:szCs w:val="18"/>
              </w:rPr>
              <w:t>PCO</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3CDA2537" w14:textId="77777777" w:rsidR="00017F75" w:rsidRDefault="00017F75">
            <w:pPr>
              <w:pStyle w:val="TAC"/>
              <w:rPr>
                <w:szCs w:val="18"/>
              </w:rPr>
            </w:pPr>
            <w:r>
              <w:rPr>
                <w:szCs w:val="18"/>
              </w:rPr>
              <w:t>0</w:t>
            </w:r>
          </w:p>
        </w:tc>
      </w:tr>
      <w:tr w:rsidR="00017F75" w14:paraId="325216E0"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042DC293" w14:textId="77777777" w:rsidR="00017F75" w:rsidRDefault="00017F75">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6A8E3CBE"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DBD3FD4" w14:textId="6951CCB6" w:rsidR="00017F75" w:rsidRDefault="00017F75">
            <w:pPr>
              <w:pStyle w:val="TAL"/>
              <w:rPr>
                <w:szCs w:val="18"/>
                <w:lang w:eastAsia="zh-CN"/>
              </w:rPr>
            </w:pPr>
            <w:r>
              <w:rPr>
                <w:szCs w:val="18"/>
                <w:lang w:eastAsia="zh-CN"/>
              </w:rPr>
              <w:t>If the TWAN receives a PCO from the UE during</w:t>
            </w:r>
            <w:del w:id="132" w:author="Bruno Landais" w:date="2024-04-02T16:22:00Z">
              <w:r w:rsidDel="00D01209">
                <w:rPr>
                  <w:szCs w:val="18"/>
                  <w:lang w:eastAsia="zh-CN"/>
                </w:rPr>
                <w:delText>:</w:delText>
              </w:r>
            </w:del>
            <w:r>
              <w:rPr>
                <w:szCs w:val="18"/>
                <w:lang w:eastAsia="zh-CN"/>
              </w:rPr>
              <w:t xml:space="preserve"> an initial attach, handover to TWAN or UE-initiated additional PDN connectivity with GTP on S2a procedures (in multi-connection mode or single connection mode), the TWAN shall forward the PCO IE to the PGW, see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0469D0F"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003F170" w14:textId="77777777" w:rsidR="00017F75" w:rsidRDefault="00017F75">
            <w:pPr>
              <w:spacing w:after="0"/>
              <w:rPr>
                <w:rFonts w:ascii="Arial" w:hAnsi="Arial"/>
                <w:sz w:val="18"/>
                <w:szCs w:val="18"/>
                <w:lang w:eastAsia="en-GB"/>
              </w:rPr>
            </w:pPr>
          </w:p>
        </w:tc>
      </w:tr>
      <w:tr w:rsidR="00017F75" w14:paraId="2C844DA8"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12446A44" w14:textId="77777777" w:rsidR="00017F75" w:rsidRDefault="00017F75">
            <w:pPr>
              <w:pStyle w:val="TAC"/>
              <w:rPr>
                <w:lang w:eastAsia="zh-CN"/>
              </w:rPr>
            </w:pPr>
            <w:r>
              <w:lastRenderedPageBreak/>
              <w:t>Bearer Contexts to be created</w:t>
            </w:r>
          </w:p>
        </w:tc>
        <w:tc>
          <w:tcPr>
            <w:tcW w:w="360" w:type="dxa"/>
            <w:tcBorders>
              <w:top w:val="single" w:sz="4" w:space="0" w:color="auto"/>
              <w:left w:val="single" w:sz="4" w:space="0" w:color="auto"/>
              <w:bottom w:val="single" w:sz="4" w:space="0" w:color="auto"/>
              <w:right w:val="single" w:sz="4" w:space="0" w:color="auto"/>
            </w:tcBorders>
            <w:hideMark/>
          </w:tcPr>
          <w:p w14:paraId="65AD80AA" w14:textId="77777777" w:rsidR="00017F75" w:rsidRDefault="00017F75">
            <w:pPr>
              <w:pStyle w:val="TAC"/>
              <w:rPr>
                <w:szCs w:val="18"/>
                <w:lang w:eastAsia="en-GB"/>
              </w:rPr>
            </w:pPr>
            <w:r>
              <w:rPr>
                <w:szCs w:val="18"/>
              </w:rPr>
              <w:t>M</w:t>
            </w:r>
          </w:p>
        </w:tc>
        <w:tc>
          <w:tcPr>
            <w:tcW w:w="4775" w:type="dxa"/>
            <w:tcBorders>
              <w:top w:val="single" w:sz="4" w:space="0" w:color="auto"/>
              <w:left w:val="single" w:sz="4" w:space="0" w:color="auto"/>
              <w:bottom w:val="single" w:sz="4" w:space="0" w:color="auto"/>
              <w:right w:val="single" w:sz="4" w:space="0" w:color="auto"/>
            </w:tcBorders>
            <w:hideMark/>
          </w:tcPr>
          <w:p w14:paraId="4C2DE6AA" w14:textId="77777777" w:rsidR="00017F75" w:rsidRDefault="00017F75">
            <w:pPr>
              <w:keepNext/>
              <w:keepLines/>
              <w:spacing w:after="0"/>
              <w:rPr>
                <w:rFonts w:ascii="Arial" w:hAnsi="Arial"/>
                <w:sz w:val="18"/>
                <w:szCs w:val="18"/>
                <w:lang w:eastAsia="zh-CN"/>
              </w:rPr>
            </w:pPr>
            <w:bookmarkStart w:id="133" w:name="_MCCTEMPBM_CRPT88410050___7"/>
            <w:r>
              <w:rPr>
                <w:rFonts w:ascii="Arial" w:hAnsi="Arial"/>
                <w:sz w:val="18"/>
                <w:szCs w:val="18"/>
                <w:lang w:eastAsia="zh-CN"/>
              </w:rPr>
              <w:t xml:space="preserve">Several IEs with the same type and instance value shall be included on the S4/S11 and S5/S8 interfaces as necessary to represent a list of Bearers. One single IE shall be included on the S2a/S2b interface, except during an </w:t>
            </w:r>
            <w:proofErr w:type="spellStart"/>
            <w:r>
              <w:rPr>
                <w:rFonts w:ascii="Arial" w:hAnsi="Arial"/>
                <w:sz w:val="18"/>
                <w:szCs w:val="18"/>
                <w:lang w:eastAsia="zh-CN"/>
              </w:rPr>
              <w:t>ePDG</w:t>
            </w:r>
            <w:proofErr w:type="spellEnd"/>
            <w:r>
              <w:rPr>
                <w:rFonts w:ascii="Arial" w:hAnsi="Arial"/>
                <w:sz w:val="18"/>
                <w:szCs w:val="18"/>
                <w:lang w:eastAsia="zh-CN"/>
              </w:rPr>
              <w:t xml:space="preserve"> triggered PDN connection restoration where one or more bearers shall be included (for the default bearer and dedicated bearers if any) as specified in clause 31.3A of 3GPP TS 23.007 [17].</w:t>
            </w:r>
          </w:p>
          <w:p w14:paraId="17F6F54E" w14:textId="77777777" w:rsidR="00017F75" w:rsidRDefault="00017F75">
            <w:pPr>
              <w:keepNext/>
              <w:keepLines/>
              <w:spacing w:after="0"/>
              <w:rPr>
                <w:rFonts w:ascii="Arial" w:hAnsi="Arial"/>
                <w:sz w:val="18"/>
                <w:szCs w:val="18"/>
                <w:lang w:eastAsia="zh-CN"/>
              </w:rPr>
            </w:pPr>
            <w:r>
              <w:rPr>
                <w:rFonts w:ascii="Arial" w:hAnsi="Arial"/>
                <w:sz w:val="18"/>
                <w:szCs w:val="18"/>
                <w:lang w:eastAsia="zh-CN"/>
              </w:rPr>
              <w:t xml:space="preserve">One bearer shall be included for E-UTRAN Initial Attach, PDP Context Activation, UE requested PDN Connectivity, </w:t>
            </w:r>
            <w:r>
              <w:rPr>
                <w:rFonts w:ascii="Arial" w:hAnsi="Arial"/>
                <w:sz w:val="18"/>
              </w:rPr>
              <w:t>Attach with GTP on S2b, UE initiated Connectivity to Additional PDN with GTP on S2b,</w:t>
            </w:r>
            <w:r>
              <w:rPr>
                <w:rFonts w:ascii="Arial" w:hAnsi="Arial"/>
                <w:sz w:val="18"/>
                <w:szCs w:val="18"/>
              </w:rPr>
              <w:t xml:space="preserve"> </w:t>
            </w:r>
            <w:r>
              <w:rPr>
                <w:rFonts w:ascii="Arial" w:hAnsi="Arial"/>
                <w:sz w:val="18"/>
              </w:rPr>
              <w:t xml:space="preserve">Handovers between Untrusted Non-3GPP IP Access with GTP on S2b and 3GPP Access, Initial Attach for emergency session (GTP on S2b), Initial Attach in WLAN on GTP S2a, </w:t>
            </w:r>
            <w:r>
              <w:rPr>
                <w:rFonts w:ascii="Arial" w:hAnsi="Arial" w:cs="Arial"/>
                <w:sz w:val="18"/>
                <w:szCs w:val="18"/>
                <w:lang w:eastAsia="zh-CN"/>
              </w:rPr>
              <w:t>an Initial Attach in WLAN for Emergency Service on GTP S2a</w:t>
            </w:r>
            <w:r>
              <w:rPr>
                <w:rFonts w:ascii="Arial" w:hAnsi="Arial"/>
                <w:sz w:val="18"/>
                <w:lang w:eastAsia="zh-CN"/>
              </w:rPr>
              <w:t xml:space="preserve">, </w:t>
            </w:r>
            <w:r>
              <w:rPr>
                <w:rFonts w:ascii="Arial" w:hAnsi="Arial"/>
                <w:sz w:val="18"/>
              </w:rPr>
              <w:t xml:space="preserve">Handovers between </w:t>
            </w:r>
            <w:r>
              <w:rPr>
                <w:rFonts w:ascii="Arial" w:hAnsi="Arial"/>
                <w:sz w:val="18"/>
                <w:lang w:eastAsia="zh-CN"/>
              </w:rPr>
              <w:t xml:space="preserve">TWAN </w:t>
            </w:r>
            <w:r>
              <w:rPr>
                <w:rFonts w:ascii="Arial" w:hAnsi="Arial"/>
                <w:sz w:val="18"/>
              </w:rPr>
              <w:t>with GTP on S2</w:t>
            </w:r>
            <w:r>
              <w:rPr>
                <w:rFonts w:ascii="Arial" w:hAnsi="Arial"/>
                <w:sz w:val="18"/>
                <w:lang w:eastAsia="zh-CN"/>
              </w:rPr>
              <w:t xml:space="preserve">a and 3GPP Access and </w:t>
            </w:r>
            <w:r>
              <w:rPr>
                <w:rFonts w:ascii="Arial" w:hAnsi="Arial"/>
                <w:sz w:val="18"/>
              </w:rPr>
              <w:t>UE initiated Connectivity to Additional PDN with GTP on S2</w:t>
            </w:r>
            <w:r>
              <w:rPr>
                <w:rFonts w:ascii="Arial" w:hAnsi="Arial"/>
                <w:sz w:val="18"/>
                <w:lang w:eastAsia="zh-CN"/>
              </w:rPr>
              <w:t>a</w:t>
            </w:r>
            <w:r>
              <w:rPr>
                <w:rFonts w:ascii="Arial" w:hAnsi="Arial"/>
                <w:sz w:val="18"/>
                <w:szCs w:val="18"/>
                <w:lang w:eastAsia="zh-CN"/>
              </w:rPr>
              <w:t>.</w:t>
            </w:r>
            <w:bookmarkEnd w:id="133"/>
          </w:p>
          <w:p w14:paraId="782D7A3D" w14:textId="77777777" w:rsidR="00017F75" w:rsidRDefault="00017F75">
            <w:pPr>
              <w:pStyle w:val="TAL"/>
              <w:rPr>
                <w:szCs w:val="18"/>
                <w:lang w:eastAsia="zh-CN"/>
              </w:rPr>
            </w:pPr>
            <w:r>
              <w:rPr>
                <w:szCs w:val="18"/>
                <w:lang w:eastAsia="zh-CN"/>
              </w:rPr>
              <w:t>One or more bearers shall be included for a Handover/TAU/RAU with an SGW change, and for an MME triggered PDN connection restoration as specified in clause 31.3 of 3GPP TS 23.007 [17].</w:t>
            </w:r>
            <w:r>
              <w:rPr>
                <w:szCs w:val="18"/>
                <w:lang w:eastAsia="zh-CN"/>
              </w:rPr>
              <w:b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3B76C40" w14:textId="77777777" w:rsidR="00017F75" w:rsidRDefault="00017F75">
            <w:pPr>
              <w:pStyle w:val="TAC"/>
              <w:rPr>
                <w:szCs w:val="18"/>
                <w:lang w:eastAsia="en-GB"/>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2EC090EB" w14:textId="77777777" w:rsidR="00017F75" w:rsidRDefault="00017F75">
            <w:pPr>
              <w:pStyle w:val="TAC"/>
              <w:rPr>
                <w:szCs w:val="18"/>
              </w:rPr>
            </w:pPr>
            <w:r>
              <w:rPr>
                <w:szCs w:val="18"/>
              </w:rPr>
              <w:t>0</w:t>
            </w:r>
          </w:p>
        </w:tc>
      </w:tr>
      <w:tr w:rsidR="00017F75" w14:paraId="24F9CE8F"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6AA3E80A" w14:textId="77777777" w:rsidR="00017F75" w:rsidRDefault="00017F75">
            <w:pPr>
              <w:pStyle w:val="TAL"/>
              <w:jc w:val="center"/>
              <w:rPr>
                <w:szCs w:val="18"/>
              </w:rPr>
            </w:pPr>
            <w:bookmarkStart w:id="134" w:name="_MCCTEMPBM_CRPT88410051___4"/>
            <w:r>
              <w:rPr>
                <w:szCs w:val="18"/>
              </w:rPr>
              <w:t>Bearer Contexts to be removed</w:t>
            </w:r>
            <w:bookmarkEnd w:id="134"/>
          </w:p>
        </w:tc>
        <w:tc>
          <w:tcPr>
            <w:tcW w:w="360" w:type="dxa"/>
            <w:tcBorders>
              <w:top w:val="single" w:sz="4" w:space="0" w:color="auto"/>
              <w:left w:val="single" w:sz="4" w:space="0" w:color="auto"/>
              <w:bottom w:val="single" w:sz="4" w:space="0" w:color="auto"/>
              <w:right w:val="single" w:sz="4" w:space="0" w:color="auto"/>
            </w:tcBorders>
            <w:hideMark/>
          </w:tcPr>
          <w:p w14:paraId="2D09C8D0" w14:textId="77777777" w:rsidR="00017F75" w:rsidRDefault="00017F75">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B698CBB" w14:textId="77777777" w:rsidR="00017F75" w:rsidRDefault="00017F75">
            <w:pPr>
              <w:pStyle w:val="TAL"/>
              <w:rPr>
                <w:szCs w:val="18"/>
                <w:lang w:eastAsia="zh-CN"/>
              </w:rPr>
            </w:pPr>
            <w:r>
              <w:rPr>
                <w:szCs w:val="18"/>
                <w:lang w:eastAsia="zh-CN"/>
              </w:rPr>
              <w:t>This IE shall be included on the S4/S11 interfaces for the TAU/RAU/Handover cases where any of the bearers existing before the TAU/RAU/Handover procedure will be deactivated as consequence of the TAU/RAU/Handover procedure.</w:t>
            </w:r>
          </w:p>
          <w:p w14:paraId="4B48D27A" w14:textId="77777777" w:rsidR="00017F75" w:rsidRDefault="00017F75">
            <w:pPr>
              <w:pStyle w:val="TAL"/>
              <w:rPr>
                <w:szCs w:val="18"/>
                <w:lang w:eastAsia="zh-CN"/>
              </w:rPr>
            </w:pPr>
            <w:r>
              <w:rPr>
                <w:szCs w:val="18"/>
                <w:lang w:eastAsia="zh-CN"/>
              </w:rPr>
              <w:t>For each of those bearers, an IE with the same type and instance value shall be included.</w:t>
            </w:r>
          </w:p>
          <w:p w14:paraId="43BF6591" w14:textId="77777777" w:rsidR="00017F75" w:rsidRDefault="00017F75">
            <w:pPr>
              <w:pStyle w:val="TAL"/>
              <w:rPr>
                <w:szCs w:val="18"/>
                <w:lang w:eastAsia="zh-CN"/>
              </w:rPr>
            </w:pPr>
            <w:r>
              <w:rPr>
                <w:szCs w:val="18"/>
                <w:lang w:eastAsia="zh-CN"/>
              </w:rP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0A83DF3" w14:textId="77777777" w:rsidR="00017F75" w:rsidRDefault="00017F75">
            <w:pPr>
              <w:pStyle w:val="TAC"/>
              <w:rPr>
                <w:szCs w:val="18"/>
                <w:lang w:eastAsia="en-GB"/>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715D57AF" w14:textId="77777777" w:rsidR="00017F75" w:rsidRDefault="00017F75">
            <w:pPr>
              <w:pStyle w:val="TAC"/>
              <w:rPr>
                <w:szCs w:val="18"/>
              </w:rPr>
            </w:pPr>
            <w:r>
              <w:rPr>
                <w:szCs w:val="18"/>
              </w:rPr>
              <w:t>1</w:t>
            </w:r>
          </w:p>
        </w:tc>
      </w:tr>
      <w:tr w:rsidR="00017F75" w14:paraId="7CC332DB"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1E7612B4" w14:textId="77777777" w:rsidR="00017F75" w:rsidRDefault="00017F75">
            <w:pPr>
              <w:pStyle w:val="TAL"/>
              <w:jc w:val="center"/>
              <w:rPr>
                <w:szCs w:val="18"/>
              </w:rPr>
            </w:pPr>
            <w:bookmarkStart w:id="135" w:name="_MCCTEMPBM_CRPT88410052___4"/>
            <w:r>
              <w:rPr>
                <w:szCs w:val="18"/>
              </w:rPr>
              <w:t>Trace Information</w:t>
            </w:r>
            <w:bookmarkEnd w:id="135"/>
          </w:p>
        </w:tc>
        <w:tc>
          <w:tcPr>
            <w:tcW w:w="360" w:type="dxa"/>
            <w:tcBorders>
              <w:top w:val="single" w:sz="4" w:space="0" w:color="auto"/>
              <w:left w:val="single" w:sz="4" w:space="0" w:color="auto"/>
              <w:bottom w:val="single" w:sz="4" w:space="0" w:color="auto"/>
              <w:right w:val="single" w:sz="4" w:space="0" w:color="auto"/>
            </w:tcBorders>
            <w:hideMark/>
          </w:tcPr>
          <w:p w14:paraId="32B83332" w14:textId="77777777" w:rsidR="00017F75" w:rsidRDefault="00017F75">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F90DAA8" w14:textId="77777777" w:rsidR="00017F75" w:rsidRDefault="00017F75">
            <w:pPr>
              <w:pStyle w:val="TAL"/>
              <w:rPr>
                <w:szCs w:val="18"/>
                <w:lang w:eastAsia="zh-CN"/>
              </w:rPr>
            </w:pPr>
            <w:r>
              <w:rPr>
                <w:szCs w:val="18"/>
                <w:lang w:eastAsia="zh-CN"/>
              </w:rPr>
              <w:t>This IE shall be included on the S4/S11 interface if an SGW trace is activated, and/or on the S5/S8 and S2a/2b interfaces if a PGW trace is activated. See 3GPP TS 32.422 [18].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3214289" w14:textId="77777777" w:rsidR="00017F75" w:rsidRDefault="00017F75">
            <w:pPr>
              <w:pStyle w:val="TAC"/>
              <w:rPr>
                <w:szCs w:val="18"/>
                <w:lang w:eastAsia="en-GB"/>
              </w:rPr>
            </w:pPr>
            <w:r>
              <w:rPr>
                <w:szCs w:val="18"/>
              </w:rPr>
              <w:t>Trace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E026400" w14:textId="77777777" w:rsidR="00017F75" w:rsidRDefault="00017F75">
            <w:pPr>
              <w:pStyle w:val="TAC"/>
              <w:rPr>
                <w:szCs w:val="18"/>
              </w:rPr>
            </w:pPr>
            <w:r>
              <w:rPr>
                <w:szCs w:val="18"/>
              </w:rPr>
              <w:t>0</w:t>
            </w:r>
          </w:p>
        </w:tc>
      </w:tr>
      <w:tr w:rsidR="00017F75" w14:paraId="51E633E7"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6782FA1C" w14:textId="77777777" w:rsidR="00017F75" w:rsidRDefault="00017F75">
            <w:pPr>
              <w:pStyle w:val="TAL"/>
              <w:jc w:val="center"/>
              <w:rPr>
                <w:szCs w:val="18"/>
              </w:rPr>
            </w:pPr>
            <w:bookmarkStart w:id="136" w:name="_MCCTEMPBM_CRPT88410053___4"/>
            <w:r>
              <w:rPr>
                <w:szCs w:val="18"/>
              </w:rPr>
              <w:t>Recovery</w:t>
            </w:r>
            <w:bookmarkEnd w:id="136"/>
          </w:p>
        </w:tc>
        <w:tc>
          <w:tcPr>
            <w:tcW w:w="360" w:type="dxa"/>
            <w:tcBorders>
              <w:top w:val="single" w:sz="4" w:space="0" w:color="auto"/>
              <w:left w:val="single" w:sz="4" w:space="0" w:color="auto"/>
              <w:bottom w:val="single" w:sz="4" w:space="0" w:color="auto"/>
              <w:right w:val="single" w:sz="4" w:space="0" w:color="auto"/>
            </w:tcBorders>
            <w:hideMark/>
          </w:tcPr>
          <w:p w14:paraId="26C1FC6F" w14:textId="77777777" w:rsidR="00017F75" w:rsidRDefault="00017F75">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AFDF641" w14:textId="77777777" w:rsidR="00017F75" w:rsidRDefault="00017F75">
            <w:pPr>
              <w:pStyle w:val="TAL"/>
              <w:rPr>
                <w:szCs w:val="18"/>
              </w:rPr>
            </w:pPr>
            <w:r>
              <w:rPr>
                <w:szCs w:val="18"/>
              </w:rPr>
              <w:t>This IE shall be included on the S4/S11, S5/S8 and S S2a/2b interfaces if contacting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BDD03D6" w14:textId="77777777" w:rsidR="00017F75" w:rsidRDefault="00017F75">
            <w:pPr>
              <w:pStyle w:val="TAC"/>
              <w:rPr>
                <w:szCs w:val="18"/>
              </w:rPr>
            </w:pPr>
            <w:r>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hideMark/>
          </w:tcPr>
          <w:p w14:paraId="68E91C0E" w14:textId="77777777" w:rsidR="00017F75" w:rsidRDefault="00017F75">
            <w:pPr>
              <w:pStyle w:val="TAC"/>
              <w:rPr>
                <w:szCs w:val="18"/>
              </w:rPr>
            </w:pPr>
            <w:r>
              <w:rPr>
                <w:szCs w:val="18"/>
              </w:rPr>
              <w:t>0</w:t>
            </w:r>
          </w:p>
        </w:tc>
      </w:tr>
      <w:tr w:rsidR="00017F75" w14:paraId="3042A883"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07621790" w14:textId="77777777" w:rsidR="00017F75" w:rsidRDefault="00017F75">
            <w:pPr>
              <w:pStyle w:val="TAL"/>
              <w:jc w:val="center"/>
              <w:rPr>
                <w:szCs w:val="18"/>
              </w:rPr>
            </w:pPr>
            <w:bookmarkStart w:id="137" w:name="_MCCTEMPBM_CRPT88410054___4"/>
            <w:r>
              <w:rPr>
                <w:szCs w:val="18"/>
              </w:rPr>
              <w:t>MME-FQ-CSID</w:t>
            </w:r>
            <w:bookmarkEnd w:id="137"/>
          </w:p>
        </w:tc>
        <w:tc>
          <w:tcPr>
            <w:tcW w:w="360" w:type="dxa"/>
            <w:tcBorders>
              <w:top w:val="single" w:sz="4" w:space="0" w:color="auto"/>
              <w:left w:val="single" w:sz="4" w:space="0" w:color="auto"/>
              <w:bottom w:val="single" w:sz="4" w:space="0" w:color="auto"/>
              <w:right w:val="single" w:sz="4" w:space="0" w:color="auto"/>
            </w:tcBorders>
            <w:hideMark/>
          </w:tcPr>
          <w:p w14:paraId="592E9F57" w14:textId="77777777" w:rsidR="00017F75" w:rsidRDefault="00017F75">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CA3B700" w14:textId="77777777" w:rsidR="00017F75" w:rsidRDefault="00017F75">
            <w:pPr>
              <w:pStyle w:val="TAL"/>
              <w:tabs>
                <w:tab w:val="left" w:pos="4065"/>
              </w:tabs>
              <w:rPr>
                <w:szCs w:val="18"/>
              </w:rPr>
            </w:pPr>
            <w:r>
              <w:rPr>
                <w:szCs w:val="18"/>
              </w:rPr>
              <w:t>This IE shall be included by the MME on the S11 interface and shall be forwarded by an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FB07881" w14:textId="77777777" w:rsidR="00017F75" w:rsidRDefault="00017F75">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100BD04C" w14:textId="77777777" w:rsidR="00017F75" w:rsidRDefault="00017F75">
            <w:pPr>
              <w:pStyle w:val="TAC"/>
              <w:rPr>
                <w:szCs w:val="18"/>
              </w:rPr>
            </w:pPr>
            <w:r>
              <w:rPr>
                <w:szCs w:val="18"/>
              </w:rPr>
              <w:t>0</w:t>
            </w:r>
          </w:p>
        </w:tc>
      </w:tr>
      <w:tr w:rsidR="00017F75" w14:paraId="030F7C55"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08476636" w14:textId="77777777" w:rsidR="00017F75" w:rsidRDefault="00017F75">
            <w:pPr>
              <w:pStyle w:val="TAL"/>
              <w:jc w:val="center"/>
              <w:rPr>
                <w:szCs w:val="18"/>
              </w:rPr>
            </w:pPr>
            <w:bookmarkStart w:id="138" w:name="_MCCTEMPBM_CRPT88410055___4"/>
            <w:r>
              <w:rPr>
                <w:szCs w:val="18"/>
              </w:rPr>
              <w:t>SGW-FQ-CSID</w:t>
            </w:r>
            <w:bookmarkEnd w:id="138"/>
          </w:p>
        </w:tc>
        <w:tc>
          <w:tcPr>
            <w:tcW w:w="360" w:type="dxa"/>
            <w:tcBorders>
              <w:top w:val="single" w:sz="4" w:space="0" w:color="auto"/>
              <w:left w:val="single" w:sz="4" w:space="0" w:color="auto"/>
              <w:bottom w:val="single" w:sz="4" w:space="0" w:color="auto"/>
              <w:right w:val="single" w:sz="4" w:space="0" w:color="auto"/>
            </w:tcBorders>
            <w:hideMark/>
          </w:tcPr>
          <w:p w14:paraId="3628D712" w14:textId="77777777" w:rsidR="00017F75" w:rsidRDefault="00017F75">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7CFA2E2" w14:textId="77777777" w:rsidR="00017F75" w:rsidRDefault="00017F75">
            <w:pPr>
              <w:pStyle w:val="TAL"/>
              <w:rPr>
                <w:szCs w:val="18"/>
              </w:rPr>
            </w:pPr>
            <w:r>
              <w:rPr>
                <w:szCs w:val="18"/>
              </w:rPr>
              <w:t>This IE shall be included by the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3A88DAB" w14:textId="77777777" w:rsidR="00017F75" w:rsidRDefault="00017F75">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044FC399" w14:textId="77777777" w:rsidR="00017F75" w:rsidRDefault="00017F75">
            <w:pPr>
              <w:pStyle w:val="TAC"/>
              <w:rPr>
                <w:szCs w:val="18"/>
              </w:rPr>
            </w:pPr>
            <w:r>
              <w:rPr>
                <w:szCs w:val="18"/>
              </w:rPr>
              <w:t>1</w:t>
            </w:r>
          </w:p>
        </w:tc>
      </w:tr>
      <w:tr w:rsidR="00017F75" w14:paraId="772DBC09"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042181C1" w14:textId="77777777" w:rsidR="00017F75" w:rsidRDefault="00017F75">
            <w:pPr>
              <w:pStyle w:val="TAL"/>
              <w:jc w:val="center"/>
              <w:rPr>
                <w:szCs w:val="18"/>
              </w:rPr>
            </w:pPr>
            <w:bookmarkStart w:id="139" w:name="_MCCTEMPBM_CRPT88410056___4"/>
            <w:proofErr w:type="spellStart"/>
            <w:r>
              <w:rPr>
                <w:szCs w:val="18"/>
              </w:rPr>
              <w:t>ePDG</w:t>
            </w:r>
            <w:proofErr w:type="spellEnd"/>
            <w:r>
              <w:rPr>
                <w:szCs w:val="18"/>
              </w:rPr>
              <w:t>-FQ-CSID</w:t>
            </w:r>
            <w:bookmarkEnd w:id="139"/>
          </w:p>
        </w:tc>
        <w:tc>
          <w:tcPr>
            <w:tcW w:w="360" w:type="dxa"/>
            <w:tcBorders>
              <w:top w:val="single" w:sz="4" w:space="0" w:color="auto"/>
              <w:left w:val="single" w:sz="4" w:space="0" w:color="auto"/>
              <w:bottom w:val="single" w:sz="4" w:space="0" w:color="auto"/>
              <w:right w:val="single" w:sz="4" w:space="0" w:color="auto"/>
            </w:tcBorders>
            <w:hideMark/>
          </w:tcPr>
          <w:p w14:paraId="147B776D" w14:textId="77777777" w:rsidR="00017F75" w:rsidRDefault="00017F75">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FA13E71" w14:textId="77777777" w:rsidR="00017F75" w:rsidRDefault="00017F75">
            <w:pPr>
              <w:pStyle w:val="TAL"/>
              <w:rPr>
                <w:szCs w:val="18"/>
              </w:rPr>
            </w:pPr>
            <w:r>
              <w:rPr>
                <w:szCs w:val="18"/>
              </w:rPr>
              <w:t xml:space="preserve">This IE shall be included by the </w:t>
            </w:r>
            <w:proofErr w:type="spellStart"/>
            <w:r>
              <w:rPr>
                <w:szCs w:val="18"/>
              </w:rPr>
              <w:t>ePDG</w:t>
            </w:r>
            <w:proofErr w:type="spellEnd"/>
            <w:r>
              <w:rPr>
                <w:szCs w:val="18"/>
              </w:rPr>
              <w:t xml:space="preserve"> on the S2b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7E56C4D" w14:textId="77777777" w:rsidR="00017F75" w:rsidRDefault="00017F75">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47788FB4" w14:textId="77777777" w:rsidR="00017F75" w:rsidRDefault="00017F75">
            <w:pPr>
              <w:pStyle w:val="TAC"/>
              <w:rPr>
                <w:szCs w:val="18"/>
              </w:rPr>
            </w:pPr>
            <w:r>
              <w:rPr>
                <w:szCs w:val="18"/>
              </w:rPr>
              <w:t>2</w:t>
            </w:r>
          </w:p>
        </w:tc>
      </w:tr>
      <w:tr w:rsidR="00017F75" w14:paraId="2B3DEDBE" w14:textId="77777777" w:rsidTr="00D436B0">
        <w:tc>
          <w:tcPr>
            <w:tcW w:w="1821" w:type="dxa"/>
            <w:tcBorders>
              <w:top w:val="single" w:sz="4" w:space="0" w:color="auto"/>
              <w:left w:val="single" w:sz="4" w:space="0" w:color="auto"/>
              <w:bottom w:val="single" w:sz="4" w:space="0" w:color="auto"/>
              <w:right w:val="single" w:sz="4" w:space="0" w:color="auto"/>
            </w:tcBorders>
            <w:hideMark/>
          </w:tcPr>
          <w:p w14:paraId="3093A8B2" w14:textId="77777777" w:rsidR="00017F75" w:rsidRDefault="00017F75">
            <w:pPr>
              <w:pStyle w:val="TAL"/>
              <w:jc w:val="center"/>
              <w:rPr>
                <w:szCs w:val="18"/>
              </w:rPr>
            </w:pPr>
            <w:bookmarkStart w:id="140" w:name="_MCCTEMPBM_CRPT88410057___4"/>
            <w:r>
              <w:rPr>
                <w:szCs w:val="18"/>
              </w:rPr>
              <w:t>TWAN-FQ-CSID</w:t>
            </w:r>
            <w:bookmarkEnd w:id="140"/>
          </w:p>
        </w:tc>
        <w:tc>
          <w:tcPr>
            <w:tcW w:w="360" w:type="dxa"/>
            <w:tcBorders>
              <w:top w:val="single" w:sz="4" w:space="0" w:color="auto"/>
              <w:left w:val="single" w:sz="4" w:space="0" w:color="auto"/>
              <w:bottom w:val="single" w:sz="4" w:space="0" w:color="auto"/>
              <w:right w:val="single" w:sz="4" w:space="0" w:color="auto"/>
            </w:tcBorders>
            <w:hideMark/>
          </w:tcPr>
          <w:p w14:paraId="2BBB7F38" w14:textId="77777777" w:rsidR="00017F75" w:rsidRDefault="00017F75">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30C56EB" w14:textId="77777777" w:rsidR="00017F75" w:rsidRDefault="00017F75">
            <w:pPr>
              <w:pStyle w:val="TAL"/>
              <w:rPr>
                <w:szCs w:val="18"/>
              </w:rPr>
            </w:pPr>
            <w:r>
              <w:rPr>
                <w:szCs w:val="18"/>
              </w:rPr>
              <w:t>This IE shall be included by the TWAN on the S2a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hideMark/>
          </w:tcPr>
          <w:p w14:paraId="1B6F4B77" w14:textId="77777777" w:rsidR="00017F75" w:rsidRDefault="00017F75">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hideMark/>
          </w:tcPr>
          <w:p w14:paraId="17AEE2C2" w14:textId="77777777" w:rsidR="00017F75" w:rsidRDefault="00017F75">
            <w:pPr>
              <w:pStyle w:val="TAC"/>
              <w:rPr>
                <w:szCs w:val="18"/>
              </w:rPr>
            </w:pPr>
            <w:r>
              <w:rPr>
                <w:szCs w:val="18"/>
              </w:rPr>
              <w:t>3</w:t>
            </w:r>
          </w:p>
        </w:tc>
      </w:tr>
      <w:tr w:rsidR="00017F75" w14:paraId="20AC57DA"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1D64D85" w14:textId="77777777" w:rsidR="00017F75" w:rsidRDefault="00017F75">
            <w:pPr>
              <w:pStyle w:val="TAL"/>
              <w:jc w:val="center"/>
              <w:rPr>
                <w:szCs w:val="18"/>
              </w:rPr>
            </w:pPr>
            <w:bookmarkStart w:id="141" w:name="_MCCTEMPBM_CRPT88410058___4"/>
            <w:r>
              <w:rPr>
                <w:szCs w:val="18"/>
              </w:rPr>
              <w:t>UE Time Zone</w:t>
            </w:r>
            <w:bookmarkEnd w:id="141"/>
          </w:p>
        </w:tc>
        <w:tc>
          <w:tcPr>
            <w:tcW w:w="360" w:type="dxa"/>
            <w:tcBorders>
              <w:top w:val="single" w:sz="4" w:space="0" w:color="auto"/>
              <w:left w:val="single" w:sz="4" w:space="0" w:color="auto"/>
              <w:bottom w:val="single" w:sz="4" w:space="0" w:color="auto"/>
              <w:right w:val="single" w:sz="4" w:space="0" w:color="auto"/>
            </w:tcBorders>
            <w:hideMark/>
          </w:tcPr>
          <w:p w14:paraId="1568A356"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A4EE0AD" w14:textId="77777777" w:rsidR="00017F75" w:rsidRDefault="00017F75">
            <w:pPr>
              <w:pStyle w:val="TAL"/>
              <w:rPr>
                <w:szCs w:val="18"/>
                <w:lang w:eastAsia="zh-CN"/>
              </w:rPr>
            </w:pPr>
            <w:r>
              <w:rPr>
                <w:szCs w:val="18"/>
                <w:lang w:eastAsia="zh-CN"/>
              </w:rPr>
              <w:t xml:space="preserve">This IE shall be included by the MME over S11 during Initial Attach, </w:t>
            </w:r>
            <w:r>
              <w:rPr>
                <w:szCs w:val="18"/>
              </w:rPr>
              <w:t>a Handover from Trusted or Untrusted Non-3GPP IP Access to E-UTRAN</w:t>
            </w:r>
            <w:r>
              <w:rPr>
                <w:szCs w:val="18"/>
                <w:lang w:eastAsia="zh-CN"/>
              </w:rPr>
              <w:t xml:space="preserve"> and UE Requested PDN Connectivity procedure.</w:t>
            </w:r>
          </w:p>
          <w:p w14:paraId="6F0E33CC" w14:textId="77777777" w:rsidR="00017F75" w:rsidRDefault="00017F75">
            <w:pPr>
              <w:pStyle w:val="TAL"/>
              <w:rPr>
                <w:szCs w:val="18"/>
                <w:lang w:eastAsia="zh-CN"/>
              </w:rPr>
            </w:pPr>
            <w:r>
              <w:rPr>
                <w:szCs w:val="18"/>
                <w:lang w:eastAsia="zh-CN"/>
              </w:rPr>
              <w:t xml:space="preserve">This IE shall be included by the SGSN over S4 during PDP Context Activation procedure and </w:t>
            </w:r>
            <w:r>
              <w:rPr>
                <w:szCs w:val="18"/>
              </w:rPr>
              <w:t>a Handover from Trusted or Untrusted Non-3GPP IP Access to UTRAN/GERAN</w:t>
            </w:r>
            <w:r>
              <w:rPr>
                <w:szCs w:val="18"/>
                <w:lang w:eastAsia="zh-CN"/>
              </w:rPr>
              <w:t>.</w:t>
            </w:r>
          </w:p>
          <w:p w14:paraId="0EE608FB" w14:textId="77777777" w:rsidR="00017F75" w:rsidRDefault="00017F75">
            <w:pPr>
              <w:pStyle w:val="TAL"/>
              <w:rPr>
                <w:szCs w:val="18"/>
                <w:lang w:eastAsia="en-GB"/>
              </w:rPr>
            </w:pPr>
            <w:r>
              <w:rPr>
                <w:szCs w:val="18"/>
                <w:lang w:eastAsia="zh-CN"/>
              </w:rPr>
              <w:t>This IE shall be included by the MME/SGSN over S11/S4 TAU/RAU/Handover with SGW relocation.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9F34001" w14:textId="77777777" w:rsidR="00017F75" w:rsidRDefault="00017F75">
            <w:pPr>
              <w:pStyle w:val="TAC"/>
              <w:rPr>
                <w:szCs w:val="18"/>
              </w:rPr>
            </w:pPr>
            <w:r>
              <w:rPr>
                <w:rFonts w:cs="Arial"/>
                <w:szCs w:val="18"/>
              </w:rPr>
              <w:t>UE Time Zone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73EB3064" w14:textId="77777777" w:rsidR="00017F75" w:rsidRDefault="00017F75">
            <w:pPr>
              <w:pStyle w:val="TAC"/>
              <w:rPr>
                <w:szCs w:val="18"/>
              </w:rPr>
            </w:pPr>
            <w:r>
              <w:rPr>
                <w:rFonts w:cs="Arial"/>
                <w:szCs w:val="18"/>
                <w:lang w:eastAsia="zh-CN"/>
              </w:rPr>
              <w:t>0</w:t>
            </w:r>
          </w:p>
        </w:tc>
      </w:tr>
      <w:tr w:rsidR="00D01209" w14:paraId="15DB3C5E" w14:textId="77777777" w:rsidTr="00D436B0">
        <w:trPr>
          <w:ins w:id="142" w:author="Bruno Landais" w:date="2024-04-02T16:23:00Z"/>
        </w:trPr>
        <w:tc>
          <w:tcPr>
            <w:tcW w:w="1821" w:type="dxa"/>
            <w:vMerge/>
            <w:tcBorders>
              <w:top w:val="single" w:sz="4" w:space="0" w:color="auto"/>
              <w:left w:val="single" w:sz="4" w:space="0" w:color="auto"/>
              <w:bottom w:val="single" w:sz="4" w:space="0" w:color="auto"/>
              <w:right w:val="single" w:sz="4" w:space="0" w:color="auto"/>
            </w:tcBorders>
            <w:vAlign w:val="center"/>
          </w:tcPr>
          <w:p w14:paraId="6791A78C" w14:textId="77777777" w:rsidR="00D01209" w:rsidRDefault="00D01209">
            <w:pPr>
              <w:spacing w:after="0"/>
              <w:rPr>
                <w:ins w:id="143" w:author="Bruno Landais" w:date="2024-04-02T16:23:00Z"/>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59D58A30" w14:textId="26291B5C" w:rsidR="00D01209" w:rsidRDefault="00D01209">
            <w:pPr>
              <w:pStyle w:val="TAC"/>
              <w:rPr>
                <w:ins w:id="144" w:author="Bruno Landais" w:date="2024-04-02T16:23:00Z"/>
                <w:szCs w:val="18"/>
              </w:rPr>
            </w:pPr>
            <w:ins w:id="145" w:author="Bruno Landais" w:date="2024-04-02T16:23:00Z">
              <w:r>
                <w:rPr>
                  <w:szCs w:val="18"/>
                </w:rPr>
                <w:t>CO</w:t>
              </w:r>
            </w:ins>
          </w:p>
        </w:tc>
        <w:tc>
          <w:tcPr>
            <w:tcW w:w="4775" w:type="dxa"/>
            <w:tcBorders>
              <w:top w:val="single" w:sz="4" w:space="0" w:color="auto"/>
              <w:left w:val="single" w:sz="4" w:space="0" w:color="auto"/>
              <w:bottom w:val="single" w:sz="4" w:space="0" w:color="auto"/>
              <w:right w:val="single" w:sz="4" w:space="0" w:color="auto"/>
            </w:tcBorders>
          </w:tcPr>
          <w:p w14:paraId="70233597" w14:textId="6CAE9EA5" w:rsidR="00D01209" w:rsidRDefault="00D01209">
            <w:pPr>
              <w:pStyle w:val="TAL"/>
              <w:rPr>
                <w:ins w:id="146" w:author="Bruno Landais" w:date="2024-04-02T16:23:00Z"/>
                <w:szCs w:val="18"/>
                <w:lang w:eastAsia="zh-CN"/>
              </w:rPr>
            </w:pPr>
            <w:ins w:id="147" w:author="Bruno Landais" w:date="2024-04-02T16:23:00Z">
              <w:r>
                <w:rPr>
                  <w:szCs w:val="18"/>
                  <w:lang w:eastAsia="zh-CN"/>
                </w:rPr>
                <w:t xml:space="preserve">This IE shall be included by the MME on the S11 interface </w:t>
              </w:r>
              <w:r>
                <w:t>during the r</w:t>
              </w:r>
              <w:r>
                <w:rPr>
                  <w:lang w:eastAsia="zh-CN"/>
                </w:rPr>
                <w:t>estoration of a PDN connection after a PGW-C/SMF change.</w:t>
              </w:r>
            </w:ins>
            <w:ins w:id="148" w:author="Bruno Landais" w:date="2024-04-02T17:52:00Z">
              <w:r w:rsidR="008A27D7">
                <w:rPr>
                  <w:lang w:eastAsia="zh-CN"/>
                </w:rPr>
                <w:t xml:space="preserve"> It shall be set to the last known UE Time Zone (which may differ from the last UE Ti</w:t>
              </w:r>
            </w:ins>
            <w:ins w:id="149" w:author="Bruno Landais" w:date="2024-04-02T17:53:00Z">
              <w:r w:rsidR="008A27D7">
                <w:rPr>
                  <w:lang w:eastAsia="zh-CN"/>
                </w:rPr>
                <w:t xml:space="preserve">me Zone </w:t>
              </w:r>
            </w:ins>
            <w:ins w:id="150" w:author="Bruno Landais" w:date="2024-04-02T17:52:00Z">
              <w:r w:rsidR="008A27D7">
                <w:rPr>
                  <w:lang w:eastAsia="zh-CN"/>
                </w:rPr>
                <w:t xml:space="preserve">information </w:t>
              </w:r>
              <w:proofErr w:type="spellStart"/>
              <w:r w:rsidR="008A27D7">
                <w:rPr>
                  <w:lang w:eastAsia="zh-CN"/>
                </w:rPr>
                <w:t>signaled</w:t>
              </w:r>
              <w:proofErr w:type="spellEnd"/>
              <w:r w:rsidR="008A27D7">
                <w:rPr>
                  <w:lang w:eastAsia="zh-CN"/>
                </w:rPr>
                <w:t xml:space="preserve"> to the PGW-C/SMF before the restoration of the PDN connection).</w:t>
              </w:r>
            </w:ins>
          </w:p>
        </w:tc>
        <w:tc>
          <w:tcPr>
            <w:tcW w:w="1531" w:type="dxa"/>
            <w:vMerge/>
            <w:tcBorders>
              <w:top w:val="single" w:sz="4" w:space="0" w:color="auto"/>
              <w:left w:val="single" w:sz="4" w:space="0" w:color="auto"/>
              <w:bottom w:val="single" w:sz="4" w:space="0" w:color="auto"/>
              <w:right w:val="single" w:sz="4" w:space="0" w:color="auto"/>
            </w:tcBorders>
            <w:vAlign w:val="center"/>
          </w:tcPr>
          <w:p w14:paraId="11CBE01D" w14:textId="77777777" w:rsidR="00D01209" w:rsidRDefault="00D01209">
            <w:pPr>
              <w:spacing w:after="0"/>
              <w:rPr>
                <w:ins w:id="151" w:author="Bruno Landais" w:date="2024-04-02T16:23:00Z"/>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55616E8F" w14:textId="77777777" w:rsidR="00D01209" w:rsidRDefault="00D01209">
            <w:pPr>
              <w:spacing w:after="0"/>
              <w:rPr>
                <w:ins w:id="152" w:author="Bruno Landais" w:date="2024-04-02T16:23:00Z"/>
                <w:rFonts w:ascii="Arial" w:hAnsi="Arial"/>
                <w:sz w:val="18"/>
                <w:szCs w:val="18"/>
                <w:lang w:eastAsia="en-GB"/>
              </w:rPr>
            </w:pPr>
          </w:p>
        </w:tc>
      </w:tr>
      <w:tr w:rsidR="00017F75" w14:paraId="4D8739CD"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0EB312DA"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06E6E1B5" w14:textId="77777777" w:rsidR="00017F75" w:rsidRDefault="00017F75">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26D8C2F" w14:textId="77777777" w:rsidR="00017F75" w:rsidRDefault="00017F75">
            <w:pPr>
              <w:pStyle w:val="TAL"/>
              <w:rPr>
                <w:szCs w:val="18"/>
                <w:lang w:eastAsia="zh-CN"/>
              </w:rPr>
            </w:pPr>
            <w:r>
              <w:rPr>
                <w:szCs w:val="18"/>
                <w:lang w:eastAsia="zh-CN"/>
              </w:rPr>
              <w:t>If SGW receives this IE, SGW</w:t>
            </w:r>
            <w:r>
              <w:rPr>
                <w:szCs w:val="18"/>
              </w:rPr>
              <w:t xml:space="preserve"> </w:t>
            </w:r>
            <w:r>
              <w:rPr>
                <w:szCs w:val="18"/>
                <w:lang w:eastAsia="zh-CN"/>
              </w:rPr>
              <w:t>s</w:t>
            </w:r>
            <w:r>
              <w:rPr>
                <w:szCs w:val="18"/>
              </w:rPr>
              <w:t>hall</w:t>
            </w:r>
            <w:r>
              <w:rPr>
                <w:szCs w:val="18"/>
                <w:lang w:eastAsia="zh-CN"/>
              </w:rPr>
              <w:t xml:space="preserve"> </w:t>
            </w:r>
            <w:r>
              <w:rPr>
                <w:szCs w:val="18"/>
              </w:rPr>
              <w:t>forward it to PGW across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FA7C017"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181041B" w14:textId="77777777" w:rsidR="00017F75" w:rsidRDefault="00017F75">
            <w:pPr>
              <w:spacing w:after="0"/>
              <w:rPr>
                <w:rFonts w:ascii="Arial" w:hAnsi="Arial"/>
                <w:sz w:val="18"/>
                <w:szCs w:val="18"/>
                <w:lang w:eastAsia="en-GB"/>
              </w:rPr>
            </w:pPr>
          </w:p>
        </w:tc>
      </w:tr>
      <w:tr w:rsidR="00017F75" w14:paraId="32CD5F45"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57C15DF1"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303DBE25" w14:textId="77777777" w:rsidR="00017F75" w:rsidRDefault="00017F75">
            <w:pPr>
              <w:pStyle w:val="TAC"/>
              <w:rPr>
                <w:szCs w:val="18"/>
                <w:lang w:eastAsia="en-GB"/>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4BB451E1" w14:textId="77777777" w:rsidR="00017F75" w:rsidRDefault="00017F75">
            <w:pPr>
              <w:pStyle w:val="TAL"/>
              <w:rPr>
                <w:szCs w:val="18"/>
                <w:lang w:eastAsia="zh-CN"/>
              </w:rPr>
            </w:pPr>
            <w:r>
              <w:rPr>
                <w:szCs w:val="18"/>
                <w:lang w:eastAsia="zh-CN"/>
              </w:rPr>
              <w:t xml:space="preserve">This IE shall be included by the TWAN </w:t>
            </w:r>
            <w:r>
              <w:t>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as specified in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FB606AB"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52AB778" w14:textId="77777777" w:rsidR="00017F75" w:rsidRDefault="00017F75">
            <w:pPr>
              <w:spacing w:after="0"/>
              <w:rPr>
                <w:rFonts w:ascii="Arial" w:hAnsi="Arial"/>
                <w:sz w:val="18"/>
                <w:szCs w:val="18"/>
                <w:lang w:eastAsia="en-GB"/>
              </w:rPr>
            </w:pPr>
          </w:p>
        </w:tc>
      </w:tr>
      <w:tr w:rsidR="00D01209" w14:paraId="4FCCC440" w14:textId="77777777" w:rsidTr="00141CA1">
        <w:tc>
          <w:tcPr>
            <w:tcW w:w="1821" w:type="dxa"/>
            <w:vMerge w:val="restart"/>
            <w:tcBorders>
              <w:top w:val="single" w:sz="4" w:space="0" w:color="auto"/>
              <w:left w:val="single" w:sz="4" w:space="0" w:color="auto"/>
              <w:right w:val="single" w:sz="4" w:space="0" w:color="auto"/>
            </w:tcBorders>
            <w:vAlign w:val="center"/>
            <w:hideMark/>
          </w:tcPr>
          <w:p w14:paraId="0BCCAA65" w14:textId="77777777" w:rsidR="00D01209" w:rsidRDefault="00D01209">
            <w:pPr>
              <w:pStyle w:val="TAL"/>
              <w:jc w:val="center"/>
              <w:rPr>
                <w:szCs w:val="18"/>
                <w:lang w:eastAsia="en-GB"/>
              </w:rPr>
            </w:pPr>
            <w:bookmarkStart w:id="153" w:name="_MCCTEMPBM_CRPT88410059___4"/>
            <w:r>
              <w:rPr>
                <w:lang w:eastAsia="zh-CN"/>
              </w:rPr>
              <w:t>User CSG Information (UCI)</w:t>
            </w:r>
            <w:bookmarkEnd w:id="153"/>
          </w:p>
        </w:tc>
        <w:tc>
          <w:tcPr>
            <w:tcW w:w="360" w:type="dxa"/>
            <w:tcBorders>
              <w:top w:val="single" w:sz="4" w:space="0" w:color="auto"/>
              <w:left w:val="single" w:sz="4" w:space="0" w:color="auto"/>
              <w:bottom w:val="single" w:sz="4" w:space="0" w:color="auto"/>
              <w:right w:val="single" w:sz="4" w:space="0" w:color="auto"/>
            </w:tcBorders>
            <w:hideMark/>
          </w:tcPr>
          <w:p w14:paraId="45B18D61" w14:textId="77777777" w:rsidR="00D01209" w:rsidRDefault="00D01209">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47898DEA" w14:textId="77777777" w:rsidR="00D01209" w:rsidRDefault="00D01209">
            <w:pPr>
              <w:pStyle w:val="TAL"/>
              <w:rPr>
                <w:lang w:eastAsia="zh-CN"/>
              </w:rPr>
            </w:pPr>
            <w:r>
              <w:rPr>
                <w:lang w:eastAsia="zh-CN"/>
              </w:rPr>
              <w:t>This IE shall be included</w:t>
            </w:r>
            <w:r>
              <w:rPr>
                <w:szCs w:val="18"/>
              </w:rPr>
              <w:t xml:space="preserve"> on the S4/S11 interface for E-UTRAN Initial Attach</w:t>
            </w:r>
            <w:r>
              <w:rPr>
                <w:szCs w:val="18"/>
                <w:lang w:eastAsia="zh-CN"/>
              </w:rPr>
              <w:t>,</w:t>
            </w:r>
            <w:r>
              <w:rPr>
                <w:szCs w:val="18"/>
              </w:rPr>
              <w:t xml:space="preserve"> a Handover from Trusted or Untrusted Non-3GPP IP Access to E-UTRAN</w:t>
            </w:r>
            <w:r>
              <w:rPr>
                <w:szCs w:val="18"/>
                <w:lang w:eastAsia="zh-CN"/>
              </w:rPr>
              <w:t xml:space="preserve">, </w:t>
            </w:r>
            <w:r>
              <w:rPr>
                <w:szCs w:val="18"/>
              </w:rPr>
              <w:t xml:space="preserve">UE-requested PDN Connectivity, </w:t>
            </w:r>
            <w:r>
              <w:rPr>
                <w:szCs w:val="18"/>
                <w:lang w:eastAsia="zh-CN"/>
              </w:rPr>
              <w:t xml:space="preserve">PDP Context Activation and </w:t>
            </w:r>
            <w:r>
              <w:rPr>
                <w:szCs w:val="18"/>
              </w:rPr>
              <w:t>a Handover from Trusted or Untrusted Non-3GPP IP Access to UTRAN</w:t>
            </w:r>
            <w:r>
              <w:rPr>
                <w:szCs w:val="18"/>
                <w:lang w:eastAsia="zh-CN"/>
              </w:rPr>
              <w:t xml:space="preserve"> using S4 </w:t>
            </w:r>
            <w:r>
              <w:rPr>
                <w:szCs w:val="18"/>
              </w:rPr>
              <w:t>procedures,</w:t>
            </w:r>
            <w:r>
              <w:rPr>
                <w:lang w:eastAsia="zh-CN"/>
              </w:rPr>
              <w:t xml:space="preserve"> if the UE is accessed via CSG cell or hybrid cell.</w:t>
            </w:r>
          </w:p>
          <w:p w14:paraId="03163562" w14:textId="77777777" w:rsidR="00D01209" w:rsidRDefault="00D01209">
            <w:pPr>
              <w:pStyle w:val="TAL"/>
              <w:rPr>
                <w:szCs w:val="18"/>
                <w:lang w:eastAsia="zh-CN"/>
              </w:rPr>
            </w:pPr>
            <w:r>
              <w:rPr>
                <w:szCs w:val="18"/>
                <w:lang w:eastAsia="zh-CN"/>
              </w:rPr>
              <w:t>The MME/SGSN shall also include it for TAU/RAU/Handover procedures with SGW relocation if the</w:t>
            </w:r>
            <w:r>
              <w:rPr>
                <w:lang w:eastAsia="zh-CN"/>
              </w:rPr>
              <w:t xml:space="preserve"> UE is accessed via a CSG cell or hybrid cell or</w:t>
            </w:r>
            <w:r>
              <w:rPr>
                <w:szCs w:val="18"/>
                <w:lang w:eastAsia="zh-CN"/>
              </w:rPr>
              <w:t xml:space="preserve"> leaves a CSG or hybrid cell and the PGW/PCRF has requested CSG info reporting and MME/SGSN support CSG info reporting. </w:t>
            </w:r>
            <w:r>
              <w:rPr>
                <w:lang w:eastAsia="zh-CN"/>
              </w:rPr>
              <w:t>NOTE 11.</w:t>
            </w:r>
          </w:p>
          <w:p w14:paraId="060AAF3F" w14:textId="77777777" w:rsidR="00D01209" w:rsidRDefault="00D01209">
            <w:pPr>
              <w:pStyle w:val="TAL"/>
              <w:rPr>
                <w:szCs w:val="18"/>
                <w:lang w:eastAsia="zh-CN"/>
              </w:rPr>
            </w:pPr>
            <w:r>
              <w:rPr>
                <w:szCs w:val="18"/>
                <w:lang w:eastAsia="zh-CN"/>
              </w:rPr>
              <w:t>The SGW shall include this IE on S5/S8 if it receives the User CSG information from MME/SGSN.</w:t>
            </w:r>
          </w:p>
          <w:p w14:paraId="62F1B1AB" w14:textId="77777777" w:rsidR="00D01209" w:rsidRDefault="00D01209">
            <w:pPr>
              <w:pStyle w:val="TAL"/>
              <w:rPr>
                <w:szCs w:val="18"/>
                <w:lang w:eastAsia="zh-CN"/>
              </w:rPr>
            </w:pPr>
            <w:r>
              <w:rPr>
                <w:szCs w:val="18"/>
              </w:rPr>
              <w:t>See NOTE 10.</w:t>
            </w:r>
          </w:p>
        </w:tc>
        <w:tc>
          <w:tcPr>
            <w:tcW w:w="1531" w:type="dxa"/>
            <w:vMerge w:val="restart"/>
            <w:tcBorders>
              <w:top w:val="single" w:sz="4" w:space="0" w:color="auto"/>
              <w:left w:val="single" w:sz="4" w:space="0" w:color="auto"/>
              <w:right w:val="single" w:sz="4" w:space="0" w:color="auto"/>
            </w:tcBorders>
            <w:vAlign w:val="center"/>
            <w:hideMark/>
          </w:tcPr>
          <w:p w14:paraId="6D39DD47" w14:textId="77777777" w:rsidR="00D01209" w:rsidRDefault="00D01209">
            <w:pPr>
              <w:pStyle w:val="TAC"/>
              <w:rPr>
                <w:rFonts w:cs="Arial"/>
                <w:szCs w:val="18"/>
                <w:lang w:eastAsia="en-GB"/>
              </w:rPr>
            </w:pPr>
            <w:r>
              <w:rPr>
                <w:lang w:eastAsia="zh-CN"/>
              </w:rPr>
              <w:t>UCI</w:t>
            </w:r>
          </w:p>
        </w:tc>
        <w:tc>
          <w:tcPr>
            <w:tcW w:w="483" w:type="dxa"/>
            <w:vMerge w:val="restart"/>
            <w:tcBorders>
              <w:top w:val="single" w:sz="4" w:space="0" w:color="auto"/>
              <w:left w:val="single" w:sz="4" w:space="0" w:color="auto"/>
              <w:right w:val="single" w:sz="4" w:space="0" w:color="auto"/>
            </w:tcBorders>
            <w:vAlign w:val="center"/>
            <w:hideMark/>
          </w:tcPr>
          <w:p w14:paraId="5FEADA7D" w14:textId="77777777" w:rsidR="00D01209" w:rsidRDefault="00D01209">
            <w:pPr>
              <w:pStyle w:val="TAC"/>
              <w:rPr>
                <w:rFonts w:cs="Arial"/>
                <w:szCs w:val="18"/>
                <w:lang w:eastAsia="zh-CN"/>
              </w:rPr>
            </w:pPr>
            <w:r>
              <w:rPr>
                <w:lang w:eastAsia="zh-CN"/>
              </w:rPr>
              <w:t>0</w:t>
            </w:r>
          </w:p>
        </w:tc>
      </w:tr>
      <w:tr w:rsidR="00D01209" w14:paraId="26ACE6E1" w14:textId="77777777" w:rsidTr="00141CA1">
        <w:trPr>
          <w:ins w:id="154" w:author="Bruno Landais" w:date="2024-04-02T16:24:00Z"/>
        </w:trPr>
        <w:tc>
          <w:tcPr>
            <w:tcW w:w="1821" w:type="dxa"/>
            <w:vMerge/>
            <w:tcBorders>
              <w:left w:val="single" w:sz="4" w:space="0" w:color="auto"/>
              <w:bottom w:val="single" w:sz="4" w:space="0" w:color="auto"/>
              <w:right w:val="single" w:sz="4" w:space="0" w:color="auto"/>
            </w:tcBorders>
            <w:vAlign w:val="center"/>
          </w:tcPr>
          <w:p w14:paraId="012D61D5" w14:textId="77777777" w:rsidR="00D01209" w:rsidRDefault="00D01209">
            <w:pPr>
              <w:pStyle w:val="TAL"/>
              <w:jc w:val="center"/>
              <w:rPr>
                <w:ins w:id="155" w:author="Bruno Landais" w:date="2024-04-02T16:24:00Z"/>
                <w:lang w:eastAsia="zh-CN"/>
              </w:rPr>
            </w:pPr>
          </w:p>
        </w:tc>
        <w:tc>
          <w:tcPr>
            <w:tcW w:w="360" w:type="dxa"/>
            <w:tcBorders>
              <w:top w:val="single" w:sz="4" w:space="0" w:color="auto"/>
              <w:left w:val="single" w:sz="4" w:space="0" w:color="auto"/>
              <w:bottom w:val="single" w:sz="4" w:space="0" w:color="auto"/>
              <w:right w:val="single" w:sz="4" w:space="0" w:color="auto"/>
            </w:tcBorders>
          </w:tcPr>
          <w:p w14:paraId="450EC920" w14:textId="667AE65B" w:rsidR="00D01209" w:rsidRDefault="00D01209">
            <w:pPr>
              <w:pStyle w:val="TAC"/>
              <w:rPr>
                <w:ins w:id="156" w:author="Bruno Landais" w:date="2024-04-02T16:24:00Z"/>
                <w:lang w:eastAsia="zh-CN"/>
              </w:rPr>
            </w:pPr>
            <w:ins w:id="157" w:author="Bruno Landais" w:date="2024-04-02T16:24:00Z">
              <w:r>
                <w:rPr>
                  <w:lang w:eastAsia="zh-CN"/>
                </w:rPr>
                <w:t>CO</w:t>
              </w:r>
            </w:ins>
          </w:p>
        </w:tc>
        <w:tc>
          <w:tcPr>
            <w:tcW w:w="4775" w:type="dxa"/>
            <w:tcBorders>
              <w:top w:val="single" w:sz="4" w:space="0" w:color="auto"/>
              <w:left w:val="single" w:sz="4" w:space="0" w:color="auto"/>
              <w:bottom w:val="single" w:sz="4" w:space="0" w:color="auto"/>
              <w:right w:val="single" w:sz="4" w:space="0" w:color="auto"/>
            </w:tcBorders>
          </w:tcPr>
          <w:p w14:paraId="63469E0F" w14:textId="74A53EFF" w:rsidR="00D01209" w:rsidRDefault="00D01209">
            <w:pPr>
              <w:pStyle w:val="TAL"/>
              <w:rPr>
                <w:ins w:id="158" w:author="Bruno Landais" w:date="2024-04-02T16:24:00Z"/>
                <w:lang w:eastAsia="zh-CN"/>
              </w:rPr>
            </w:pPr>
            <w:ins w:id="159" w:author="Bruno Landais" w:date="2024-04-02T16:24:00Z">
              <w:r>
                <w:rPr>
                  <w:szCs w:val="18"/>
                  <w:lang w:eastAsia="zh-CN"/>
                </w:rPr>
                <w:t xml:space="preserve">This IE shall be included by the MME on the S11 interface, </w:t>
              </w:r>
              <w:r>
                <w:t>during the r</w:t>
              </w:r>
              <w:r>
                <w:rPr>
                  <w:lang w:eastAsia="zh-CN"/>
                </w:rPr>
                <w:t>estoration of a PDN connection after a PGW-C/SMF change, if the UE is accessed via CSG cell or hybrid cell.</w:t>
              </w:r>
            </w:ins>
            <w:ins w:id="160" w:author="Bruno Landais" w:date="2024-04-02T17:53:00Z">
              <w:r w:rsidR="008A27D7">
                <w:rPr>
                  <w:lang w:eastAsia="zh-CN"/>
                </w:rPr>
                <w:t xml:space="preserve"> It shall be set to the last known UCI (which may differ from the last UCI information </w:t>
              </w:r>
              <w:proofErr w:type="spellStart"/>
              <w:r w:rsidR="008A27D7">
                <w:rPr>
                  <w:lang w:eastAsia="zh-CN"/>
                </w:rPr>
                <w:t>signaled</w:t>
              </w:r>
              <w:proofErr w:type="spellEnd"/>
              <w:r w:rsidR="008A27D7">
                <w:rPr>
                  <w:lang w:eastAsia="zh-CN"/>
                </w:rPr>
                <w:t xml:space="preserve"> to the PGW-C/SMF before the restoration of the PDN connection).</w:t>
              </w:r>
            </w:ins>
          </w:p>
        </w:tc>
        <w:tc>
          <w:tcPr>
            <w:tcW w:w="1531" w:type="dxa"/>
            <w:vMerge/>
            <w:tcBorders>
              <w:left w:val="single" w:sz="4" w:space="0" w:color="auto"/>
              <w:bottom w:val="single" w:sz="4" w:space="0" w:color="auto"/>
              <w:right w:val="single" w:sz="4" w:space="0" w:color="auto"/>
            </w:tcBorders>
            <w:vAlign w:val="center"/>
          </w:tcPr>
          <w:p w14:paraId="272A9758" w14:textId="77777777" w:rsidR="00D01209" w:rsidRDefault="00D01209">
            <w:pPr>
              <w:pStyle w:val="TAC"/>
              <w:rPr>
                <w:ins w:id="161" w:author="Bruno Landais" w:date="2024-04-02T16:24:00Z"/>
                <w:lang w:eastAsia="zh-CN"/>
              </w:rPr>
            </w:pPr>
          </w:p>
        </w:tc>
        <w:tc>
          <w:tcPr>
            <w:tcW w:w="483" w:type="dxa"/>
            <w:vMerge/>
            <w:tcBorders>
              <w:left w:val="single" w:sz="4" w:space="0" w:color="auto"/>
              <w:bottom w:val="single" w:sz="4" w:space="0" w:color="auto"/>
              <w:right w:val="single" w:sz="4" w:space="0" w:color="auto"/>
            </w:tcBorders>
            <w:vAlign w:val="center"/>
          </w:tcPr>
          <w:p w14:paraId="27FCC20B" w14:textId="77777777" w:rsidR="00D01209" w:rsidRDefault="00D01209">
            <w:pPr>
              <w:pStyle w:val="TAC"/>
              <w:rPr>
                <w:ins w:id="162" w:author="Bruno Landais" w:date="2024-04-02T16:24:00Z"/>
                <w:lang w:eastAsia="zh-CN"/>
              </w:rPr>
            </w:pPr>
          </w:p>
        </w:tc>
      </w:tr>
      <w:tr w:rsidR="00017F75" w14:paraId="2504C786"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7D91B917" w14:textId="77777777" w:rsidR="00017F75" w:rsidRDefault="00017F75">
            <w:pPr>
              <w:pStyle w:val="TAL"/>
              <w:jc w:val="center"/>
              <w:rPr>
                <w:szCs w:val="18"/>
                <w:lang w:eastAsia="en-GB"/>
              </w:rPr>
            </w:pPr>
            <w:bookmarkStart w:id="163" w:name="_MCCTEMPBM_CRPT88410060___4"/>
            <w:r>
              <w:t>Charging Characteristics</w:t>
            </w:r>
            <w:bookmarkEnd w:id="163"/>
          </w:p>
        </w:tc>
        <w:tc>
          <w:tcPr>
            <w:tcW w:w="360" w:type="dxa"/>
            <w:tcBorders>
              <w:top w:val="single" w:sz="4" w:space="0" w:color="auto"/>
              <w:left w:val="single" w:sz="4" w:space="0" w:color="auto"/>
              <w:bottom w:val="single" w:sz="4" w:space="0" w:color="auto"/>
              <w:right w:val="single" w:sz="4" w:space="0" w:color="auto"/>
            </w:tcBorders>
            <w:hideMark/>
          </w:tcPr>
          <w:p w14:paraId="5A76B27F" w14:textId="77777777" w:rsidR="00017F75" w:rsidRDefault="00017F75">
            <w:pPr>
              <w:pStyle w:val="TAC"/>
              <w:rPr>
                <w:szCs w:val="18"/>
              </w:rPr>
            </w:pPr>
            <w:r>
              <w:t>C</w:t>
            </w:r>
          </w:p>
        </w:tc>
        <w:tc>
          <w:tcPr>
            <w:tcW w:w="4775" w:type="dxa"/>
            <w:tcBorders>
              <w:top w:val="single" w:sz="4" w:space="0" w:color="auto"/>
              <w:left w:val="single" w:sz="4" w:space="0" w:color="auto"/>
              <w:bottom w:val="single" w:sz="4" w:space="0" w:color="auto"/>
              <w:right w:val="single" w:sz="4" w:space="0" w:color="auto"/>
            </w:tcBorders>
            <w:hideMark/>
          </w:tcPr>
          <w:p w14:paraId="16AA97D1" w14:textId="77777777" w:rsidR="00017F75" w:rsidRDefault="00017F75">
            <w:pPr>
              <w:pStyle w:val="TAL"/>
              <w:rPr>
                <w:szCs w:val="18"/>
                <w:lang w:eastAsia="zh-CN"/>
              </w:rPr>
            </w:pPr>
            <w:r>
              <w:rPr>
                <w:lang w:eastAsia="zh-CN"/>
              </w:rPr>
              <w:t>This IE shall be included on the S4/S11, S5/S8 and S2a/S2b interfaces according to 3GPP TS 32.251 [8]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98EF30F" w14:textId="77777777" w:rsidR="00017F75" w:rsidRDefault="00017F75">
            <w:pPr>
              <w:pStyle w:val="TAC"/>
              <w:rPr>
                <w:rFonts w:cs="Arial"/>
                <w:szCs w:val="18"/>
                <w:lang w:eastAsia="en-GB"/>
              </w:rPr>
            </w:pPr>
            <w:r>
              <w:t>Charging Characteristics</w:t>
            </w:r>
          </w:p>
        </w:tc>
        <w:tc>
          <w:tcPr>
            <w:tcW w:w="483" w:type="dxa"/>
            <w:tcBorders>
              <w:top w:val="single" w:sz="4" w:space="0" w:color="auto"/>
              <w:left w:val="single" w:sz="4" w:space="0" w:color="auto"/>
              <w:bottom w:val="single" w:sz="4" w:space="0" w:color="auto"/>
              <w:right w:val="single" w:sz="4" w:space="0" w:color="auto"/>
            </w:tcBorders>
            <w:vAlign w:val="center"/>
            <w:hideMark/>
          </w:tcPr>
          <w:p w14:paraId="6C0F60E3" w14:textId="77777777" w:rsidR="00017F75" w:rsidRDefault="00017F75">
            <w:pPr>
              <w:pStyle w:val="TAC"/>
              <w:rPr>
                <w:rFonts w:cs="Arial"/>
                <w:szCs w:val="18"/>
                <w:lang w:eastAsia="zh-CN"/>
              </w:rPr>
            </w:pPr>
            <w:r>
              <w:t>0</w:t>
            </w:r>
          </w:p>
        </w:tc>
      </w:tr>
      <w:tr w:rsidR="00017F75" w14:paraId="5E33D6AC"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43671840" w14:textId="77777777" w:rsidR="00017F75" w:rsidRDefault="00017F75">
            <w:pPr>
              <w:pStyle w:val="TAL"/>
              <w:jc w:val="center"/>
              <w:rPr>
                <w:lang w:eastAsia="en-GB"/>
              </w:rPr>
            </w:pPr>
            <w:bookmarkStart w:id="164" w:name="_MCCTEMPBM_CRPT88410061___4"/>
            <w:r>
              <w:t>MME/S4-SGSN LDN</w:t>
            </w:r>
            <w:bookmarkEnd w:id="164"/>
          </w:p>
        </w:tc>
        <w:tc>
          <w:tcPr>
            <w:tcW w:w="360" w:type="dxa"/>
            <w:tcBorders>
              <w:top w:val="single" w:sz="4" w:space="0" w:color="auto"/>
              <w:left w:val="single" w:sz="4" w:space="0" w:color="auto"/>
              <w:bottom w:val="single" w:sz="4" w:space="0" w:color="auto"/>
              <w:right w:val="single" w:sz="4" w:space="0" w:color="auto"/>
            </w:tcBorders>
            <w:hideMark/>
          </w:tcPr>
          <w:p w14:paraId="651A2E68" w14:textId="77777777" w:rsidR="00017F75" w:rsidRDefault="00017F75">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38733FD9" w14:textId="7A6B4512" w:rsidR="00017F75" w:rsidRDefault="00017F75">
            <w:pPr>
              <w:pStyle w:val="TAL"/>
              <w:rPr>
                <w:lang w:eastAsia="zh-CN"/>
              </w:rPr>
            </w:pPr>
            <w:r>
              <w:rPr>
                <w:lang w:eastAsia="zh-CN"/>
              </w:rPr>
              <w:t xml:space="preserve">This IE </w:t>
            </w:r>
            <w:del w:id="165" w:author="Bruno Landais" w:date="2024-04-02T16:25:00Z">
              <w:r w:rsidDel="00D01209">
                <w:rPr>
                  <w:lang w:eastAsia="zh-CN"/>
                </w:rPr>
                <w:delText>is optionally</w:delText>
              </w:r>
            </w:del>
            <w:ins w:id="166" w:author="Bruno Landais" w:date="2024-04-02T16:25:00Z">
              <w:r w:rsidR="00D01209">
                <w:rPr>
                  <w:lang w:eastAsia="zh-CN"/>
                </w:rPr>
                <w:t>may be</w:t>
              </w:r>
            </w:ins>
            <w:r>
              <w:rPr>
                <w:lang w:eastAsia="zh-CN"/>
              </w:rPr>
              <w:t xml:space="preserve"> sent by the MME to the SGW on the S11 interface and by the S4-SGSN to the SGW on the S4 interface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865292C" w14:textId="77777777" w:rsidR="00017F75" w:rsidRDefault="00017F75">
            <w:pPr>
              <w:pStyle w:val="TAC"/>
              <w:rPr>
                <w:lang w:eastAsia="en-GB"/>
              </w:rPr>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BE93F73" w14:textId="77777777" w:rsidR="00017F75" w:rsidRDefault="00017F75">
            <w:pPr>
              <w:pStyle w:val="TAC"/>
            </w:pPr>
            <w:r>
              <w:t>0</w:t>
            </w:r>
          </w:p>
        </w:tc>
      </w:tr>
      <w:tr w:rsidR="00017F75" w14:paraId="5F44A9B4"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05BF71A9" w14:textId="77777777" w:rsidR="00017F75" w:rsidRDefault="00017F75">
            <w:pPr>
              <w:pStyle w:val="TAL"/>
              <w:jc w:val="center"/>
            </w:pPr>
            <w:bookmarkStart w:id="167" w:name="_MCCTEMPBM_CRPT88410062___4"/>
            <w:r>
              <w:t>SGW LDN</w:t>
            </w:r>
            <w:bookmarkEnd w:id="167"/>
          </w:p>
        </w:tc>
        <w:tc>
          <w:tcPr>
            <w:tcW w:w="360" w:type="dxa"/>
            <w:tcBorders>
              <w:top w:val="single" w:sz="4" w:space="0" w:color="auto"/>
              <w:left w:val="single" w:sz="4" w:space="0" w:color="auto"/>
              <w:bottom w:val="single" w:sz="4" w:space="0" w:color="auto"/>
              <w:right w:val="single" w:sz="4" w:space="0" w:color="auto"/>
            </w:tcBorders>
            <w:hideMark/>
          </w:tcPr>
          <w:p w14:paraId="1C780676" w14:textId="77777777" w:rsidR="00017F75" w:rsidRDefault="00017F75">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439C9AD5" w14:textId="6B59CB3E" w:rsidR="00017F75" w:rsidRDefault="00017F75">
            <w:pPr>
              <w:pStyle w:val="TAL"/>
              <w:rPr>
                <w:lang w:eastAsia="zh-CN"/>
              </w:rPr>
            </w:pPr>
            <w:r>
              <w:rPr>
                <w:lang w:eastAsia="zh-CN"/>
              </w:rPr>
              <w:t xml:space="preserve">This IE </w:t>
            </w:r>
            <w:del w:id="168" w:author="Bruno Landais" w:date="2024-04-02T16:25:00Z">
              <w:r w:rsidDel="00D01209">
                <w:rPr>
                  <w:lang w:eastAsia="zh-CN"/>
                </w:rPr>
                <w:delText>is optionally</w:delText>
              </w:r>
            </w:del>
            <w:ins w:id="169" w:author="Bruno Landais" w:date="2024-04-02T16:25:00Z">
              <w:r w:rsidR="00D01209">
                <w:rPr>
                  <w:lang w:eastAsia="zh-CN"/>
                </w:rPr>
                <w:t>may be</w:t>
              </w:r>
            </w:ins>
            <w:r>
              <w:rPr>
                <w:lang w:eastAsia="zh-CN"/>
              </w:rPr>
              <w:t xml:space="preserve"> sent by the SGW to the PGW on the S5/S8 interfaces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9ECBF88" w14:textId="77777777" w:rsidR="00017F75" w:rsidRDefault="00017F75">
            <w:pPr>
              <w:pStyle w:val="TAC"/>
              <w:rPr>
                <w:lang w:eastAsia="en-GB"/>
              </w:rPr>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A7CC2A9" w14:textId="77777777" w:rsidR="00017F75" w:rsidRDefault="00017F75">
            <w:pPr>
              <w:pStyle w:val="TAC"/>
            </w:pPr>
            <w:r>
              <w:t>1</w:t>
            </w:r>
          </w:p>
        </w:tc>
      </w:tr>
      <w:tr w:rsidR="00017F75" w14:paraId="3F874C18"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682F5633" w14:textId="77777777" w:rsidR="00017F75" w:rsidRDefault="00017F75">
            <w:pPr>
              <w:pStyle w:val="TAL"/>
              <w:jc w:val="center"/>
            </w:pPr>
            <w:bookmarkStart w:id="170" w:name="_MCCTEMPBM_CRPT88410063___4"/>
            <w:proofErr w:type="spellStart"/>
            <w:r>
              <w:t>ePDG</w:t>
            </w:r>
            <w:proofErr w:type="spellEnd"/>
            <w:r>
              <w:t xml:space="preserve"> LDN</w:t>
            </w:r>
            <w:bookmarkEnd w:id="170"/>
          </w:p>
        </w:tc>
        <w:tc>
          <w:tcPr>
            <w:tcW w:w="360" w:type="dxa"/>
            <w:tcBorders>
              <w:top w:val="single" w:sz="4" w:space="0" w:color="auto"/>
              <w:left w:val="single" w:sz="4" w:space="0" w:color="auto"/>
              <w:bottom w:val="single" w:sz="4" w:space="0" w:color="auto"/>
              <w:right w:val="single" w:sz="4" w:space="0" w:color="auto"/>
            </w:tcBorders>
            <w:hideMark/>
          </w:tcPr>
          <w:p w14:paraId="7B0ACD5F" w14:textId="77777777" w:rsidR="00017F75" w:rsidRDefault="00017F75">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6875B676" w14:textId="1A983DBC" w:rsidR="00017F75" w:rsidRDefault="00017F75">
            <w:pPr>
              <w:pStyle w:val="TAL"/>
              <w:rPr>
                <w:lang w:eastAsia="zh-CN"/>
              </w:rPr>
            </w:pPr>
            <w:r>
              <w:rPr>
                <w:lang w:eastAsia="zh-CN"/>
              </w:rPr>
              <w:t xml:space="preserve">This IE </w:t>
            </w:r>
            <w:del w:id="171" w:author="Bruno Landais" w:date="2024-04-02T16:25:00Z">
              <w:r w:rsidDel="00D01209">
                <w:rPr>
                  <w:lang w:eastAsia="zh-CN"/>
                </w:rPr>
                <w:delText>is optionally</w:delText>
              </w:r>
            </w:del>
            <w:ins w:id="172" w:author="Bruno Landais" w:date="2024-04-02T16:25:00Z">
              <w:r w:rsidR="00D01209">
                <w:rPr>
                  <w:lang w:eastAsia="zh-CN"/>
                </w:rPr>
                <w:t>may be</w:t>
              </w:r>
            </w:ins>
            <w:r>
              <w:rPr>
                <w:lang w:eastAsia="zh-CN"/>
              </w:rPr>
              <w:t xml:space="preserve"> sent by the </w:t>
            </w:r>
            <w:proofErr w:type="spellStart"/>
            <w:r>
              <w:rPr>
                <w:lang w:eastAsia="zh-CN"/>
              </w:rPr>
              <w:t>ePDG</w:t>
            </w:r>
            <w:proofErr w:type="spellEnd"/>
            <w:r>
              <w:rPr>
                <w:lang w:eastAsia="zh-CN"/>
              </w:rPr>
              <w:t xml:space="preserve"> to the PGW on the S2b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6E5BDF0" w14:textId="77777777" w:rsidR="00017F75" w:rsidRDefault="00017F75">
            <w:pPr>
              <w:pStyle w:val="TAC"/>
              <w:rPr>
                <w:lang w:eastAsia="en-GB"/>
              </w:rPr>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6B45756" w14:textId="77777777" w:rsidR="00017F75" w:rsidRDefault="00017F75">
            <w:pPr>
              <w:pStyle w:val="TAC"/>
            </w:pPr>
            <w:r>
              <w:t>2</w:t>
            </w:r>
          </w:p>
        </w:tc>
      </w:tr>
      <w:tr w:rsidR="00017F75" w14:paraId="698C9995" w14:textId="77777777" w:rsidTr="00D436B0">
        <w:tc>
          <w:tcPr>
            <w:tcW w:w="1821" w:type="dxa"/>
            <w:tcBorders>
              <w:top w:val="single" w:sz="4" w:space="0" w:color="auto"/>
              <w:left w:val="single" w:sz="4" w:space="0" w:color="auto"/>
              <w:bottom w:val="single" w:sz="4" w:space="0" w:color="auto"/>
              <w:right w:val="single" w:sz="4" w:space="0" w:color="auto"/>
            </w:tcBorders>
            <w:hideMark/>
          </w:tcPr>
          <w:p w14:paraId="447F03FE" w14:textId="77777777" w:rsidR="00017F75" w:rsidRDefault="00017F75">
            <w:pPr>
              <w:pStyle w:val="TAL"/>
              <w:jc w:val="center"/>
            </w:pPr>
            <w:bookmarkStart w:id="173" w:name="_MCCTEMPBM_CRPT88410064___4"/>
            <w:r>
              <w:t>TWAN LDN</w:t>
            </w:r>
            <w:bookmarkEnd w:id="173"/>
          </w:p>
        </w:tc>
        <w:tc>
          <w:tcPr>
            <w:tcW w:w="360" w:type="dxa"/>
            <w:tcBorders>
              <w:top w:val="single" w:sz="4" w:space="0" w:color="auto"/>
              <w:left w:val="single" w:sz="4" w:space="0" w:color="auto"/>
              <w:bottom w:val="single" w:sz="4" w:space="0" w:color="auto"/>
              <w:right w:val="single" w:sz="4" w:space="0" w:color="auto"/>
            </w:tcBorders>
            <w:hideMark/>
          </w:tcPr>
          <w:p w14:paraId="57C907DB" w14:textId="77777777" w:rsidR="00017F75" w:rsidRDefault="00017F75">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563F3B91" w14:textId="77777777" w:rsidR="00017F75" w:rsidRDefault="00017F75">
            <w:pPr>
              <w:pStyle w:val="TAL"/>
              <w:rPr>
                <w:lang w:eastAsia="zh-CN"/>
              </w:rPr>
            </w:pPr>
            <w:r>
              <w:rPr>
                <w:lang w:eastAsia="zh-CN"/>
              </w:rPr>
              <w:t>This IE may be sent by the TWAN to the PGW on the S2a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hideMark/>
          </w:tcPr>
          <w:p w14:paraId="52DD0FCD" w14:textId="77777777" w:rsidR="00017F75" w:rsidRDefault="00017F75">
            <w:pPr>
              <w:pStyle w:val="TAC"/>
              <w:rPr>
                <w:lang w:eastAsia="en-GB"/>
              </w:rPr>
            </w:pPr>
            <w:r>
              <w:t>Local Distinguished Name (LDN)</w:t>
            </w:r>
          </w:p>
        </w:tc>
        <w:tc>
          <w:tcPr>
            <w:tcW w:w="483" w:type="dxa"/>
            <w:tcBorders>
              <w:top w:val="single" w:sz="4" w:space="0" w:color="auto"/>
              <w:left w:val="single" w:sz="4" w:space="0" w:color="auto"/>
              <w:bottom w:val="single" w:sz="4" w:space="0" w:color="auto"/>
              <w:right w:val="single" w:sz="4" w:space="0" w:color="auto"/>
            </w:tcBorders>
            <w:hideMark/>
          </w:tcPr>
          <w:p w14:paraId="05B41B6B" w14:textId="77777777" w:rsidR="00017F75" w:rsidRDefault="00017F75">
            <w:pPr>
              <w:pStyle w:val="TAC"/>
            </w:pPr>
            <w:r>
              <w:t>3</w:t>
            </w:r>
          </w:p>
        </w:tc>
      </w:tr>
      <w:tr w:rsidR="00017F75" w14:paraId="049A6A1A"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51ECCE6E" w14:textId="77777777" w:rsidR="00017F75" w:rsidRDefault="00017F75">
            <w:pPr>
              <w:pStyle w:val="TAL"/>
              <w:jc w:val="center"/>
            </w:pPr>
            <w:bookmarkStart w:id="174" w:name="_MCCTEMPBM_CRPT88410065___4"/>
            <w:r>
              <w:t>Signalling Priority Indication</w:t>
            </w:r>
            <w:bookmarkEnd w:id="174"/>
          </w:p>
        </w:tc>
        <w:tc>
          <w:tcPr>
            <w:tcW w:w="360" w:type="dxa"/>
            <w:tcBorders>
              <w:top w:val="single" w:sz="4" w:space="0" w:color="auto"/>
              <w:left w:val="single" w:sz="4" w:space="0" w:color="auto"/>
              <w:bottom w:val="single" w:sz="4" w:space="0" w:color="auto"/>
              <w:right w:val="single" w:sz="4" w:space="0" w:color="auto"/>
            </w:tcBorders>
            <w:hideMark/>
          </w:tcPr>
          <w:p w14:paraId="04B841FC" w14:textId="77777777" w:rsidR="00017F75" w:rsidRDefault="00017F75">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2BC802DE" w14:textId="77777777" w:rsidR="00017F75" w:rsidRDefault="00017F75">
            <w:pPr>
              <w:pStyle w:val="TAL"/>
              <w:rPr>
                <w:rFonts w:cs="Arial"/>
                <w:szCs w:val="18"/>
                <w:lang w:eastAsia="zh-CN"/>
              </w:rPr>
            </w:pPr>
            <w:r>
              <w:rPr>
                <w:szCs w:val="18"/>
              </w:rPr>
              <w:t xml:space="preserve">The SGSN/MME shall include this IE </w:t>
            </w:r>
            <w:r>
              <w:rPr>
                <w:rFonts w:cs="Arial"/>
                <w:szCs w:val="18"/>
                <w:lang w:eastAsia="zh-CN"/>
              </w:rPr>
              <w:t xml:space="preserve">on the S4/S11 interface if the </w:t>
            </w:r>
            <w:r>
              <w:t>UE indicates low access priority when requesting to establish the PDN connection.</w:t>
            </w:r>
          </w:p>
          <w:p w14:paraId="3322B978" w14:textId="77777777" w:rsidR="00017F75" w:rsidRDefault="00017F75">
            <w:pPr>
              <w:pStyle w:val="TAL"/>
              <w:rPr>
                <w:rFonts w:cs="Arial"/>
                <w:szCs w:val="18"/>
                <w:lang w:eastAsia="zh-CN"/>
              </w:rPr>
            </w:pPr>
            <w:r>
              <w:rPr>
                <w:rFonts w:cs="Arial"/>
                <w:szCs w:val="18"/>
                <w:lang w:eastAsia="zh-CN"/>
              </w:rPr>
              <w:t xml:space="preserve">The SGW shall forward this IE in the Create Session Request message on the S5/S8 interfaces if received from the MME/SGSN.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631FA9F" w14:textId="77777777" w:rsidR="00017F75" w:rsidRDefault="00017F75">
            <w:pPr>
              <w:pStyle w:val="TAC"/>
              <w:rPr>
                <w:lang w:eastAsia="en-GB"/>
              </w:rPr>
            </w:pPr>
            <w:r>
              <w:t>Signalling Priority 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6689148" w14:textId="77777777" w:rsidR="00017F75" w:rsidRDefault="00017F75">
            <w:pPr>
              <w:pStyle w:val="TAC"/>
            </w:pPr>
            <w:r>
              <w:t>0</w:t>
            </w:r>
          </w:p>
        </w:tc>
      </w:tr>
      <w:tr w:rsidR="00D01209" w14:paraId="595694E4" w14:textId="77777777" w:rsidTr="00B03384">
        <w:tc>
          <w:tcPr>
            <w:tcW w:w="1821" w:type="dxa"/>
            <w:vMerge w:val="restart"/>
            <w:tcBorders>
              <w:top w:val="single" w:sz="4" w:space="0" w:color="auto"/>
              <w:left w:val="single" w:sz="4" w:space="0" w:color="auto"/>
              <w:right w:val="single" w:sz="4" w:space="0" w:color="auto"/>
            </w:tcBorders>
            <w:hideMark/>
          </w:tcPr>
          <w:p w14:paraId="32E50CFC" w14:textId="77777777" w:rsidR="00D01209" w:rsidRDefault="00D01209">
            <w:pPr>
              <w:pStyle w:val="TAL"/>
              <w:jc w:val="center"/>
            </w:pPr>
            <w:bookmarkStart w:id="175" w:name="_MCCTEMPBM_CRPT88410066___4"/>
            <w:r>
              <w:rPr>
                <w:lang w:eastAsia="zh-CN"/>
              </w:rPr>
              <w:t>UE Local IP Address</w:t>
            </w:r>
            <w:bookmarkEnd w:id="175"/>
          </w:p>
        </w:tc>
        <w:tc>
          <w:tcPr>
            <w:tcW w:w="360" w:type="dxa"/>
            <w:tcBorders>
              <w:top w:val="single" w:sz="4" w:space="0" w:color="auto"/>
              <w:left w:val="single" w:sz="4" w:space="0" w:color="auto"/>
              <w:bottom w:val="single" w:sz="4" w:space="0" w:color="auto"/>
              <w:right w:val="single" w:sz="4" w:space="0" w:color="auto"/>
            </w:tcBorders>
            <w:hideMark/>
          </w:tcPr>
          <w:p w14:paraId="182FF977" w14:textId="77777777" w:rsidR="00D01209" w:rsidRDefault="00D01209">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381FC83" w14:textId="77777777" w:rsidR="00D01209" w:rsidRDefault="00D01209">
            <w:pPr>
              <w:pStyle w:val="TAL"/>
              <w:rPr>
                <w:lang w:eastAsia="zh-CN"/>
              </w:rPr>
            </w:pPr>
            <w:r>
              <w:rPr>
                <w:lang w:eastAsia="zh-CN"/>
              </w:rPr>
              <w:t xml:space="preserve">The </w:t>
            </w:r>
            <w:proofErr w:type="spellStart"/>
            <w:r>
              <w:rPr>
                <w:lang w:eastAsia="zh-CN"/>
              </w:rPr>
              <w:t>ePDG</w:t>
            </w:r>
            <w:proofErr w:type="spellEnd"/>
            <w:r>
              <w:rPr>
                <w:lang w:eastAsia="zh-CN"/>
              </w:rPr>
              <w:t xml:space="preserve"> shall include this IE on the S2b interface during an </w:t>
            </w:r>
            <w:r>
              <w:t xml:space="preserve">Initial Attach for emergency session (GTP on S2b). Otherwise </w:t>
            </w:r>
            <w:r>
              <w:rPr>
                <w:lang w:eastAsia="zh-CN"/>
              </w:rPr>
              <w:t xml:space="preserve">the </w:t>
            </w:r>
            <w:proofErr w:type="spellStart"/>
            <w:r>
              <w:rPr>
                <w:lang w:eastAsia="zh-CN"/>
              </w:rPr>
              <w:t>ePDG</w:t>
            </w:r>
            <w:proofErr w:type="spellEnd"/>
            <w:r>
              <w:rPr>
                <w:lang w:eastAsia="zh-CN"/>
              </w:rPr>
              <w:t xml:space="preserve"> shall include this IE on the S2b interface </w:t>
            </w:r>
            <w:r>
              <w:t xml:space="preserve">based on local policy. </w:t>
            </w:r>
          </w:p>
        </w:tc>
        <w:tc>
          <w:tcPr>
            <w:tcW w:w="1531" w:type="dxa"/>
            <w:vMerge w:val="restart"/>
            <w:tcBorders>
              <w:top w:val="single" w:sz="4" w:space="0" w:color="auto"/>
              <w:left w:val="single" w:sz="4" w:space="0" w:color="auto"/>
              <w:right w:val="single" w:sz="4" w:space="0" w:color="auto"/>
            </w:tcBorders>
            <w:hideMark/>
          </w:tcPr>
          <w:p w14:paraId="2CC0DC7F" w14:textId="77777777" w:rsidR="00D01209" w:rsidRDefault="00D01209">
            <w:pPr>
              <w:pStyle w:val="TAC"/>
              <w:rPr>
                <w:lang w:eastAsia="en-GB"/>
              </w:rPr>
            </w:pPr>
            <w:r>
              <w:rPr>
                <w:lang w:eastAsia="zh-CN"/>
              </w:rPr>
              <w:t>IP Address</w:t>
            </w:r>
          </w:p>
        </w:tc>
        <w:tc>
          <w:tcPr>
            <w:tcW w:w="483" w:type="dxa"/>
            <w:vMerge w:val="restart"/>
            <w:tcBorders>
              <w:top w:val="single" w:sz="4" w:space="0" w:color="auto"/>
              <w:left w:val="single" w:sz="4" w:space="0" w:color="auto"/>
              <w:right w:val="single" w:sz="4" w:space="0" w:color="auto"/>
            </w:tcBorders>
            <w:hideMark/>
          </w:tcPr>
          <w:p w14:paraId="7DD7C2BC" w14:textId="77777777" w:rsidR="00D01209" w:rsidRDefault="00D01209">
            <w:pPr>
              <w:pStyle w:val="TAC"/>
            </w:pPr>
            <w:r>
              <w:rPr>
                <w:lang w:eastAsia="zh-CN"/>
              </w:rPr>
              <w:t>0</w:t>
            </w:r>
          </w:p>
        </w:tc>
      </w:tr>
      <w:tr w:rsidR="00D01209" w14:paraId="6298DA5A" w14:textId="77777777" w:rsidTr="00B03384">
        <w:trPr>
          <w:ins w:id="176" w:author="Bruno Landais" w:date="2024-04-02T16:26:00Z"/>
        </w:trPr>
        <w:tc>
          <w:tcPr>
            <w:tcW w:w="1821" w:type="dxa"/>
            <w:vMerge/>
            <w:tcBorders>
              <w:left w:val="single" w:sz="4" w:space="0" w:color="auto"/>
              <w:bottom w:val="single" w:sz="4" w:space="0" w:color="auto"/>
              <w:right w:val="single" w:sz="4" w:space="0" w:color="auto"/>
            </w:tcBorders>
          </w:tcPr>
          <w:p w14:paraId="1CE13185" w14:textId="77777777" w:rsidR="00D01209" w:rsidRDefault="00D01209">
            <w:pPr>
              <w:pStyle w:val="TAL"/>
              <w:jc w:val="center"/>
              <w:rPr>
                <w:ins w:id="177" w:author="Bruno Landais" w:date="2024-04-02T16:26:00Z"/>
                <w:lang w:eastAsia="zh-CN"/>
              </w:rPr>
            </w:pPr>
          </w:p>
        </w:tc>
        <w:tc>
          <w:tcPr>
            <w:tcW w:w="360" w:type="dxa"/>
            <w:tcBorders>
              <w:top w:val="single" w:sz="4" w:space="0" w:color="auto"/>
              <w:left w:val="single" w:sz="4" w:space="0" w:color="auto"/>
              <w:bottom w:val="single" w:sz="4" w:space="0" w:color="auto"/>
              <w:right w:val="single" w:sz="4" w:space="0" w:color="auto"/>
            </w:tcBorders>
          </w:tcPr>
          <w:p w14:paraId="06358726" w14:textId="1E739908" w:rsidR="00D01209" w:rsidRDefault="00D01209">
            <w:pPr>
              <w:pStyle w:val="TAC"/>
              <w:rPr>
                <w:ins w:id="178" w:author="Bruno Landais" w:date="2024-04-02T16:26:00Z"/>
                <w:lang w:eastAsia="zh-CN"/>
              </w:rPr>
            </w:pPr>
            <w:ins w:id="179" w:author="Bruno Landais" w:date="2024-04-02T16:26:00Z">
              <w:r>
                <w:rPr>
                  <w:lang w:eastAsia="zh-CN"/>
                </w:rPr>
                <w:t>CO</w:t>
              </w:r>
            </w:ins>
          </w:p>
        </w:tc>
        <w:tc>
          <w:tcPr>
            <w:tcW w:w="4775" w:type="dxa"/>
            <w:tcBorders>
              <w:top w:val="single" w:sz="4" w:space="0" w:color="auto"/>
              <w:left w:val="single" w:sz="4" w:space="0" w:color="auto"/>
              <w:bottom w:val="single" w:sz="4" w:space="0" w:color="auto"/>
              <w:right w:val="single" w:sz="4" w:space="0" w:color="auto"/>
            </w:tcBorders>
          </w:tcPr>
          <w:p w14:paraId="4E8E6963" w14:textId="13D5FE6E" w:rsidR="00D01209" w:rsidRDefault="00D01209">
            <w:pPr>
              <w:pStyle w:val="TAL"/>
              <w:rPr>
                <w:ins w:id="180" w:author="Bruno Landais" w:date="2024-04-02T16:26:00Z"/>
                <w:lang w:eastAsia="zh-CN"/>
              </w:rPr>
            </w:pPr>
            <w:ins w:id="181" w:author="Bruno Landais" w:date="2024-04-02T16:26:00Z">
              <w:r>
                <w:rPr>
                  <w:szCs w:val="18"/>
                  <w:lang w:eastAsia="zh-CN"/>
                </w:rPr>
                <w:t xml:space="preserve">This IE shall be included by the </w:t>
              </w:r>
              <w:proofErr w:type="spellStart"/>
              <w:r>
                <w:rPr>
                  <w:szCs w:val="18"/>
                  <w:lang w:eastAsia="zh-CN"/>
                </w:rPr>
                <w:t>ePDG</w:t>
              </w:r>
              <w:proofErr w:type="spellEnd"/>
              <w:r>
                <w:rPr>
                  <w:szCs w:val="18"/>
                  <w:lang w:eastAsia="zh-CN"/>
                </w:rPr>
                <w:t xml:space="preserve"> on the S2b interface, </w:t>
              </w:r>
              <w:r>
                <w:t>during the r</w:t>
              </w:r>
              <w:r>
                <w:rPr>
                  <w:lang w:eastAsia="zh-CN"/>
                </w:rPr>
                <w:t>estoration of a PDN connection after a PGW-C/SMF change.</w:t>
              </w:r>
            </w:ins>
            <w:ins w:id="182" w:author="Bruno Landais" w:date="2024-04-02T16:32:00Z">
              <w:r w:rsidR="00AC39BB">
                <w:rPr>
                  <w:lang w:eastAsia="zh-CN"/>
                </w:rPr>
                <w:t xml:space="preserve"> It shall be set to the last known UE Local IP Address (which may differ from the last UE Local IP address information </w:t>
              </w:r>
              <w:proofErr w:type="spellStart"/>
              <w:r w:rsidR="00AC39BB">
                <w:rPr>
                  <w:lang w:eastAsia="zh-CN"/>
                </w:rPr>
                <w:t>signaled</w:t>
              </w:r>
              <w:proofErr w:type="spellEnd"/>
              <w:r w:rsidR="00AC39BB">
                <w:rPr>
                  <w:lang w:eastAsia="zh-CN"/>
                </w:rPr>
                <w:t xml:space="preserve"> to the PGW-C/SMF before the restoration of the PDN connection).</w:t>
              </w:r>
            </w:ins>
          </w:p>
        </w:tc>
        <w:tc>
          <w:tcPr>
            <w:tcW w:w="1531" w:type="dxa"/>
            <w:vMerge/>
            <w:tcBorders>
              <w:left w:val="single" w:sz="4" w:space="0" w:color="auto"/>
              <w:bottom w:val="single" w:sz="4" w:space="0" w:color="auto"/>
              <w:right w:val="single" w:sz="4" w:space="0" w:color="auto"/>
            </w:tcBorders>
          </w:tcPr>
          <w:p w14:paraId="486DD7BA" w14:textId="77777777" w:rsidR="00D01209" w:rsidRDefault="00D01209">
            <w:pPr>
              <w:pStyle w:val="TAC"/>
              <w:rPr>
                <w:ins w:id="183" w:author="Bruno Landais" w:date="2024-04-02T16:26:00Z"/>
                <w:lang w:eastAsia="zh-CN"/>
              </w:rPr>
            </w:pPr>
          </w:p>
        </w:tc>
        <w:tc>
          <w:tcPr>
            <w:tcW w:w="483" w:type="dxa"/>
            <w:vMerge/>
            <w:tcBorders>
              <w:left w:val="single" w:sz="4" w:space="0" w:color="auto"/>
              <w:bottom w:val="single" w:sz="4" w:space="0" w:color="auto"/>
              <w:right w:val="single" w:sz="4" w:space="0" w:color="auto"/>
            </w:tcBorders>
          </w:tcPr>
          <w:p w14:paraId="38F9CF77" w14:textId="77777777" w:rsidR="00D01209" w:rsidRDefault="00D01209">
            <w:pPr>
              <w:pStyle w:val="TAC"/>
              <w:rPr>
                <w:ins w:id="184" w:author="Bruno Landais" w:date="2024-04-02T16:26:00Z"/>
                <w:lang w:eastAsia="zh-CN"/>
              </w:rPr>
            </w:pPr>
          </w:p>
        </w:tc>
      </w:tr>
      <w:tr w:rsidR="00017F75" w14:paraId="3F4E3036" w14:textId="77777777" w:rsidTr="00D436B0">
        <w:tc>
          <w:tcPr>
            <w:tcW w:w="1821" w:type="dxa"/>
            <w:tcBorders>
              <w:top w:val="single" w:sz="4" w:space="0" w:color="auto"/>
              <w:left w:val="single" w:sz="4" w:space="0" w:color="auto"/>
              <w:bottom w:val="single" w:sz="4" w:space="0" w:color="auto"/>
              <w:right w:val="single" w:sz="4" w:space="0" w:color="auto"/>
            </w:tcBorders>
            <w:hideMark/>
          </w:tcPr>
          <w:p w14:paraId="699ACC90" w14:textId="77777777" w:rsidR="00017F75" w:rsidRDefault="00017F75">
            <w:pPr>
              <w:pStyle w:val="TAL"/>
              <w:jc w:val="center"/>
            </w:pPr>
            <w:bookmarkStart w:id="185" w:name="_MCCTEMPBM_CRPT88410067___4"/>
            <w:r>
              <w:rPr>
                <w:lang w:eastAsia="zh-CN"/>
              </w:rPr>
              <w:t>UE UDP Port</w:t>
            </w:r>
            <w:bookmarkEnd w:id="185"/>
          </w:p>
        </w:tc>
        <w:tc>
          <w:tcPr>
            <w:tcW w:w="360" w:type="dxa"/>
            <w:tcBorders>
              <w:top w:val="single" w:sz="4" w:space="0" w:color="auto"/>
              <w:left w:val="single" w:sz="4" w:space="0" w:color="auto"/>
              <w:bottom w:val="single" w:sz="4" w:space="0" w:color="auto"/>
              <w:right w:val="single" w:sz="4" w:space="0" w:color="auto"/>
            </w:tcBorders>
            <w:hideMark/>
          </w:tcPr>
          <w:p w14:paraId="72A69311" w14:textId="77777777" w:rsidR="00017F75" w:rsidRDefault="00017F75">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46D24021" w14:textId="77777777" w:rsidR="00AC39BB" w:rsidRDefault="00017F75">
            <w:pPr>
              <w:pStyle w:val="TAL"/>
              <w:rPr>
                <w:ins w:id="186" w:author="Bruno Landais" w:date="2024-04-02T16:33:00Z"/>
                <w:lang w:eastAsia="zh-CN"/>
              </w:rPr>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UDP encapsulation is used and the </w:t>
            </w:r>
            <w:r>
              <w:t>UE Local IP Address is present.</w:t>
            </w:r>
            <w:ins w:id="187" w:author="Bruno Landais" w:date="2024-04-02T16:32:00Z">
              <w:r w:rsidR="00AC39BB">
                <w:rPr>
                  <w:lang w:eastAsia="zh-CN"/>
                </w:rPr>
                <w:t xml:space="preserve"> </w:t>
              </w:r>
            </w:ins>
          </w:p>
          <w:p w14:paraId="7B64DC72" w14:textId="375DD5F8" w:rsidR="00017F75" w:rsidRDefault="00AC39BB">
            <w:pPr>
              <w:pStyle w:val="TAL"/>
            </w:pPr>
            <w:ins w:id="188" w:author="Bruno Landais" w:date="2024-04-02T16:33:00Z">
              <w:r>
                <w:t>During the r</w:t>
              </w:r>
              <w:r>
                <w:rPr>
                  <w:lang w:eastAsia="zh-CN"/>
                </w:rPr>
                <w:t xml:space="preserve">estoration of a PDN connection after a PGW-C/SMF change, this IE </w:t>
              </w:r>
            </w:ins>
            <w:ins w:id="189" w:author="Bruno Landais" w:date="2024-04-02T16:32:00Z">
              <w:r>
                <w:rPr>
                  <w:lang w:eastAsia="zh-CN"/>
                </w:rPr>
                <w:t xml:space="preserve">shall be set to the last known UE </w:t>
              </w:r>
            </w:ins>
            <w:ins w:id="190" w:author="Bruno Landais" w:date="2024-04-02T16:33:00Z">
              <w:r>
                <w:rPr>
                  <w:lang w:eastAsia="zh-CN"/>
                </w:rPr>
                <w:t>UDP Port</w:t>
              </w:r>
            </w:ins>
            <w:ins w:id="191" w:author="Bruno Landais" w:date="2024-04-02T16:32:00Z">
              <w:r>
                <w:rPr>
                  <w:lang w:eastAsia="zh-CN"/>
                </w:rPr>
                <w:t xml:space="preserve"> (which may differ from the last UE </w:t>
              </w:r>
            </w:ins>
            <w:ins w:id="192" w:author="Bruno Landais" w:date="2024-04-02T16:33:00Z">
              <w:r>
                <w:rPr>
                  <w:lang w:eastAsia="zh-CN"/>
                </w:rPr>
                <w:t>U</w:t>
              </w:r>
            </w:ins>
            <w:ins w:id="193" w:author="Bruno Landais" w:date="2024-04-02T16:34:00Z">
              <w:r>
                <w:rPr>
                  <w:lang w:eastAsia="zh-CN"/>
                </w:rPr>
                <w:t>D</w:t>
              </w:r>
            </w:ins>
            <w:ins w:id="194" w:author="Bruno Landais" w:date="2024-04-02T17:54:00Z">
              <w:r w:rsidR="008A27D7">
                <w:rPr>
                  <w:lang w:eastAsia="zh-CN"/>
                </w:rPr>
                <w:t>P</w:t>
              </w:r>
            </w:ins>
            <w:ins w:id="195" w:author="Bruno Landais" w:date="2024-04-02T16:34:00Z">
              <w:r>
                <w:rPr>
                  <w:lang w:eastAsia="zh-CN"/>
                </w:rPr>
                <w:t xml:space="preserve"> Port</w:t>
              </w:r>
            </w:ins>
            <w:ins w:id="196" w:author="Bruno Landais" w:date="2024-04-02T16:32:00Z">
              <w:r>
                <w:rPr>
                  <w:lang w:eastAsia="zh-CN"/>
                </w:rPr>
                <w:t xml:space="preserve"> information </w:t>
              </w:r>
              <w:proofErr w:type="spellStart"/>
              <w:r>
                <w:rPr>
                  <w:lang w:eastAsia="zh-CN"/>
                </w:rPr>
                <w:t>signaled</w:t>
              </w:r>
              <w:proofErr w:type="spellEnd"/>
              <w:r>
                <w:rPr>
                  <w:lang w:eastAsia="zh-CN"/>
                </w:rPr>
                <w:t xml:space="preserve"> to the PGW-C/SMF before the restoration of the PDN connection).</w:t>
              </w:r>
            </w:ins>
            <w:ins w:id="197" w:author="Bruno Landais" w:date="2024-04-02T16:54:00Z">
              <w:r w:rsidR="00785A84">
                <w:rPr>
                  <w:lang w:eastAsia="zh-CN"/>
                </w:rPr>
                <w:t xml:space="preserve"> </w:t>
              </w:r>
            </w:ins>
          </w:p>
        </w:tc>
        <w:tc>
          <w:tcPr>
            <w:tcW w:w="1531" w:type="dxa"/>
            <w:tcBorders>
              <w:top w:val="single" w:sz="4" w:space="0" w:color="auto"/>
              <w:left w:val="single" w:sz="4" w:space="0" w:color="auto"/>
              <w:bottom w:val="single" w:sz="4" w:space="0" w:color="auto"/>
              <w:right w:val="single" w:sz="4" w:space="0" w:color="auto"/>
            </w:tcBorders>
            <w:hideMark/>
          </w:tcPr>
          <w:p w14:paraId="676A098F" w14:textId="77777777" w:rsidR="00017F75" w:rsidRDefault="00017F75">
            <w:pPr>
              <w:pStyle w:val="TAC"/>
            </w:pPr>
            <w:r>
              <w:rPr>
                <w:lang w:eastAsia="zh-CN"/>
              </w:rPr>
              <w:t>Port Number</w:t>
            </w:r>
          </w:p>
        </w:tc>
        <w:tc>
          <w:tcPr>
            <w:tcW w:w="483" w:type="dxa"/>
            <w:tcBorders>
              <w:top w:val="single" w:sz="4" w:space="0" w:color="auto"/>
              <w:left w:val="single" w:sz="4" w:space="0" w:color="auto"/>
              <w:bottom w:val="single" w:sz="4" w:space="0" w:color="auto"/>
              <w:right w:val="single" w:sz="4" w:space="0" w:color="auto"/>
            </w:tcBorders>
            <w:hideMark/>
          </w:tcPr>
          <w:p w14:paraId="69FD8E6F" w14:textId="77777777" w:rsidR="00017F75" w:rsidRDefault="00017F75">
            <w:pPr>
              <w:pStyle w:val="TAC"/>
            </w:pPr>
            <w:r>
              <w:rPr>
                <w:lang w:eastAsia="zh-CN"/>
              </w:rPr>
              <w:t>0</w:t>
            </w:r>
          </w:p>
        </w:tc>
      </w:tr>
      <w:tr w:rsidR="00017F75" w14:paraId="7C87EC48"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BAF1E47" w14:textId="77777777" w:rsidR="00017F75" w:rsidRDefault="00017F75">
            <w:pPr>
              <w:pStyle w:val="TAL"/>
              <w:jc w:val="center"/>
              <w:rPr>
                <w:szCs w:val="18"/>
              </w:rPr>
            </w:pPr>
            <w:bookmarkStart w:id="198" w:name="_MCCTEMPBM_CRPT88410068___4"/>
            <w:r>
              <w:rPr>
                <w:szCs w:val="18"/>
              </w:rPr>
              <w:lastRenderedPageBreak/>
              <w:t>Additional Protocol Configuration Options (APCO)</w:t>
            </w:r>
            <w:bookmarkEnd w:id="198"/>
          </w:p>
          <w:p w14:paraId="359C5312" w14:textId="18295EC4" w:rsidR="00D16707" w:rsidRDefault="00D16707">
            <w:pPr>
              <w:pStyle w:val="TAL"/>
              <w:jc w:val="center"/>
              <w:rPr>
                <w:szCs w:val="18"/>
              </w:rPr>
            </w:pPr>
            <w:ins w:id="199" w:author="Bruno Landais" w:date="2024-04-02T16:55:00Z">
              <w:r>
                <w:rPr>
                  <w:szCs w:val="18"/>
                  <w:lang w:eastAsia="zh-CN"/>
                </w:rPr>
                <w:t xml:space="preserve">(NOTE </w:t>
              </w:r>
              <w:r w:rsidRPr="00785A84">
                <w:rPr>
                  <w:szCs w:val="18"/>
                  <w:highlight w:val="yellow"/>
                  <w:lang w:eastAsia="zh-CN"/>
                </w:rPr>
                <w:t>X</w:t>
              </w:r>
              <w:r>
                <w:rPr>
                  <w:szCs w:val="18"/>
                  <w:lang w:eastAsia="zh-CN"/>
                </w:rPr>
                <w:t>)</w:t>
              </w:r>
            </w:ins>
          </w:p>
        </w:tc>
        <w:tc>
          <w:tcPr>
            <w:tcW w:w="360" w:type="dxa"/>
            <w:tcBorders>
              <w:top w:val="single" w:sz="4" w:space="0" w:color="auto"/>
              <w:left w:val="single" w:sz="4" w:space="0" w:color="auto"/>
              <w:bottom w:val="single" w:sz="4" w:space="0" w:color="auto"/>
              <w:right w:val="single" w:sz="4" w:space="0" w:color="auto"/>
            </w:tcBorders>
            <w:hideMark/>
          </w:tcPr>
          <w:p w14:paraId="492BB002"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C0C07BB" w14:textId="77777777" w:rsidR="00017F75" w:rsidRDefault="00017F75">
            <w:pPr>
              <w:pStyle w:val="TAL"/>
            </w:pPr>
            <w:r>
              <w:t xml:space="preserve">If multiple authentications are supported by the </w:t>
            </w:r>
            <w:proofErr w:type="spellStart"/>
            <w:r>
              <w:t>ePDG</w:t>
            </w:r>
            <w:proofErr w:type="spellEnd"/>
            <w:r>
              <w:t xml:space="preserve">, the </w:t>
            </w:r>
            <w:proofErr w:type="spellStart"/>
            <w:r>
              <w:t>ePDG</w:t>
            </w:r>
            <w:proofErr w:type="spellEnd"/>
            <w:r>
              <w:t xml:space="preserve"> shall include this IE on the S2b interface and perform the corresponding procedures as specified for PAP and CHAP authentication of the UE with external networks in 3GPP TS 33.402 [50].</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649163F4" w14:textId="77777777" w:rsidR="00017F75" w:rsidRDefault="00017F75">
            <w:pPr>
              <w:pStyle w:val="TAC"/>
              <w:rPr>
                <w:szCs w:val="18"/>
              </w:rPr>
            </w:pPr>
            <w:r>
              <w:rPr>
                <w:szCs w:val="18"/>
              </w:rPr>
              <w:t>Additional Protocol Configuration Options (APCO)</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38B46B5F" w14:textId="77777777" w:rsidR="00017F75" w:rsidRDefault="00017F75">
            <w:pPr>
              <w:pStyle w:val="TAC"/>
              <w:rPr>
                <w:szCs w:val="18"/>
              </w:rPr>
            </w:pPr>
            <w:r>
              <w:rPr>
                <w:szCs w:val="18"/>
              </w:rPr>
              <w:t>0</w:t>
            </w:r>
          </w:p>
        </w:tc>
      </w:tr>
      <w:tr w:rsidR="00017F75" w14:paraId="560722B7"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05807F05"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2D9595D8" w14:textId="77777777" w:rsidR="00017F75" w:rsidRDefault="00017F75">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5EA24DB1" w14:textId="77777777" w:rsidR="00017F75" w:rsidRDefault="00017F75">
            <w:pPr>
              <w:pStyle w:val="TAL"/>
            </w:pPr>
            <w:r>
              <w:t xml:space="preserve">If the UE requests the DNS IPv4/IPv6 address in the Configuration Payload (CFG_REQ) during the IPsec tunnel establishment procedure (as specified in 3GPP TS 33.402 [50]), and if the </w:t>
            </w:r>
            <w:proofErr w:type="spellStart"/>
            <w:r>
              <w:t>ePDG</w:t>
            </w:r>
            <w:proofErr w:type="spellEnd"/>
            <w:r>
              <w:t xml:space="preserve"> supports the Additional Protocol Configuration Options IE, the </w:t>
            </w:r>
            <w:proofErr w:type="spellStart"/>
            <w:r>
              <w:t>ePDG</w:t>
            </w:r>
            <w:proofErr w:type="spellEnd"/>
            <w:r>
              <w:t xml:space="preserve"> may include this IE over S2b interface and correspondingly set the "DNS Server IPv4/v6 Address Request" parameter as defined in 3GPP TS 24.008 [5].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38B716B"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78AE1D9" w14:textId="77777777" w:rsidR="00017F75" w:rsidRDefault="00017F75">
            <w:pPr>
              <w:spacing w:after="0"/>
              <w:rPr>
                <w:rFonts w:ascii="Arial" w:hAnsi="Arial"/>
                <w:sz w:val="18"/>
                <w:szCs w:val="18"/>
                <w:lang w:eastAsia="en-GB"/>
              </w:rPr>
            </w:pPr>
          </w:p>
        </w:tc>
      </w:tr>
      <w:tr w:rsidR="00017F75" w14:paraId="7E475AC3"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6ACB9AFF"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200624A5"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6B89919" w14:textId="77777777" w:rsidR="00017F75" w:rsidRDefault="00017F75">
            <w:pPr>
              <w:pStyle w:val="TAL"/>
            </w:pPr>
            <w:r>
              <w:t xml:space="preserve">If the UE </w:t>
            </w:r>
            <w:r>
              <w:rPr>
                <w:lang w:eastAsia="zh-CN"/>
              </w:rPr>
              <w:t>includes the P-CSCF_IP6_ADDRESS attribute, or the P-CSCF_IP4_ADDRESS attribute or both in the CFG_REQUEST c</w:t>
            </w:r>
            <w:r>
              <w:t xml:space="preserve">onfiguration payload during the IPsec tunnel establishment procedure as specified in 3GPP TS 24.302 [63]), and if the </w:t>
            </w:r>
            <w:proofErr w:type="spellStart"/>
            <w:r>
              <w:t>ePDG</w:t>
            </w:r>
            <w:proofErr w:type="spellEnd"/>
            <w:r>
              <w:t xml:space="preserve"> supports these IKEv2 attributes and the Additional Protocol Configuration Options IE, the </w:t>
            </w:r>
            <w:proofErr w:type="spellStart"/>
            <w:r>
              <w:t>ePDG</w:t>
            </w:r>
            <w:proofErr w:type="spellEnd"/>
            <w:r>
              <w:t xml:space="preserve"> shall include this IE over the S2b interface and correspondingly set the P-CSCF IPv6 Address Request, or P-CSCF IPv4 Address Request, or both parameters as defined in 3GPP TS 24.008 [5].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2D60EAE"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8FDDE56" w14:textId="77777777" w:rsidR="00017F75" w:rsidRDefault="00017F75">
            <w:pPr>
              <w:spacing w:after="0"/>
              <w:rPr>
                <w:rFonts w:ascii="Arial" w:hAnsi="Arial"/>
                <w:sz w:val="18"/>
                <w:szCs w:val="18"/>
                <w:lang w:eastAsia="en-GB"/>
              </w:rPr>
            </w:pPr>
          </w:p>
        </w:tc>
      </w:tr>
      <w:tr w:rsidR="00017F75" w14:paraId="5FD74B85"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1271DCA9"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352AEF93"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B35AC60" w14:textId="77777777" w:rsidR="00017F75" w:rsidRDefault="00017F75">
            <w:pPr>
              <w:pStyle w:val="TAL"/>
            </w:pPr>
            <w:r>
              <w:rPr>
                <w:szCs w:val="18"/>
                <w:lang w:eastAsia="zh-CN"/>
              </w:rPr>
              <w:t xml:space="preserve">If the UE includes the P-CSCF_RESELECTION_SUPPORT Private Status Type in a Notify payload within the IKE_AUTH request message during the IPsec tunnel establishment procedure </w:t>
            </w:r>
            <w:proofErr w:type="spellStart"/>
            <w:r>
              <w:rPr>
                <w:szCs w:val="18"/>
                <w:lang w:eastAsia="zh-CN"/>
              </w:rPr>
              <w:t>asspecified</w:t>
            </w:r>
            <w:proofErr w:type="spellEnd"/>
            <w:r>
              <w:rPr>
                <w:szCs w:val="18"/>
                <w:lang w:eastAsia="zh-CN"/>
              </w:rPr>
              <w:t xml:space="preserve"> in 3GPP TS 24.302 [63], and if the </w:t>
            </w:r>
            <w:proofErr w:type="spellStart"/>
            <w:r>
              <w:rPr>
                <w:szCs w:val="18"/>
                <w:lang w:eastAsia="zh-CN"/>
              </w:rPr>
              <w:t>ePDG</w:t>
            </w:r>
            <w:proofErr w:type="spellEnd"/>
            <w:r>
              <w:rPr>
                <w:szCs w:val="18"/>
                <w:lang w:eastAsia="zh-CN"/>
              </w:rPr>
              <w:t xml:space="preserve"> supports the P-CSCF restoration extension procedure for the untrusted WLAN access (see 3GPP TS 23.380 [61]), the </w:t>
            </w:r>
            <w:proofErr w:type="spellStart"/>
            <w:r>
              <w:rPr>
                <w:szCs w:val="18"/>
                <w:lang w:eastAsia="zh-CN"/>
              </w:rPr>
              <w:t>ePDG</w:t>
            </w:r>
            <w:proofErr w:type="spellEnd"/>
            <w:r>
              <w:rPr>
                <w:szCs w:val="18"/>
                <w:lang w:eastAsia="zh-CN"/>
              </w:rPr>
              <w:t xml:space="preserve"> shall include this IE over the S2b interface and correspondingly set the P-CSCF_RESELECTION_SUPPORT, as defined in 3GPP TS 24.008 [5].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522ADC6"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E716908" w14:textId="77777777" w:rsidR="00017F75" w:rsidRDefault="00017F75">
            <w:pPr>
              <w:spacing w:after="0"/>
              <w:rPr>
                <w:rFonts w:ascii="Arial" w:hAnsi="Arial"/>
                <w:sz w:val="18"/>
                <w:szCs w:val="18"/>
                <w:lang w:eastAsia="en-GB"/>
              </w:rPr>
            </w:pPr>
          </w:p>
        </w:tc>
      </w:tr>
      <w:tr w:rsidR="00017F75" w14:paraId="070BF5D5"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617911A5"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CA6C918" w14:textId="77777777" w:rsidR="00017F75" w:rsidRDefault="00017F75">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257D9BFA" w14:textId="77777777" w:rsidR="00017F75" w:rsidRDefault="00017F75">
            <w:pPr>
              <w:pStyle w:val="TAL"/>
            </w:pPr>
            <w:r>
              <w:t>The TWAN may include this IE on the S2a interface to retrieve additional IP configuration parameters from the PGW (e.g. DNS server)</w:t>
            </w:r>
            <w:r>
              <w:rPr>
                <w:lang w:eastAsia="zh-CN"/>
              </w:rPr>
              <w:t xml:space="preserve"> if the transparent single-connection mode is used as specified in 3GPP TS 23.402 [45]</w:t>
            </w:r>
            <w: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ED57BD8"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EFCE5E2" w14:textId="77777777" w:rsidR="00017F75" w:rsidRDefault="00017F75">
            <w:pPr>
              <w:spacing w:after="0"/>
              <w:rPr>
                <w:rFonts w:ascii="Arial" w:hAnsi="Arial"/>
                <w:sz w:val="18"/>
                <w:szCs w:val="18"/>
                <w:lang w:eastAsia="en-GB"/>
              </w:rPr>
            </w:pPr>
          </w:p>
        </w:tc>
      </w:tr>
      <w:tr w:rsidR="00017F75" w14:paraId="22BAD98E"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70E2A0FA"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4146844A"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494DF342" w14:textId="77777777" w:rsidR="00017F75" w:rsidRDefault="00017F75">
            <w:pPr>
              <w:pStyle w:val="TAL"/>
              <w:rPr>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over the S2b interface and correspondingly set the PDU session ID, as defined in 3GPP TS 24.008 [5] if:</w:t>
            </w:r>
          </w:p>
          <w:p w14:paraId="4E7A05CA" w14:textId="77777777" w:rsidR="00017F75" w:rsidRDefault="00017F75">
            <w:pPr>
              <w:pStyle w:val="TAL"/>
              <w:rPr>
                <w:szCs w:val="18"/>
                <w:lang w:eastAsia="zh-CN"/>
              </w:rPr>
            </w:pPr>
          </w:p>
          <w:p w14:paraId="3A3CF5EB" w14:textId="77777777" w:rsidR="00017F75" w:rsidRDefault="00017F75" w:rsidP="00017F75">
            <w:pPr>
              <w:pStyle w:val="TAL"/>
              <w:numPr>
                <w:ilvl w:val="0"/>
                <w:numId w:val="42"/>
              </w:numPr>
              <w:overflowPunct w:val="0"/>
              <w:autoSpaceDE w:val="0"/>
              <w:autoSpaceDN w:val="0"/>
              <w:adjustRightInd w:val="0"/>
              <w:rPr>
                <w:szCs w:val="18"/>
                <w:lang w:eastAsia="en-GB"/>
              </w:rPr>
            </w:pPr>
            <w:bookmarkStart w:id="200" w:name="MCCQCTEMPBM_00000122"/>
            <w:bookmarkStart w:id="201" w:name="_PERM_MCCTEMPBM_CRPT88410069___1"/>
            <w:r>
              <w:rPr>
                <w:szCs w:val="18"/>
              </w:rPr>
              <w:t>the UE includes the N1_MODE_CAPABILITY Notify payload within the IKE_AUTH request message during the IPsec tunnel establishment procedure as specified in 3GPP TS 24.302 [63];</w:t>
            </w:r>
            <w:bookmarkEnd w:id="200"/>
          </w:p>
          <w:p w14:paraId="4FB3028D" w14:textId="77777777" w:rsidR="00017F75" w:rsidRDefault="00017F75" w:rsidP="00017F75">
            <w:pPr>
              <w:pStyle w:val="TAL"/>
              <w:numPr>
                <w:ilvl w:val="0"/>
                <w:numId w:val="42"/>
              </w:numPr>
              <w:overflowPunct w:val="0"/>
              <w:autoSpaceDE w:val="0"/>
              <w:autoSpaceDN w:val="0"/>
              <w:adjustRightInd w:val="0"/>
              <w:rPr>
                <w:szCs w:val="18"/>
              </w:rPr>
            </w:pPr>
            <w:bookmarkStart w:id="202" w:name="MCCQCTEMPBM_00000123"/>
            <w:r>
              <w:rPr>
                <w:szCs w:val="18"/>
              </w:rPr>
              <w:t xml:space="preserve">the </w:t>
            </w:r>
            <w:proofErr w:type="spellStart"/>
            <w:r>
              <w:rPr>
                <w:szCs w:val="18"/>
              </w:rPr>
              <w:t>ePDG</w:t>
            </w:r>
            <w:proofErr w:type="spellEnd"/>
            <w:r>
              <w:rPr>
                <w:szCs w:val="18"/>
              </w:rPr>
              <w:t xml:space="preserve"> supports this IKEv2 attribute and the Additional Protocol Configuration Options IE; and</w:t>
            </w:r>
            <w:bookmarkEnd w:id="202"/>
          </w:p>
          <w:p w14:paraId="2175AE52" w14:textId="77777777" w:rsidR="00017F75" w:rsidRDefault="00017F75" w:rsidP="00017F75">
            <w:pPr>
              <w:pStyle w:val="TAL"/>
              <w:numPr>
                <w:ilvl w:val="0"/>
                <w:numId w:val="42"/>
              </w:numPr>
              <w:overflowPunct w:val="0"/>
              <w:autoSpaceDE w:val="0"/>
              <w:autoSpaceDN w:val="0"/>
              <w:adjustRightInd w:val="0"/>
              <w:rPr>
                <w:szCs w:val="18"/>
              </w:rPr>
            </w:pPr>
            <w:bookmarkStart w:id="203" w:name="MCCQCTEMPBM_00000124"/>
            <w:r>
              <w:rPr>
                <w:szCs w:val="18"/>
              </w:rPr>
              <w:t xml:space="preserve">the PDN connection is not restricted </w:t>
            </w:r>
            <w:r>
              <w:rPr>
                <w:rFonts w:cs="Arial"/>
                <w:szCs w:val="18"/>
                <w:lang w:eastAsia="zh-CN"/>
              </w:rPr>
              <w:t>from</w:t>
            </w:r>
            <w:r>
              <w:rPr>
                <w:szCs w:val="18"/>
              </w:rPr>
              <w:t xml:space="preserve"> interworking with 5GS by user subscription (see "5GC" bit within Core-Network-Restrictions AVP and Interworking-5GS-Indicator AVP specified in 3GPP TS 29.273 [68]).</w:t>
            </w:r>
            <w:bookmarkEnd w:id="201"/>
            <w:bookmarkEnd w:id="203"/>
          </w:p>
          <w:p w14:paraId="3AAD4420" w14:textId="77777777" w:rsidR="00017F75" w:rsidRDefault="00017F75">
            <w:pPr>
              <w:pStyle w:val="TAL"/>
            </w:pP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41B4C47" w14:textId="77777777" w:rsidR="00017F75" w:rsidRDefault="00017F75">
            <w:pPr>
              <w:spacing w:after="0"/>
              <w:rPr>
                <w:rFonts w:ascii="Arial" w:hAnsi="Arial"/>
                <w:sz w:val="18"/>
                <w:szCs w:val="18"/>
                <w:lang w:eastAsia="en-GB"/>
              </w:rPr>
            </w:pPr>
          </w:p>
        </w:tc>
        <w:tc>
          <w:tcPr>
            <w:tcW w:w="483" w:type="dxa"/>
            <w:tcBorders>
              <w:top w:val="single" w:sz="4" w:space="0" w:color="auto"/>
              <w:left w:val="single" w:sz="4" w:space="0" w:color="auto"/>
              <w:bottom w:val="single" w:sz="4" w:space="0" w:color="auto"/>
              <w:right w:val="single" w:sz="4" w:space="0" w:color="auto"/>
            </w:tcBorders>
            <w:vAlign w:val="center"/>
          </w:tcPr>
          <w:p w14:paraId="464A12AA" w14:textId="77777777" w:rsidR="00017F75" w:rsidRDefault="00017F75">
            <w:pPr>
              <w:pStyle w:val="TAC"/>
              <w:rPr>
                <w:szCs w:val="18"/>
              </w:rPr>
            </w:pPr>
          </w:p>
        </w:tc>
      </w:tr>
      <w:tr w:rsidR="00017F75" w14:paraId="61F9BA12"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7538CF3C" w14:textId="77777777" w:rsidR="00017F75" w:rsidRDefault="00017F75">
            <w:pPr>
              <w:pStyle w:val="TAL"/>
              <w:jc w:val="center"/>
              <w:rPr>
                <w:lang w:eastAsia="zh-CN"/>
              </w:rPr>
            </w:pPr>
            <w:bookmarkStart w:id="204" w:name="_MCCTEMPBM_CRPT88410070___4"/>
            <w:r>
              <w:rPr>
                <w:lang w:eastAsia="zh-CN"/>
              </w:rPr>
              <w:lastRenderedPageBreak/>
              <w:t>H(e)NB Local IP Address</w:t>
            </w:r>
            <w:bookmarkEnd w:id="204"/>
          </w:p>
        </w:tc>
        <w:tc>
          <w:tcPr>
            <w:tcW w:w="360" w:type="dxa"/>
            <w:tcBorders>
              <w:top w:val="single" w:sz="4" w:space="0" w:color="auto"/>
              <w:left w:val="single" w:sz="4" w:space="0" w:color="auto"/>
              <w:bottom w:val="single" w:sz="4" w:space="0" w:color="auto"/>
              <w:right w:val="single" w:sz="4" w:space="0" w:color="auto"/>
            </w:tcBorders>
            <w:hideMark/>
          </w:tcPr>
          <w:p w14:paraId="1F7328E9" w14:textId="77777777" w:rsidR="00017F75" w:rsidRDefault="00017F75">
            <w:pPr>
              <w:pStyle w:val="TAC"/>
              <w:jc w:val="left"/>
              <w:rPr>
                <w:szCs w:val="18"/>
                <w:lang w:eastAsia="en-GB"/>
              </w:rPr>
            </w:pPr>
            <w:bookmarkStart w:id="205" w:name="_MCCTEMPBM_CRPT88410071___4"/>
            <w:r>
              <w:rPr>
                <w:szCs w:val="18"/>
              </w:rPr>
              <w:t>CO</w:t>
            </w:r>
            <w:bookmarkEnd w:id="205"/>
          </w:p>
        </w:tc>
        <w:tc>
          <w:tcPr>
            <w:tcW w:w="4775" w:type="dxa"/>
            <w:tcBorders>
              <w:top w:val="single" w:sz="4" w:space="0" w:color="auto"/>
              <w:left w:val="single" w:sz="4" w:space="0" w:color="auto"/>
              <w:bottom w:val="single" w:sz="4" w:space="0" w:color="auto"/>
              <w:right w:val="single" w:sz="4" w:space="0" w:color="auto"/>
            </w:tcBorders>
          </w:tcPr>
          <w:p w14:paraId="1FF52CB7" w14:textId="77777777" w:rsidR="00017F75" w:rsidRDefault="00017F75">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w:t>
            </w:r>
          </w:p>
          <w:p w14:paraId="1BC1398E" w14:textId="77777777" w:rsidR="00017F75" w:rsidRDefault="00017F75" w:rsidP="00017F75">
            <w:pPr>
              <w:pStyle w:val="TAL"/>
              <w:numPr>
                <w:ilvl w:val="0"/>
                <w:numId w:val="42"/>
              </w:numPr>
              <w:overflowPunct w:val="0"/>
              <w:autoSpaceDE w:val="0"/>
              <w:autoSpaceDN w:val="0"/>
              <w:adjustRightInd w:val="0"/>
              <w:rPr>
                <w:lang w:eastAsia="zh-CN"/>
              </w:rPr>
            </w:pPr>
            <w:bookmarkStart w:id="206" w:name="MCCQCTEMPBM_00000125"/>
            <w:bookmarkStart w:id="207" w:name="_PERM_MCCTEMPBM_CRPT88410072___1"/>
            <w:r>
              <w:rPr>
                <w:szCs w:val="18"/>
              </w:rPr>
              <w:t>E-UTRAN Initial Attach</w:t>
            </w:r>
            <w:r>
              <w:rPr>
                <w:szCs w:val="18"/>
                <w:lang w:eastAsia="zh-CN"/>
              </w:rPr>
              <w:t>,</w:t>
            </w:r>
            <w:r>
              <w:rPr>
                <w:szCs w:val="18"/>
              </w:rPr>
              <w:t xml:space="preserve"> a Handover from Trusted or Untrusted Non-3GPP IP Access to E-UTRAN,</w:t>
            </w:r>
            <w:r>
              <w:rPr>
                <w:szCs w:val="18"/>
                <w:u w:val="single"/>
              </w:rPr>
              <w:t xml:space="preserve"> </w:t>
            </w:r>
            <w:r>
              <w:rPr>
                <w:szCs w:val="18"/>
              </w:rPr>
              <w:t>UE-requested PDN Connectivity,</w:t>
            </w:r>
            <w:r>
              <w:rPr>
                <w:szCs w:val="18"/>
                <w:lang w:eastAsia="zh-CN"/>
              </w:rPr>
              <w:t xml:space="preserve"> PDP Context Activation and a </w:t>
            </w:r>
            <w:proofErr w:type="spellStart"/>
            <w:r>
              <w:rPr>
                <w:szCs w:val="18"/>
              </w:rPr>
              <w:t>a</w:t>
            </w:r>
            <w:proofErr w:type="spellEnd"/>
            <w:r>
              <w:rPr>
                <w:szCs w:val="18"/>
              </w:rPr>
              <w:t xml:space="preserve"> Handover from Trusted or Untrusted Non-3GPP IP Access to UTRAN</w:t>
            </w:r>
            <w:r>
              <w:rPr>
                <w:szCs w:val="18"/>
                <w:lang w:eastAsia="zh-CN"/>
              </w:rPr>
              <w:t xml:space="preserve"> using S4;</w:t>
            </w:r>
            <w:bookmarkEnd w:id="206"/>
          </w:p>
          <w:p w14:paraId="4B97474F" w14:textId="77777777" w:rsidR="00D01209" w:rsidRPr="00D01209" w:rsidRDefault="00017F75" w:rsidP="00017F75">
            <w:pPr>
              <w:pStyle w:val="TAL"/>
              <w:numPr>
                <w:ilvl w:val="0"/>
                <w:numId w:val="42"/>
              </w:numPr>
              <w:overflowPunct w:val="0"/>
              <w:autoSpaceDE w:val="0"/>
              <w:autoSpaceDN w:val="0"/>
              <w:adjustRightInd w:val="0"/>
              <w:rPr>
                <w:ins w:id="208" w:author="Bruno Landais" w:date="2024-04-02T16:27:00Z"/>
                <w:lang w:eastAsia="zh-CN"/>
              </w:rPr>
            </w:pPr>
            <w:bookmarkStart w:id="209" w:name="MCCQCTEMPBM_00000126"/>
            <w:r>
              <w:rPr>
                <w:lang w:eastAsia="zh-CN"/>
              </w:rPr>
              <w:t>TAU/RAU/X2-based handover/</w:t>
            </w:r>
            <w:r>
              <w:t>Enhanced Serving RNS Relocation Procedure</w:t>
            </w:r>
            <w:r>
              <w:rPr>
                <w:lang w:eastAsia="zh-CN"/>
              </w:rPr>
              <w:t xml:space="preserve"> with SGW change, </w:t>
            </w:r>
            <w:r>
              <w:rPr>
                <w:szCs w:val="18"/>
                <w:lang w:eastAsia="zh-CN"/>
              </w:rPr>
              <w:t xml:space="preserve">if the PGW/PCRF has requested </w:t>
            </w:r>
            <w:r>
              <w:t xml:space="preserve">H(e)NB </w:t>
            </w:r>
            <w:r>
              <w:rPr>
                <w:szCs w:val="18"/>
                <w:lang w:eastAsia="zh-CN"/>
              </w:rPr>
              <w:t>information reporting for the PDN connection</w:t>
            </w:r>
            <w:ins w:id="210" w:author="Bruno Landais" w:date="2024-04-02T16:27:00Z">
              <w:r w:rsidR="00D01209">
                <w:rPr>
                  <w:szCs w:val="18"/>
                  <w:lang w:eastAsia="zh-CN"/>
                </w:rPr>
                <w:t xml:space="preserve">; </w:t>
              </w:r>
            </w:ins>
          </w:p>
          <w:p w14:paraId="5EC9C497" w14:textId="4A1A2C07" w:rsidR="00017F75" w:rsidRDefault="00D01209" w:rsidP="00017F75">
            <w:pPr>
              <w:pStyle w:val="TAL"/>
              <w:numPr>
                <w:ilvl w:val="0"/>
                <w:numId w:val="42"/>
              </w:numPr>
              <w:overflowPunct w:val="0"/>
              <w:autoSpaceDE w:val="0"/>
              <w:autoSpaceDN w:val="0"/>
              <w:adjustRightInd w:val="0"/>
              <w:rPr>
                <w:lang w:eastAsia="zh-CN"/>
              </w:rPr>
            </w:pPr>
            <w:ins w:id="211" w:author="Bruno Landais" w:date="2024-04-02T16:27:00Z">
              <w:r>
                <w:t>the r</w:t>
              </w:r>
              <w:r>
                <w:rPr>
                  <w:lang w:eastAsia="zh-CN"/>
                </w:rPr>
                <w:t>estoration of a PDN connection after a PGW-C/SMF change</w:t>
              </w:r>
            </w:ins>
            <w:r w:rsidR="00017F75">
              <w:rPr>
                <w:szCs w:val="18"/>
                <w:lang w:eastAsia="zh-CN"/>
              </w:rPr>
              <w:t>.</w:t>
            </w:r>
            <w:bookmarkEnd w:id="207"/>
            <w:bookmarkEnd w:id="209"/>
          </w:p>
          <w:p w14:paraId="7D87C40C" w14:textId="77777777" w:rsidR="00017F75" w:rsidRDefault="00017F75">
            <w:pPr>
              <w:pStyle w:val="TAL"/>
              <w:rPr>
                <w:lang w:eastAsia="zh-CN"/>
              </w:rPr>
            </w:pPr>
          </w:p>
          <w:p w14:paraId="5C78EF7A" w14:textId="77777777" w:rsidR="00017F75" w:rsidRDefault="00017F75">
            <w:pPr>
              <w:pStyle w:val="TAL"/>
              <w:tabs>
                <w:tab w:val="left" w:pos="1152"/>
              </w:tabs>
              <w:rPr>
                <w:lang w:eastAsia="en-GB"/>
              </w:rPr>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688038C" w14:textId="77777777" w:rsidR="00017F75" w:rsidRDefault="00017F75">
            <w:pPr>
              <w:pStyle w:val="TAC"/>
              <w:rPr>
                <w:lang w:eastAsia="zh-CN"/>
              </w:rPr>
            </w:pPr>
            <w:r>
              <w:rPr>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4AFCDEBC" w14:textId="77777777" w:rsidR="00017F75" w:rsidRDefault="00017F75">
            <w:pPr>
              <w:pStyle w:val="TAC"/>
              <w:rPr>
                <w:szCs w:val="18"/>
                <w:lang w:eastAsia="en-GB"/>
              </w:rPr>
            </w:pPr>
            <w:r>
              <w:rPr>
                <w:szCs w:val="18"/>
              </w:rPr>
              <w:t>1</w:t>
            </w:r>
          </w:p>
        </w:tc>
      </w:tr>
      <w:tr w:rsidR="00017F75" w14:paraId="3F86C956"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44643455" w14:textId="77777777" w:rsidR="00017F75" w:rsidRPr="00017F75" w:rsidRDefault="00017F75">
            <w:pPr>
              <w:pStyle w:val="TAL"/>
              <w:jc w:val="center"/>
              <w:rPr>
                <w:lang w:val="fr-FR" w:eastAsia="zh-CN"/>
              </w:rPr>
            </w:pPr>
            <w:bookmarkStart w:id="212" w:name="_MCCTEMPBM_CRPT88410073___4"/>
            <w:r w:rsidRPr="00017F75">
              <w:rPr>
                <w:lang w:val="fr-FR" w:eastAsia="zh-CN"/>
              </w:rPr>
              <w:t>H(e)NB UDP Port</w:t>
            </w:r>
            <w:bookmarkEnd w:id="212"/>
          </w:p>
        </w:tc>
        <w:tc>
          <w:tcPr>
            <w:tcW w:w="360" w:type="dxa"/>
            <w:tcBorders>
              <w:top w:val="single" w:sz="4" w:space="0" w:color="auto"/>
              <w:left w:val="single" w:sz="4" w:space="0" w:color="auto"/>
              <w:bottom w:val="single" w:sz="4" w:space="0" w:color="auto"/>
              <w:right w:val="single" w:sz="4" w:space="0" w:color="auto"/>
            </w:tcBorders>
            <w:hideMark/>
          </w:tcPr>
          <w:p w14:paraId="53387B04" w14:textId="77777777" w:rsidR="00017F75" w:rsidRDefault="00017F75">
            <w:pPr>
              <w:pStyle w:val="TAC"/>
              <w:rPr>
                <w:szCs w:val="18"/>
                <w:lang w:eastAsia="en-GB"/>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38D43600" w14:textId="77777777" w:rsidR="00017F75" w:rsidRDefault="00017F75">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w:t>
            </w:r>
          </w:p>
          <w:p w14:paraId="402866E8" w14:textId="77777777" w:rsidR="00017F75" w:rsidRDefault="00017F75" w:rsidP="00017F75">
            <w:pPr>
              <w:pStyle w:val="TAL"/>
              <w:numPr>
                <w:ilvl w:val="0"/>
                <w:numId w:val="42"/>
              </w:numPr>
              <w:overflowPunct w:val="0"/>
              <w:autoSpaceDE w:val="0"/>
              <w:autoSpaceDN w:val="0"/>
              <w:adjustRightInd w:val="0"/>
              <w:rPr>
                <w:lang w:eastAsia="zh-CN"/>
              </w:rPr>
            </w:pPr>
            <w:bookmarkStart w:id="213" w:name="MCCQCTEMPBM_00000127"/>
            <w:bookmarkStart w:id="214" w:name="_PERM_MCCTEMPBM_CRPT88410074___1"/>
            <w:r>
              <w:rPr>
                <w:szCs w:val="18"/>
              </w:rPr>
              <w:t>E-UTRAN Initial Attach</w:t>
            </w:r>
            <w:r>
              <w:rPr>
                <w:szCs w:val="18"/>
                <w:lang w:eastAsia="zh-CN"/>
              </w:rPr>
              <w:t>,</w:t>
            </w:r>
            <w:r>
              <w:rPr>
                <w:szCs w:val="18"/>
              </w:rPr>
              <w:t xml:space="preserve"> a Handover from Trusted or Untrusted Non-3GPP IP Access to E-UTRAN, UE-requested PDN Connectivity,</w:t>
            </w:r>
            <w:r>
              <w:rPr>
                <w:szCs w:val="18"/>
                <w:lang w:eastAsia="zh-CN"/>
              </w:rPr>
              <w:t xml:space="preserve"> PDP Context Activation and </w:t>
            </w:r>
            <w:r>
              <w:rPr>
                <w:szCs w:val="18"/>
              </w:rPr>
              <w:t>a Handover from Trusted or Untrusted Non-3GPP IP Access to UTRAN</w:t>
            </w:r>
            <w:r>
              <w:rPr>
                <w:szCs w:val="18"/>
                <w:lang w:eastAsia="zh-CN"/>
              </w:rPr>
              <w:t xml:space="preserve"> using S4;</w:t>
            </w:r>
            <w:bookmarkEnd w:id="213"/>
          </w:p>
          <w:p w14:paraId="7BC3B689" w14:textId="77777777" w:rsidR="00AC39BB" w:rsidRPr="00AC39BB" w:rsidRDefault="00017F75" w:rsidP="00017F75">
            <w:pPr>
              <w:pStyle w:val="TAL"/>
              <w:numPr>
                <w:ilvl w:val="0"/>
                <w:numId w:val="42"/>
              </w:numPr>
              <w:overflowPunct w:val="0"/>
              <w:autoSpaceDE w:val="0"/>
              <w:autoSpaceDN w:val="0"/>
              <w:adjustRightInd w:val="0"/>
              <w:rPr>
                <w:ins w:id="215" w:author="Bruno Landais" w:date="2024-04-02T16:28:00Z"/>
                <w:lang w:eastAsia="zh-CN"/>
              </w:rPr>
            </w:pPr>
            <w:bookmarkStart w:id="216" w:name="MCCQCTEMPBM_00000128"/>
            <w:r>
              <w:rPr>
                <w:lang w:eastAsia="zh-CN"/>
              </w:rPr>
              <w:t>TAU/RAU/X2-based handover/</w:t>
            </w:r>
            <w:r>
              <w:t>Enhanced Serving RNS Relocation Procedure</w:t>
            </w:r>
            <w:r>
              <w:rPr>
                <w:lang w:eastAsia="zh-CN"/>
              </w:rPr>
              <w:t xml:space="preserve"> with SGW relocation, </w:t>
            </w:r>
            <w:r>
              <w:rPr>
                <w:szCs w:val="18"/>
                <w:lang w:eastAsia="zh-CN"/>
              </w:rPr>
              <w:t xml:space="preserve">if the PGW/PCRF has requested </w:t>
            </w:r>
            <w:r>
              <w:t xml:space="preserve">H(e)NB </w:t>
            </w:r>
            <w:r>
              <w:rPr>
                <w:szCs w:val="18"/>
                <w:lang w:eastAsia="zh-CN"/>
              </w:rPr>
              <w:t>information reporting for the PDN connection</w:t>
            </w:r>
            <w:ins w:id="217" w:author="Bruno Landais" w:date="2024-04-02T16:27:00Z">
              <w:r w:rsidR="00AC39BB">
                <w:rPr>
                  <w:szCs w:val="18"/>
                  <w:lang w:eastAsia="zh-CN"/>
                </w:rPr>
                <w:t>;</w:t>
              </w:r>
            </w:ins>
          </w:p>
          <w:p w14:paraId="6900A201" w14:textId="11909602" w:rsidR="00017F75" w:rsidRDefault="00AC39BB" w:rsidP="00017F75">
            <w:pPr>
              <w:pStyle w:val="TAL"/>
              <w:numPr>
                <w:ilvl w:val="0"/>
                <w:numId w:val="42"/>
              </w:numPr>
              <w:overflowPunct w:val="0"/>
              <w:autoSpaceDE w:val="0"/>
              <w:autoSpaceDN w:val="0"/>
              <w:adjustRightInd w:val="0"/>
              <w:rPr>
                <w:lang w:eastAsia="zh-CN"/>
              </w:rPr>
            </w:pPr>
            <w:ins w:id="218" w:author="Bruno Landais" w:date="2024-04-02T16:28:00Z">
              <w:r>
                <w:t>the r</w:t>
              </w:r>
              <w:r>
                <w:rPr>
                  <w:lang w:eastAsia="zh-CN"/>
                </w:rPr>
                <w:t>estoration of a PDN connection after a PGW-C/SMF change</w:t>
              </w:r>
            </w:ins>
            <w:r w:rsidR="00017F75">
              <w:rPr>
                <w:szCs w:val="18"/>
                <w:lang w:eastAsia="zh-CN"/>
              </w:rPr>
              <w:t>.</w:t>
            </w:r>
            <w:bookmarkEnd w:id="214"/>
            <w:bookmarkEnd w:id="216"/>
          </w:p>
          <w:p w14:paraId="5853E464" w14:textId="77777777" w:rsidR="00017F75" w:rsidRDefault="00017F75">
            <w:pPr>
              <w:pStyle w:val="TAL"/>
              <w:rPr>
                <w:lang w:eastAsia="zh-CN"/>
              </w:rPr>
            </w:pPr>
          </w:p>
          <w:p w14:paraId="256DBCFA" w14:textId="77777777" w:rsidR="00017F75" w:rsidRDefault="00017F75">
            <w:pPr>
              <w:pStyle w:val="TAL"/>
              <w:rPr>
                <w:lang w:eastAsia="en-GB"/>
              </w:rPr>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DF784D4" w14:textId="77777777" w:rsidR="00017F75" w:rsidRDefault="00017F75">
            <w:pPr>
              <w:pStyle w:val="TAC"/>
              <w:rPr>
                <w:lang w:eastAsia="zh-CN"/>
              </w:rPr>
            </w:pPr>
            <w:r>
              <w:rPr>
                <w:lang w:eastAsia="zh-CN"/>
              </w:rPr>
              <w:t>Port Number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1BAFBA32" w14:textId="77777777" w:rsidR="00017F75" w:rsidRDefault="00017F75">
            <w:pPr>
              <w:pStyle w:val="TAC"/>
              <w:rPr>
                <w:szCs w:val="18"/>
                <w:lang w:eastAsia="en-GB"/>
              </w:rPr>
            </w:pPr>
            <w:r>
              <w:rPr>
                <w:szCs w:val="18"/>
              </w:rPr>
              <w:t>1</w:t>
            </w:r>
          </w:p>
        </w:tc>
      </w:tr>
      <w:tr w:rsidR="00017F75" w14:paraId="05052C05"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30E6B26C" w14:textId="77777777" w:rsidR="00017F75" w:rsidRDefault="00017F75">
            <w:pPr>
              <w:pStyle w:val="TAL"/>
              <w:jc w:val="center"/>
            </w:pPr>
            <w:bookmarkStart w:id="219" w:name="_MCCTEMPBM_CRPT88410075___4"/>
            <w:r>
              <w:t>MME/S4-SGSN Identifier</w:t>
            </w:r>
            <w:bookmarkEnd w:id="219"/>
          </w:p>
        </w:tc>
        <w:tc>
          <w:tcPr>
            <w:tcW w:w="360" w:type="dxa"/>
            <w:tcBorders>
              <w:top w:val="single" w:sz="4" w:space="0" w:color="auto"/>
              <w:left w:val="single" w:sz="4" w:space="0" w:color="auto"/>
              <w:bottom w:val="single" w:sz="4" w:space="0" w:color="auto"/>
              <w:right w:val="single" w:sz="4" w:space="0" w:color="auto"/>
            </w:tcBorders>
            <w:hideMark/>
          </w:tcPr>
          <w:p w14:paraId="1D57AC55"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77AFD37" w14:textId="77777777" w:rsidR="00017F75" w:rsidRDefault="00017F75">
            <w:pPr>
              <w:pStyle w:val="TAL"/>
              <w:rPr>
                <w:lang w:eastAsia="zh-CN"/>
              </w:rPr>
            </w:pPr>
            <w:r>
              <w:t xml:space="preserve">If the PGW triggered SGW restoration procedure is supported, the MME/S4-SGSN shall include this IE on S11/S4 interface and </w:t>
            </w:r>
            <w:r>
              <w:rPr>
                <w:lang w:eastAsia="zh-CN"/>
              </w:rPr>
              <w:t>the SGW shall forward this IE on S5 interface in the existing signalling as specified in 3GPP TS 23.007 [17].</w:t>
            </w:r>
          </w:p>
          <w:p w14:paraId="5450F3A2" w14:textId="77777777" w:rsidR="00017F75" w:rsidRDefault="00017F75">
            <w:pPr>
              <w:pStyle w:val="TAL"/>
              <w:rPr>
                <w:lang w:eastAsia="en-GB"/>
              </w:rPr>
            </w:pPr>
            <w:r>
              <w:t>If the overload control feature is supported by the MME/S4-SGSN and is activated for the PLMN to which the PGW belongs (see clause 12.3.11), the MME/S4-SGSN shall include this IE on the S11/S4 interface. In that case, the SGW shall forward this IE on the S5/S8 interface.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09F60B9" w14:textId="77777777" w:rsidR="00017F75" w:rsidRDefault="00017F75">
            <w:pPr>
              <w:pStyle w:val="TAC"/>
              <w:rPr>
                <w:szCs w:val="18"/>
              </w:rPr>
            </w:pPr>
            <w:r>
              <w:rPr>
                <w:szCs w:val="18"/>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3D4E6F00" w14:textId="77777777" w:rsidR="00017F75" w:rsidRDefault="00017F75">
            <w:pPr>
              <w:pStyle w:val="TAC"/>
              <w:rPr>
                <w:szCs w:val="18"/>
                <w:lang w:eastAsia="zh-CN"/>
              </w:rPr>
            </w:pPr>
            <w:r>
              <w:rPr>
                <w:szCs w:val="18"/>
                <w:lang w:eastAsia="zh-CN"/>
              </w:rPr>
              <w:t>2</w:t>
            </w:r>
          </w:p>
        </w:tc>
      </w:tr>
      <w:tr w:rsidR="00017F75" w14:paraId="3391D78B"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32766733" w14:textId="77777777" w:rsidR="00017F75" w:rsidRDefault="00017F75">
            <w:pPr>
              <w:pStyle w:val="TAL"/>
              <w:jc w:val="center"/>
              <w:rPr>
                <w:lang w:eastAsia="en-GB"/>
              </w:rPr>
            </w:pPr>
            <w:bookmarkStart w:id="220" w:name="_MCCTEMPBM_CRPT88410076___4"/>
            <w:r>
              <w:t>TWAN Identifier</w:t>
            </w:r>
            <w:bookmarkEnd w:id="220"/>
          </w:p>
        </w:tc>
        <w:tc>
          <w:tcPr>
            <w:tcW w:w="360" w:type="dxa"/>
            <w:tcBorders>
              <w:top w:val="single" w:sz="4" w:space="0" w:color="auto"/>
              <w:left w:val="single" w:sz="4" w:space="0" w:color="auto"/>
              <w:bottom w:val="single" w:sz="4" w:space="0" w:color="auto"/>
              <w:right w:val="single" w:sz="4" w:space="0" w:color="auto"/>
            </w:tcBorders>
            <w:hideMark/>
          </w:tcPr>
          <w:p w14:paraId="0361EFE4"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F3CA191" w14:textId="77777777" w:rsidR="00017F75" w:rsidRDefault="00017F75">
            <w:pPr>
              <w:pStyle w:val="TAL"/>
            </w:pPr>
            <w:r>
              <w:t>This IE shall be included 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 xml:space="preserve">as specified in 3GPP TS 23.402 [45].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40F2A2B" w14:textId="77777777" w:rsidR="00017F75" w:rsidRDefault="00017F75">
            <w:pPr>
              <w:pStyle w:val="TAC"/>
              <w:rPr>
                <w:szCs w:val="18"/>
              </w:rPr>
            </w:pPr>
            <w:r>
              <w:rPr>
                <w:szCs w:val="18"/>
              </w:rPr>
              <w:t>TWAN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44D17C14" w14:textId="77777777" w:rsidR="00017F75" w:rsidRDefault="00017F75">
            <w:pPr>
              <w:pStyle w:val="TAC"/>
              <w:rPr>
                <w:szCs w:val="18"/>
                <w:lang w:eastAsia="zh-CN"/>
              </w:rPr>
            </w:pPr>
            <w:r>
              <w:rPr>
                <w:szCs w:val="18"/>
                <w:lang w:eastAsia="zh-CN"/>
              </w:rPr>
              <w:t>0</w:t>
            </w:r>
          </w:p>
        </w:tc>
      </w:tr>
      <w:tr w:rsidR="00017F75" w14:paraId="44937C00"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7D06C5E3" w14:textId="77777777" w:rsidR="00017F75" w:rsidRDefault="00017F75">
            <w:pPr>
              <w:pStyle w:val="TAL"/>
              <w:jc w:val="center"/>
              <w:rPr>
                <w:szCs w:val="18"/>
                <w:lang w:eastAsia="en-GB"/>
              </w:rPr>
            </w:pPr>
            <w:bookmarkStart w:id="221" w:name="_MCCTEMPBM_CRPT88410077___4"/>
            <w:proofErr w:type="spellStart"/>
            <w:r>
              <w:rPr>
                <w:szCs w:val="18"/>
                <w:lang w:eastAsia="zh-CN"/>
              </w:rPr>
              <w:t>ePDG</w:t>
            </w:r>
            <w:proofErr w:type="spellEnd"/>
            <w:r>
              <w:rPr>
                <w:szCs w:val="18"/>
                <w:lang w:eastAsia="zh-CN"/>
              </w:rPr>
              <w:t xml:space="preserve"> IP Address</w:t>
            </w:r>
            <w:bookmarkEnd w:id="221"/>
          </w:p>
        </w:tc>
        <w:tc>
          <w:tcPr>
            <w:tcW w:w="360" w:type="dxa"/>
            <w:tcBorders>
              <w:top w:val="single" w:sz="4" w:space="0" w:color="auto"/>
              <w:left w:val="single" w:sz="4" w:space="0" w:color="auto"/>
              <w:bottom w:val="single" w:sz="4" w:space="0" w:color="auto"/>
              <w:right w:val="single" w:sz="4" w:space="0" w:color="auto"/>
            </w:tcBorders>
            <w:hideMark/>
          </w:tcPr>
          <w:p w14:paraId="07E27FDE" w14:textId="77777777" w:rsidR="00017F75" w:rsidRDefault="00017F75">
            <w:pPr>
              <w:pStyle w:val="TAC"/>
              <w:rPr>
                <w:szCs w:val="18"/>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hideMark/>
          </w:tcPr>
          <w:p w14:paraId="1750186E" w14:textId="77777777" w:rsidR="00017F75" w:rsidRDefault="00017F75">
            <w:pPr>
              <w:pStyle w:val="TAL"/>
            </w:pPr>
            <w:r>
              <w:rPr>
                <w:lang w:eastAsia="zh-CN"/>
              </w:rPr>
              <w:t xml:space="preserve">This IE may be included on the S2b interface based on local policy for Fixed Broadband access network interworking, see 3GPP TS 23.139 [51]. If present, it shall contain the </w:t>
            </w:r>
            <w:proofErr w:type="spellStart"/>
            <w:r>
              <w:rPr>
                <w:lang w:eastAsia="zh-CN"/>
              </w:rPr>
              <w:t>ePDG</w:t>
            </w:r>
            <w:proofErr w:type="spellEnd"/>
            <w:r>
              <w:rPr>
                <w:lang w:eastAsia="zh-CN"/>
              </w:rPr>
              <w:t xml:space="preserve"> IP address which is used as IKEv2 tunnel endpoint with the UE.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6C5F0F3" w14:textId="77777777" w:rsidR="00017F75" w:rsidRDefault="00017F75">
            <w:pPr>
              <w:pStyle w:val="TAC"/>
              <w:rPr>
                <w:szCs w:val="18"/>
              </w:rPr>
            </w:pPr>
            <w:r>
              <w:rPr>
                <w:szCs w:val="18"/>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22B994F0" w14:textId="77777777" w:rsidR="00017F75" w:rsidRDefault="00017F75">
            <w:pPr>
              <w:pStyle w:val="TAC"/>
              <w:rPr>
                <w:szCs w:val="18"/>
              </w:rPr>
            </w:pPr>
            <w:r>
              <w:rPr>
                <w:szCs w:val="18"/>
                <w:lang w:eastAsia="zh-CN"/>
              </w:rPr>
              <w:t>3</w:t>
            </w:r>
          </w:p>
        </w:tc>
      </w:tr>
      <w:tr w:rsidR="00017F75" w14:paraId="32E29257"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6908EA68" w14:textId="77777777" w:rsidR="00017F75" w:rsidRDefault="00017F75">
            <w:pPr>
              <w:pStyle w:val="TAL"/>
              <w:jc w:val="center"/>
              <w:rPr>
                <w:szCs w:val="18"/>
              </w:rPr>
            </w:pPr>
            <w:bookmarkStart w:id="222" w:name="_MCCTEMPBM_CRPT88410078___4"/>
            <w:r>
              <w:rPr>
                <w:szCs w:val="18"/>
              </w:rPr>
              <w:t>CN Operator Selection Entity</w:t>
            </w:r>
            <w:bookmarkEnd w:id="222"/>
          </w:p>
        </w:tc>
        <w:tc>
          <w:tcPr>
            <w:tcW w:w="360" w:type="dxa"/>
            <w:tcBorders>
              <w:top w:val="single" w:sz="4" w:space="0" w:color="auto"/>
              <w:left w:val="single" w:sz="4" w:space="0" w:color="auto"/>
              <w:bottom w:val="single" w:sz="4" w:space="0" w:color="auto"/>
              <w:right w:val="single" w:sz="4" w:space="0" w:color="auto"/>
            </w:tcBorders>
            <w:hideMark/>
          </w:tcPr>
          <w:p w14:paraId="161592E4"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4B0F903" w14:textId="77777777" w:rsidR="00017F75" w:rsidRDefault="00017F75">
            <w:pPr>
              <w:pStyle w:val="TAL"/>
            </w:pPr>
            <w:r>
              <w:t xml:space="preserve">In shared networks, the SGSN shall include this IE on </w:t>
            </w:r>
            <w:r>
              <w:rPr>
                <w:szCs w:val="18"/>
                <w:lang w:eastAsia="zh-CN"/>
              </w:rPr>
              <w:t>the S4 interface</w:t>
            </w:r>
            <w:r>
              <w:rPr>
                <w:szCs w:val="18"/>
              </w:rPr>
              <w:t xml:space="preserve"> for </w:t>
            </w:r>
            <w:r>
              <w:rPr>
                <w:szCs w:val="18"/>
                <w:lang w:eastAsia="zh-CN"/>
              </w:rPr>
              <w:t xml:space="preserve">a PDP Context Activation, </w:t>
            </w:r>
            <w:r>
              <w:rPr>
                <w:szCs w:val="18"/>
              </w:rPr>
              <w:t>a Handover from Trusted or Untrusted Non-3GPP IP Access to UTRAN/GERAN</w:t>
            </w:r>
            <w:r>
              <w:rPr>
                <w:szCs w:val="18"/>
                <w:lang w:eastAsia="zh-CN"/>
              </w:rPr>
              <w:t xml:space="preserve"> and RAU with SGW relocation procedures, if the information is available, to indicate whether </w:t>
            </w:r>
            <w:r>
              <w:t>the Serving Network has been selected by the UE or by the network.</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44DCD2C" w14:textId="77777777" w:rsidR="00017F75" w:rsidRDefault="00017F75">
            <w:pPr>
              <w:pStyle w:val="TAC"/>
              <w:rPr>
                <w:szCs w:val="18"/>
              </w:rPr>
            </w:pPr>
            <w:r>
              <w:rPr>
                <w:szCs w:val="18"/>
              </w:rPr>
              <w:t>CN Operator Selection Entity</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7C4C5BC" w14:textId="77777777" w:rsidR="00017F75" w:rsidRDefault="00017F75">
            <w:pPr>
              <w:pStyle w:val="TAC"/>
              <w:rPr>
                <w:szCs w:val="18"/>
              </w:rPr>
            </w:pPr>
            <w:r>
              <w:rPr>
                <w:szCs w:val="18"/>
              </w:rPr>
              <w:t>0</w:t>
            </w:r>
          </w:p>
        </w:tc>
      </w:tr>
      <w:tr w:rsidR="00017F75" w14:paraId="62BF30ED"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3914F3AA"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3D49559"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D727A4F" w14:textId="77777777" w:rsidR="00017F75" w:rsidRDefault="00017F75">
            <w:pPr>
              <w:pStyle w:val="TAL"/>
            </w:pPr>
            <w:r>
              <w:rPr>
                <w:szCs w:val="18"/>
                <w:lang w:eastAsia="zh-CN"/>
              </w:rPr>
              <w:t>The SGW shall include this IE on S5/S8 if it receives it from the 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BCAEFA7"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358DA65" w14:textId="77777777" w:rsidR="00017F75" w:rsidRDefault="00017F75">
            <w:pPr>
              <w:spacing w:after="0"/>
              <w:rPr>
                <w:rFonts w:ascii="Arial" w:hAnsi="Arial"/>
                <w:sz w:val="18"/>
                <w:szCs w:val="18"/>
                <w:lang w:eastAsia="en-GB"/>
              </w:rPr>
            </w:pPr>
          </w:p>
        </w:tc>
      </w:tr>
      <w:tr w:rsidR="00017F75" w14:paraId="156398D1"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5BC4E4F0" w14:textId="77777777" w:rsidR="00017F75" w:rsidRDefault="00017F75">
            <w:pPr>
              <w:pStyle w:val="TAL"/>
              <w:jc w:val="center"/>
              <w:rPr>
                <w:szCs w:val="18"/>
              </w:rPr>
            </w:pPr>
            <w:bookmarkStart w:id="223" w:name="_MCCTEMPBM_CRPT88410079___4"/>
            <w:r>
              <w:rPr>
                <w:lang w:eastAsia="zh-CN"/>
              </w:rPr>
              <w:lastRenderedPageBreak/>
              <w:t>Presence Reporting Area Information</w:t>
            </w:r>
            <w:bookmarkEnd w:id="223"/>
          </w:p>
        </w:tc>
        <w:tc>
          <w:tcPr>
            <w:tcW w:w="360" w:type="dxa"/>
            <w:tcBorders>
              <w:top w:val="single" w:sz="4" w:space="0" w:color="auto"/>
              <w:left w:val="single" w:sz="4" w:space="0" w:color="auto"/>
              <w:bottom w:val="single" w:sz="4" w:space="0" w:color="auto"/>
              <w:right w:val="single" w:sz="4" w:space="0" w:color="auto"/>
            </w:tcBorders>
            <w:hideMark/>
          </w:tcPr>
          <w:p w14:paraId="2B8FBA28" w14:textId="77777777" w:rsidR="00017F75" w:rsidRDefault="00017F75">
            <w:pPr>
              <w:pStyle w:val="TAC"/>
            </w:pPr>
            <w:r>
              <w:t>CO</w:t>
            </w:r>
          </w:p>
        </w:tc>
        <w:tc>
          <w:tcPr>
            <w:tcW w:w="4775" w:type="dxa"/>
            <w:tcBorders>
              <w:top w:val="single" w:sz="4" w:space="0" w:color="auto"/>
              <w:left w:val="single" w:sz="4" w:space="0" w:color="auto"/>
              <w:bottom w:val="single" w:sz="4" w:space="0" w:color="auto"/>
              <w:right w:val="single" w:sz="4" w:space="0" w:color="auto"/>
            </w:tcBorders>
          </w:tcPr>
          <w:p w14:paraId="43E56ABF" w14:textId="77777777" w:rsidR="00017F75" w:rsidRDefault="00017F75">
            <w:pPr>
              <w:pStyle w:val="TAL"/>
            </w:pPr>
            <w:r>
              <w:t>The MME/SGSN shall include this IE in the following procedures, if the PGW/PCRF/OCS requested reporting changes of UE presence in the Presence Reporting Area(s) and the MME/SGSN supports such reporting:</w:t>
            </w:r>
          </w:p>
          <w:p w14:paraId="533CEF89" w14:textId="77777777" w:rsidR="00017F75" w:rsidRDefault="00017F75">
            <w:pPr>
              <w:pStyle w:val="TAL"/>
            </w:pPr>
          </w:p>
          <w:p w14:paraId="63BE45EA" w14:textId="77777777" w:rsidR="00017F75" w:rsidRDefault="00017F75">
            <w:pPr>
              <w:pStyle w:val="B1"/>
              <w:rPr>
                <w:rFonts w:ascii="Arial" w:hAnsi="Arial"/>
                <w:sz w:val="18"/>
              </w:rPr>
            </w:pPr>
            <w:bookmarkStart w:id="224" w:name="_MCCTEMPBM_CRPT88410080___7"/>
            <w:r>
              <w:rPr>
                <w:rFonts w:ascii="Arial" w:hAnsi="Arial"/>
                <w:sz w:val="18"/>
              </w:rPr>
              <w:t>-</w:t>
            </w:r>
            <w:r>
              <w:rPr>
                <w:rFonts w:ascii="Arial" w:hAnsi="Arial"/>
                <w:sz w:val="18"/>
              </w:rPr>
              <w:tab/>
              <w:t>TAU/RAU/X2 Handover/Enhanced SRNS Relocation procedures with SGW relocation and MME/SGSN change. The new MME/SGSN shall then indicate whether the UE is inside or outside the PRA for each of the active Presence Reporting Area(s), or indicate that the Presence Reporting Area (s) is inactive;</w:t>
            </w:r>
          </w:p>
          <w:p w14:paraId="158D1879" w14:textId="77777777" w:rsidR="00017F75" w:rsidRDefault="00017F75">
            <w:pPr>
              <w:pStyle w:val="B1"/>
              <w:rPr>
                <w:rFonts w:ascii="Arial" w:hAnsi="Arial"/>
                <w:sz w:val="18"/>
              </w:rPr>
            </w:pPr>
            <w:r>
              <w:rPr>
                <w:rFonts w:ascii="Arial" w:hAnsi="Arial"/>
                <w:sz w:val="18"/>
              </w:rPr>
              <w:t>-</w:t>
            </w:r>
            <w:r>
              <w:rPr>
                <w:rFonts w:ascii="Arial" w:hAnsi="Arial"/>
                <w:sz w:val="18"/>
              </w:rPr>
              <w:tab/>
              <w:t>TAU/RAU/X2 Handover/Enhanced SRNS Relocation procedures with SGW relocation and without MME/SGSN change, if the UE enters or leaves the Presence Reporting Area(s). In this case, this IE shall only include the active PRA(s) that the UE has newly entered or left.</w:t>
            </w:r>
            <w:bookmarkEnd w:id="224"/>
          </w:p>
          <w:p w14:paraId="60F0941A" w14:textId="77777777" w:rsidR="00017F75" w:rsidRDefault="00017F75">
            <w:pPr>
              <w:pStyle w:val="TAL"/>
            </w:pPr>
            <w:r>
              <w:rPr>
                <w:rFonts w:eastAsia="Batang"/>
                <w:lang w:eastAsia="ja-JP"/>
              </w:rPr>
              <w:t>Several IE</w:t>
            </w:r>
            <w:r>
              <w:t>s with the same type and instance value may be incl</w:t>
            </w:r>
            <w:r>
              <w:rPr>
                <w:rFonts w:eastAsia="Batang"/>
                <w:lang w:eastAsia="ja-JP"/>
              </w:rPr>
              <w:t>uded as necessary to represent a list of Presence Reporting Area Actions.</w:t>
            </w:r>
            <w:r>
              <w:t xml:space="preserve"> See NOTE 20.</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86E817D" w14:textId="77777777" w:rsidR="00017F75" w:rsidRDefault="00017F75">
            <w:pPr>
              <w:pStyle w:val="TAC"/>
              <w:rPr>
                <w:rFonts w:cs="Arial"/>
                <w:szCs w:val="18"/>
              </w:rPr>
            </w:pPr>
            <w:r>
              <w:rPr>
                <w:lang w:eastAsia="zh-CN"/>
              </w:rPr>
              <w:t>Presence Reporting Area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26A5C4C" w14:textId="77777777" w:rsidR="00017F75" w:rsidRDefault="00017F75">
            <w:pPr>
              <w:pStyle w:val="TAC"/>
              <w:rPr>
                <w:rFonts w:cs="Arial"/>
                <w:szCs w:val="18"/>
                <w:lang w:eastAsia="zh-CN"/>
              </w:rPr>
            </w:pPr>
            <w:r>
              <w:rPr>
                <w:lang w:eastAsia="zh-CN"/>
              </w:rPr>
              <w:t>0</w:t>
            </w:r>
          </w:p>
        </w:tc>
      </w:tr>
      <w:tr w:rsidR="00017F75" w14:paraId="2E1FF681"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28EA4F29" w14:textId="77777777" w:rsidR="00017F75" w:rsidRDefault="00017F75">
            <w:pPr>
              <w:pStyle w:val="TAL"/>
              <w:jc w:val="center"/>
              <w:rPr>
                <w:szCs w:val="18"/>
                <w:lang w:eastAsia="en-GB"/>
              </w:rPr>
            </w:pPr>
            <w:bookmarkStart w:id="225" w:name="_MCCTEMPBM_CRPT88410081___4"/>
            <w:r>
              <w:rPr>
                <w:szCs w:val="18"/>
              </w:rPr>
              <w:t>MME/S4-SGSN's Overload Control Information</w:t>
            </w:r>
            <w:bookmarkEnd w:id="225"/>
          </w:p>
        </w:tc>
        <w:tc>
          <w:tcPr>
            <w:tcW w:w="360" w:type="dxa"/>
            <w:tcBorders>
              <w:top w:val="single" w:sz="4" w:space="0" w:color="auto"/>
              <w:left w:val="single" w:sz="4" w:space="0" w:color="auto"/>
              <w:bottom w:val="single" w:sz="4" w:space="0" w:color="auto"/>
              <w:right w:val="single" w:sz="4" w:space="0" w:color="auto"/>
            </w:tcBorders>
            <w:hideMark/>
          </w:tcPr>
          <w:p w14:paraId="3FEBAB71" w14:textId="77777777" w:rsidR="00017F75" w:rsidRDefault="00017F75">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4F1CD5D5" w14:textId="77777777" w:rsidR="00017F75" w:rsidRDefault="00017F75">
            <w:pPr>
              <w:pStyle w:val="TAL"/>
            </w:pPr>
            <w:r>
              <w:t>During an overload condition, the MME/S4-SGSN may include this IE on the S11/S4 interface if the overload control feature is supported by the MME/S4-SGSN and is activated for the PLMN to which the PGW belongs (see clause 12.3.11).</w:t>
            </w:r>
          </w:p>
          <w:p w14:paraId="204426AB" w14:textId="77777777" w:rsidR="00017F75" w:rsidRDefault="00017F75">
            <w:pPr>
              <w:pStyle w:val="TAL"/>
            </w:pPr>
          </w:p>
          <w:p w14:paraId="718C433D" w14:textId="77777777" w:rsidR="00017F75" w:rsidRDefault="00017F75">
            <w:pPr>
              <w:pStyle w:val="TAL"/>
            </w:pPr>
            <w:r>
              <w:t>When present, the MME/S4-SGSN shall provide only one instance of this IE, representing its overload information.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2CFC6230" w14:textId="77777777" w:rsidR="00017F75" w:rsidRDefault="00017F75">
            <w:pPr>
              <w:pStyle w:val="TAC"/>
              <w:rPr>
                <w:szCs w:val="18"/>
              </w:rPr>
            </w:pPr>
            <w:r>
              <w:rPr>
                <w:szCs w:val="18"/>
              </w:rPr>
              <w:t>Overload Control Information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94F9BFC" w14:textId="77777777" w:rsidR="00017F75" w:rsidRDefault="00017F75">
            <w:pPr>
              <w:pStyle w:val="TAC"/>
              <w:rPr>
                <w:szCs w:val="18"/>
              </w:rPr>
            </w:pPr>
            <w:r>
              <w:rPr>
                <w:szCs w:val="18"/>
              </w:rPr>
              <w:t>0</w:t>
            </w:r>
          </w:p>
        </w:tc>
      </w:tr>
      <w:tr w:rsidR="00017F75" w14:paraId="3861E2C4"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1B40722E"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126914D9"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4517CE8" w14:textId="77777777" w:rsidR="00017F75" w:rsidRDefault="00017F75">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forward it to the PGW on the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531B357"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EB9C906" w14:textId="77777777" w:rsidR="00017F75" w:rsidRDefault="00017F75">
            <w:pPr>
              <w:spacing w:after="0"/>
              <w:rPr>
                <w:rFonts w:ascii="Arial" w:hAnsi="Arial"/>
                <w:sz w:val="18"/>
                <w:szCs w:val="18"/>
                <w:lang w:eastAsia="en-GB"/>
              </w:rPr>
            </w:pPr>
          </w:p>
        </w:tc>
      </w:tr>
      <w:tr w:rsidR="00017F75" w14:paraId="4391424F"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1E454F26" w14:textId="77777777" w:rsidR="00017F75" w:rsidRDefault="00017F75">
            <w:pPr>
              <w:pStyle w:val="TAL"/>
              <w:jc w:val="center"/>
              <w:rPr>
                <w:szCs w:val="18"/>
              </w:rPr>
            </w:pPr>
            <w:bookmarkStart w:id="226" w:name="_MCCTEMPBM_CRPT88410082___4"/>
            <w:r>
              <w:rPr>
                <w:szCs w:val="18"/>
              </w:rPr>
              <w:t>SGW's Overload Control Information</w:t>
            </w:r>
            <w:bookmarkEnd w:id="226"/>
          </w:p>
        </w:tc>
        <w:tc>
          <w:tcPr>
            <w:tcW w:w="360" w:type="dxa"/>
            <w:tcBorders>
              <w:top w:val="single" w:sz="4" w:space="0" w:color="auto"/>
              <w:left w:val="single" w:sz="4" w:space="0" w:color="auto"/>
              <w:bottom w:val="single" w:sz="4" w:space="0" w:color="auto"/>
              <w:right w:val="single" w:sz="4" w:space="0" w:color="auto"/>
            </w:tcBorders>
            <w:hideMark/>
          </w:tcPr>
          <w:p w14:paraId="63FA2564" w14:textId="77777777" w:rsidR="00017F75" w:rsidRDefault="00017F75">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0E795D33" w14:textId="77777777" w:rsidR="00017F75" w:rsidRDefault="00017F75">
            <w:pPr>
              <w:pStyle w:val="TAL"/>
            </w:pPr>
            <w:r>
              <w:t>During an overload condition, the SGW may include this IE over the S5/S8 interface if the overload control feature is supported by the SGW and is activated for the PLMN to which the PGW belongs (see clause 12.3.11).</w:t>
            </w:r>
          </w:p>
          <w:p w14:paraId="60F92845" w14:textId="77777777" w:rsidR="00017F75" w:rsidRDefault="00017F75">
            <w:pPr>
              <w:pStyle w:val="TAL"/>
            </w:pPr>
          </w:p>
          <w:p w14:paraId="518AC87D" w14:textId="77777777" w:rsidR="00017F75" w:rsidRDefault="00017F75">
            <w:pPr>
              <w:pStyle w:val="TAL"/>
            </w:pPr>
            <w:r>
              <w:t>When present, the SGW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43A530D" w14:textId="77777777" w:rsidR="00017F75" w:rsidRDefault="00017F75">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C910C49" w14:textId="77777777" w:rsidR="00017F75" w:rsidRDefault="00017F75">
            <w:pPr>
              <w:pStyle w:val="TAC"/>
              <w:rPr>
                <w:szCs w:val="18"/>
              </w:rPr>
            </w:pPr>
            <w:r>
              <w:rPr>
                <w:szCs w:val="18"/>
              </w:rPr>
              <w:t>1</w:t>
            </w:r>
          </w:p>
        </w:tc>
      </w:tr>
      <w:tr w:rsidR="00017F75" w14:paraId="4C51A0A2"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36A998DB" w14:textId="77777777" w:rsidR="00017F75" w:rsidRDefault="00017F75">
            <w:pPr>
              <w:pStyle w:val="TAL"/>
              <w:jc w:val="center"/>
              <w:rPr>
                <w:szCs w:val="18"/>
              </w:rPr>
            </w:pPr>
            <w:bookmarkStart w:id="227" w:name="_MCCTEMPBM_CRPT88410083___4"/>
            <w:r>
              <w:rPr>
                <w:szCs w:val="18"/>
              </w:rPr>
              <w:t>TWAN/</w:t>
            </w:r>
            <w:proofErr w:type="spellStart"/>
            <w:r>
              <w:rPr>
                <w:szCs w:val="18"/>
              </w:rPr>
              <w:t>ePDG's</w:t>
            </w:r>
            <w:proofErr w:type="spellEnd"/>
            <w:r>
              <w:rPr>
                <w:szCs w:val="18"/>
              </w:rPr>
              <w:t xml:space="preserve"> Overload Control Information</w:t>
            </w:r>
            <w:bookmarkEnd w:id="227"/>
          </w:p>
        </w:tc>
        <w:tc>
          <w:tcPr>
            <w:tcW w:w="360" w:type="dxa"/>
            <w:tcBorders>
              <w:top w:val="single" w:sz="4" w:space="0" w:color="auto"/>
              <w:left w:val="single" w:sz="4" w:space="0" w:color="auto"/>
              <w:bottom w:val="single" w:sz="4" w:space="0" w:color="auto"/>
              <w:right w:val="single" w:sz="4" w:space="0" w:color="auto"/>
            </w:tcBorders>
            <w:hideMark/>
          </w:tcPr>
          <w:p w14:paraId="2359E054" w14:textId="77777777" w:rsidR="00017F75" w:rsidRDefault="00017F75">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49FFB707" w14:textId="77777777" w:rsidR="00017F75" w:rsidRDefault="00017F75">
            <w:pPr>
              <w:pStyle w:val="TAL"/>
            </w:pPr>
            <w:r>
              <w:t>During an overload condition, the TWAN/</w:t>
            </w:r>
            <w:proofErr w:type="spellStart"/>
            <w:r>
              <w:t>ePDG</w:t>
            </w:r>
            <w:proofErr w:type="spellEnd"/>
            <w:r>
              <w:t xml:space="preserve"> may include this IE over the S2a/S2b interface if the overload control feature is supported by the TWAN/</w:t>
            </w:r>
            <w:proofErr w:type="spellStart"/>
            <w:r>
              <w:t>ePDG</w:t>
            </w:r>
            <w:proofErr w:type="spellEnd"/>
            <w:r>
              <w:t xml:space="preserve"> and is activated for the PLMN to which the PGW belongs (see clause 12.3.11).</w:t>
            </w:r>
          </w:p>
          <w:p w14:paraId="721D7071" w14:textId="77777777" w:rsidR="00017F75" w:rsidRDefault="00017F75">
            <w:pPr>
              <w:pStyle w:val="TAL"/>
            </w:pPr>
          </w:p>
          <w:p w14:paraId="6E6F8447" w14:textId="77777777" w:rsidR="00017F75" w:rsidRDefault="00017F75">
            <w:pPr>
              <w:pStyle w:val="TAL"/>
            </w:pPr>
            <w:r>
              <w:t>When present, the TWAN/</w:t>
            </w:r>
            <w:proofErr w:type="spellStart"/>
            <w:r>
              <w:t>ePDG</w:t>
            </w:r>
            <w:proofErr w:type="spellEnd"/>
            <w:r>
              <w:t xml:space="preserve">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73280EB" w14:textId="77777777" w:rsidR="00017F75" w:rsidRDefault="00017F75">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7888B36" w14:textId="77777777" w:rsidR="00017F75" w:rsidRDefault="00017F75">
            <w:pPr>
              <w:pStyle w:val="TAC"/>
              <w:rPr>
                <w:szCs w:val="18"/>
              </w:rPr>
            </w:pPr>
            <w:r>
              <w:rPr>
                <w:szCs w:val="18"/>
              </w:rPr>
              <w:t>2</w:t>
            </w:r>
          </w:p>
        </w:tc>
      </w:tr>
      <w:tr w:rsidR="00017F75" w14:paraId="401345AB"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28C572B" w14:textId="77777777" w:rsidR="00017F75" w:rsidRDefault="00017F75">
            <w:pPr>
              <w:pStyle w:val="TAL"/>
              <w:jc w:val="center"/>
              <w:rPr>
                <w:szCs w:val="18"/>
              </w:rPr>
            </w:pPr>
            <w:bookmarkStart w:id="228" w:name="_MCCTEMPBM_CRPT88410084___4"/>
            <w:r>
              <w:rPr>
                <w:szCs w:val="18"/>
              </w:rPr>
              <w:t>Origination Time Stamp</w:t>
            </w:r>
            <w:bookmarkEnd w:id="228"/>
          </w:p>
        </w:tc>
        <w:tc>
          <w:tcPr>
            <w:tcW w:w="360" w:type="dxa"/>
            <w:tcBorders>
              <w:top w:val="single" w:sz="4" w:space="0" w:color="auto"/>
              <w:left w:val="single" w:sz="4" w:space="0" w:color="auto"/>
              <w:bottom w:val="single" w:sz="4" w:space="0" w:color="auto"/>
              <w:right w:val="single" w:sz="4" w:space="0" w:color="auto"/>
            </w:tcBorders>
            <w:hideMark/>
          </w:tcPr>
          <w:p w14:paraId="0CF8F12E"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45491C32" w14:textId="77777777" w:rsidR="00017F75" w:rsidRDefault="00017F75">
            <w:pPr>
              <w:pStyle w:val="TAL"/>
            </w:pPr>
            <w:r>
              <w:t>The MME/SGSN and the TWAN/</w:t>
            </w:r>
            <w:proofErr w:type="spellStart"/>
            <w:r>
              <w:t>ePDG</w:t>
            </w:r>
            <w:proofErr w:type="spellEnd"/>
            <w:r>
              <w:t xml:space="preserve"> shall include this IE on the S11/S4 and S2a/S2b interface respectively, in the conditions specified in clause 13.2.</w:t>
            </w:r>
          </w:p>
          <w:p w14:paraId="20CB83A1" w14:textId="77777777" w:rsidR="00017F75" w:rsidRDefault="00017F75">
            <w:pPr>
              <w:pStyle w:val="TAL"/>
            </w:pPr>
          </w:p>
          <w:p w14:paraId="3A858CAF" w14:textId="77777777" w:rsidR="00017F75" w:rsidRDefault="00017F75">
            <w:pPr>
              <w:pStyle w:val="TAL"/>
            </w:pPr>
            <w:r>
              <w:t>When present, the Origination Time Stamp shall contain the UTC time when the originating entity initiated the request.</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072DD35" w14:textId="77777777" w:rsidR="00017F75" w:rsidRDefault="00017F75">
            <w:pPr>
              <w:pStyle w:val="TAC"/>
              <w:rPr>
                <w:szCs w:val="18"/>
              </w:rPr>
            </w:pPr>
            <w:r>
              <w:rPr>
                <w:szCs w:val="18"/>
              </w:rPr>
              <w:t>Millisecond Time Stamp</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19D069B" w14:textId="77777777" w:rsidR="00017F75" w:rsidRDefault="00017F75">
            <w:pPr>
              <w:pStyle w:val="TAC"/>
              <w:rPr>
                <w:szCs w:val="18"/>
              </w:rPr>
            </w:pPr>
            <w:r>
              <w:rPr>
                <w:szCs w:val="18"/>
              </w:rPr>
              <w:t>0</w:t>
            </w:r>
          </w:p>
        </w:tc>
      </w:tr>
      <w:tr w:rsidR="00017F75" w14:paraId="5200A537"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3E649766"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3410FB92"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A8FEFE0" w14:textId="77777777" w:rsidR="00017F75" w:rsidRDefault="00017F75">
            <w:pPr>
              <w:pStyle w:val="TAL"/>
            </w:pPr>
            <w:r>
              <w:t xml:space="preserve">The SGW shall include this IE on the S5/S8 interface if it receives the Origination Time Stamp from the MME/SGSN and if it supports the procedure specified in clause 13.2.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EF22410"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A5E62CA" w14:textId="77777777" w:rsidR="00017F75" w:rsidRDefault="00017F75">
            <w:pPr>
              <w:spacing w:after="0"/>
              <w:rPr>
                <w:rFonts w:ascii="Arial" w:hAnsi="Arial"/>
                <w:sz w:val="18"/>
                <w:szCs w:val="18"/>
                <w:lang w:eastAsia="en-GB"/>
              </w:rPr>
            </w:pPr>
          </w:p>
        </w:tc>
      </w:tr>
      <w:tr w:rsidR="00017F75" w14:paraId="10813311"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DCF13E8" w14:textId="77777777" w:rsidR="00017F75" w:rsidRDefault="00017F75">
            <w:pPr>
              <w:pStyle w:val="TAL"/>
              <w:jc w:val="center"/>
              <w:rPr>
                <w:szCs w:val="18"/>
              </w:rPr>
            </w:pPr>
            <w:bookmarkStart w:id="229" w:name="_MCCTEMPBM_CRPT88410085___4"/>
            <w:r>
              <w:rPr>
                <w:szCs w:val="18"/>
              </w:rPr>
              <w:lastRenderedPageBreak/>
              <w:t>Maximum Wait Time</w:t>
            </w:r>
            <w:bookmarkEnd w:id="229"/>
          </w:p>
        </w:tc>
        <w:tc>
          <w:tcPr>
            <w:tcW w:w="360" w:type="dxa"/>
            <w:tcBorders>
              <w:top w:val="single" w:sz="4" w:space="0" w:color="auto"/>
              <w:left w:val="single" w:sz="4" w:space="0" w:color="auto"/>
              <w:bottom w:val="single" w:sz="4" w:space="0" w:color="auto"/>
              <w:right w:val="single" w:sz="4" w:space="0" w:color="auto"/>
            </w:tcBorders>
            <w:hideMark/>
          </w:tcPr>
          <w:p w14:paraId="0C3B9ED3"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6648BBB9" w14:textId="77777777" w:rsidR="00017F75" w:rsidRDefault="00017F75">
            <w:pPr>
              <w:pStyle w:val="TAL"/>
            </w:pPr>
            <w:r>
              <w:t>The MME/SGSN and the TWAN/</w:t>
            </w:r>
            <w:proofErr w:type="spellStart"/>
            <w:r>
              <w:t>ePDG</w:t>
            </w:r>
            <w:proofErr w:type="spellEnd"/>
            <w:r>
              <w:t xml:space="preserve"> shall include this IE on the S11/S4 and S2a/S2b interface respectively, in the conditions specified in clause 13.3.</w:t>
            </w:r>
          </w:p>
          <w:p w14:paraId="0F569575" w14:textId="77777777" w:rsidR="00017F75" w:rsidRDefault="00017F75">
            <w:pPr>
              <w:pStyle w:val="TAL"/>
            </w:pPr>
          </w:p>
          <w:p w14:paraId="07B0568A" w14:textId="77777777" w:rsidR="00017F75" w:rsidRDefault="00017F75">
            <w:pPr>
              <w:pStyle w:val="TAL"/>
            </w:pPr>
            <w:r>
              <w:t>When present, the Maximum Wait Time shall contain the duration (number of milliseconds since the Origination Time Stamp) during which the originator of the request waits for a response.</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12F4A5FB" w14:textId="77777777" w:rsidR="00017F75" w:rsidRDefault="00017F75">
            <w:pPr>
              <w:pStyle w:val="TAC"/>
              <w:rPr>
                <w:szCs w:val="18"/>
              </w:rPr>
            </w:pPr>
            <w:r>
              <w:rPr>
                <w:szCs w:val="18"/>
              </w:rPr>
              <w:t>Integer Number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E904A5A" w14:textId="77777777" w:rsidR="00017F75" w:rsidRDefault="00017F75">
            <w:pPr>
              <w:pStyle w:val="TAC"/>
              <w:rPr>
                <w:szCs w:val="18"/>
              </w:rPr>
            </w:pPr>
            <w:r>
              <w:rPr>
                <w:szCs w:val="18"/>
              </w:rPr>
              <w:t>0</w:t>
            </w:r>
          </w:p>
        </w:tc>
      </w:tr>
      <w:tr w:rsidR="00017F75" w14:paraId="38A3125A"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4790DAE2"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1B29E36D"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1067F7A" w14:textId="77777777" w:rsidR="00017F75" w:rsidRDefault="00017F75">
            <w:pPr>
              <w:pStyle w:val="TAL"/>
            </w:pPr>
            <w:r>
              <w:t>The SGW shall include this IE on the S5/S8 interface if it receives the Maximum Wait Time from the MME/SGSN and if it supports the procedure specified in clause 13.3.</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1552B9B"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B76D3AB" w14:textId="77777777" w:rsidR="00017F75" w:rsidRDefault="00017F75">
            <w:pPr>
              <w:spacing w:after="0"/>
              <w:rPr>
                <w:rFonts w:ascii="Arial" w:hAnsi="Arial"/>
                <w:sz w:val="18"/>
                <w:szCs w:val="18"/>
                <w:lang w:eastAsia="en-GB"/>
              </w:rPr>
            </w:pPr>
          </w:p>
        </w:tc>
      </w:tr>
      <w:tr w:rsidR="00017F75" w14:paraId="2588C227"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6303C841" w14:textId="77777777" w:rsidR="00017F75" w:rsidRDefault="00017F75">
            <w:pPr>
              <w:pStyle w:val="TAL"/>
              <w:jc w:val="center"/>
            </w:pPr>
            <w:bookmarkStart w:id="230" w:name="_MCCTEMPBM_CRPT88410086___4"/>
            <w:r>
              <w:t>WLAN Location Information</w:t>
            </w:r>
            <w:bookmarkEnd w:id="230"/>
          </w:p>
        </w:tc>
        <w:tc>
          <w:tcPr>
            <w:tcW w:w="360" w:type="dxa"/>
            <w:tcBorders>
              <w:top w:val="single" w:sz="4" w:space="0" w:color="auto"/>
              <w:left w:val="single" w:sz="4" w:space="0" w:color="auto"/>
              <w:bottom w:val="single" w:sz="4" w:space="0" w:color="auto"/>
              <w:right w:val="single" w:sz="4" w:space="0" w:color="auto"/>
            </w:tcBorders>
            <w:hideMark/>
          </w:tcPr>
          <w:p w14:paraId="23266358"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D305832" w14:textId="77777777" w:rsidR="00017F75" w:rsidRDefault="00017F75">
            <w:pPr>
              <w:pStyle w:val="TAL"/>
              <w:rPr>
                <w:ins w:id="231" w:author="Bruno Landais" w:date="2024-04-02T16:34:00Z"/>
              </w:rPr>
            </w:pPr>
            <w:r>
              <w:t xml:space="preserve">This IE shall be included on the S2b interface if the WLAN Location Information is available. </w:t>
            </w:r>
          </w:p>
          <w:p w14:paraId="12BDF8DE" w14:textId="54DE77E8" w:rsidR="00AC39BB" w:rsidRDefault="00AC39BB">
            <w:pPr>
              <w:pStyle w:val="TAL"/>
            </w:pPr>
            <w:ins w:id="232" w:author="Bruno Landais" w:date="2024-04-02T16:34:00Z">
              <w:r>
                <w:t>During the r</w:t>
              </w:r>
              <w:r>
                <w:rPr>
                  <w:lang w:eastAsia="zh-CN"/>
                </w:rPr>
                <w:t xml:space="preserve">estoration of a PDN connection after a PGW-C/SMF change, this IE shall be set to the last known WLAN Location Information (which may differ from the last </w:t>
              </w:r>
            </w:ins>
            <w:ins w:id="233" w:author="Bruno Landais" w:date="2024-04-02T16:35:00Z">
              <w:r>
                <w:rPr>
                  <w:lang w:eastAsia="zh-CN"/>
                </w:rPr>
                <w:t>WLAN Location</w:t>
              </w:r>
            </w:ins>
            <w:ins w:id="234" w:author="Bruno Landais" w:date="2024-04-02T16:34:00Z">
              <w:r>
                <w:rPr>
                  <w:lang w:eastAsia="zh-CN"/>
                </w:rPr>
                <w:t xml:space="preserve"> </w:t>
              </w:r>
            </w:ins>
            <w:ins w:id="235" w:author="Bruno Landais" w:date="2024-04-02T16:35:00Z">
              <w:r>
                <w:rPr>
                  <w:lang w:eastAsia="zh-CN"/>
                </w:rPr>
                <w:t>I</w:t>
              </w:r>
            </w:ins>
            <w:ins w:id="236" w:author="Bruno Landais" w:date="2024-04-02T16:34:00Z">
              <w:r>
                <w:rPr>
                  <w:lang w:eastAsia="zh-CN"/>
                </w:rPr>
                <w:t xml:space="preserve">nformation </w:t>
              </w:r>
              <w:proofErr w:type="spellStart"/>
              <w:r>
                <w:rPr>
                  <w:lang w:eastAsia="zh-CN"/>
                </w:rPr>
                <w:t>signaled</w:t>
              </w:r>
              <w:proofErr w:type="spellEnd"/>
              <w:r>
                <w:rPr>
                  <w:lang w:eastAsia="zh-CN"/>
                </w:rPr>
                <w:t xml:space="preserve"> to the PGW-C/SMF before the restoration of the PDN connection)</w:t>
              </w:r>
            </w:ins>
            <w:ins w:id="237" w:author="Bruno Landais" w:date="2024-04-02T16:35:00Z">
              <w:r>
                <w:rPr>
                  <w:lang w:eastAsia="zh-CN"/>
                </w:rPr>
                <w:t>.</w:t>
              </w:r>
            </w:ins>
          </w:p>
        </w:tc>
        <w:tc>
          <w:tcPr>
            <w:tcW w:w="1531" w:type="dxa"/>
            <w:tcBorders>
              <w:top w:val="single" w:sz="4" w:space="0" w:color="auto"/>
              <w:left w:val="single" w:sz="4" w:space="0" w:color="auto"/>
              <w:bottom w:val="single" w:sz="4" w:space="0" w:color="auto"/>
              <w:right w:val="single" w:sz="4" w:space="0" w:color="auto"/>
            </w:tcBorders>
            <w:vAlign w:val="center"/>
            <w:hideMark/>
          </w:tcPr>
          <w:p w14:paraId="1D012495" w14:textId="77777777" w:rsidR="00017F75" w:rsidRDefault="00017F75">
            <w:pPr>
              <w:pStyle w:val="TAC"/>
              <w:rPr>
                <w:szCs w:val="18"/>
              </w:rPr>
            </w:pPr>
            <w:r>
              <w:rPr>
                <w:szCs w:val="18"/>
              </w:rPr>
              <w:t>TWAN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4FE529FD" w14:textId="77777777" w:rsidR="00017F75" w:rsidRDefault="00017F75">
            <w:pPr>
              <w:pStyle w:val="TAC"/>
              <w:rPr>
                <w:szCs w:val="18"/>
                <w:lang w:eastAsia="zh-CN"/>
              </w:rPr>
            </w:pPr>
            <w:r>
              <w:rPr>
                <w:szCs w:val="18"/>
                <w:lang w:eastAsia="zh-CN"/>
              </w:rPr>
              <w:t>1</w:t>
            </w:r>
          </w:p>
        </w:tc>
      </w:tr>
      <w:tr w:rsidR="00017F75" w14:paraId="0781F76F"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0A8D1395" w14:textId="77777777" w:rsidR="00017F75" w:rsidRDefault="00017F75">
            <w:pPr>
              <w:pStyle w:val="TAL"/>
              <w:jc w:val="center"/>
              <w:rPr>
                <w:lang w:eastAsia="en-GB"/>
              </w:rPr>
            </w:pPr>
            <w:bookmarkStart w:id="238" w:name="_MCCTEMPBM_CRPT88410087___4"/>
            <w:r>
              <w:t>WLAN Location Timestamp</w:t>
            </w:r>
            <w:bookmarkEnd w:id="238"/>
          </w:p>
        </w:tc>
        <w:tc>
          <w:tcPr>
            <w:tcW w:w="360" w:type="dxa"/>
            <w:tcBorders>
              <w:top w:val="single" w:sz="4" w:space="0" w:color="auto"/>
              <w:left w:val="single" w:sz="4" w:space="0" w:color="auto"/>
              <w:bottom w:val="single" w:sz="4" w:space="0" w:color="auto"/>
              <w:right w:val="single" w:sz="4" w:space="0" w:color="auto"/>
            </w:tcBorders>
            <w:hideMark/>
          </w:tcPr>
          <w:p w14:paraId="6135048F"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7333B93" w14:textId="77777777" w:rsidR="00017F75" w:rsidRDefault="00017F75">
            <w:pPr>
              <w:pStyle w:val="TAL"/>
              <w:rPr>
                <w:ins w:id="239" w:author="Bruno Landais" w:date="2024-04-02T16:35:00Z"/>
              </w:rPr>
            </w:pPr>
            <w:r>
              <w:t xml:space="preserve">This IE shall be included on the S2b interface, if the WLAN Location Timestamp is available. </w:t>
            </w:r>
          </w:p>
          <w:p w14:paraId="49FCBC16" w14:textId="18804D15" w:rsidR="00AC39BB" w:rsidRDefault="00AC39BB">
            <w:pPr>
              <w:pStyle w:val="TAL"/>
              <w:rPr>
                <w:lang w:eastAsia="zh-CN"/>
              </w:rPr>
            </w:pPr>
            <w:ins w:id="240" w:author="Bruno Landais" w:date="2024-04-02T16:35:00Z">
              <w:r>
                <w:t>During the r</w:t>
              </w:r>
              <w:r>
                <w:rPr>
                  <w:lang w:eastAsia="zh-CN"/>
                </w:rPr>
                <w:t xml:space="preserve">estoration of a PDN connection after a PGW-C/SMF change, this IE shall be set to the last known WLAN Location Timestamp (which may differ from the last WLAN Location Timestamp </w:t>
              </w:r>
              <w:proofErr w:type="spellStart"/>
              <w:r>
                <w:rPr>
                  <w:lang w:eastAsia="zh-CN"/>
                </w:rPr>
                <w:t>signaled</w:t>
              </w:r>
              <w:proofErr w:type="spellEnd"/>
              <w:r>
                <w:rPr>
                  <w:lang w:eastAsia="zh-CN"/>
                </w:rPr>
                <w:t xml:space="preserve"> to the PGW-C/SMF before the restoration of the PDN connection).</w:t>
              </w:r>
            </w:ins>
          </w:p>
        </w:tc>
        <w:tc>
          <w:tcPr>
            <w:tcW w:w="1531" w:type="dxa"/>
            <w:tcBorders>
              <w:top w:val="single" w:sz="4" w:space="0" w:color="auto"/>
              <w:left w:val="single" w:sz="4" w:space="0" w:color="auto"/>
              <w:bottom w:val="single" w:sz="4" w:space="0" w:color="auto"/>
              <w:right w:val="single" w:sz="4" w:space="0" w:color="auto"/>
            </w:tcBorders>
            <w:vAlign w:val="center"/>
            <w:hideMark/>
          </w:tcPr>
          <w:p w14:paraId="7FC88589" w14:textId="77777777" w:rsidR="00017F75" w:rsidRDefault="00017F75">
            <w:pPr>
              <w:pStyle w:val="TAC"/>
              <w:rPr>
                <w:szCs w:val="18"/>
              </w:rPr>
            </w:pPr>
            <w:r>
              <w:rPr>
                <w:lang w:eastAsia="zh-CN"/>
              </w:rPr>
              <w:t>TWAN Identifier Timestamp</w:t>
            </w:r>
          </w:p>
        </w:tc>
        <w:tc>
          <w:tcPr>
            <w:tcW w:w="483" w:type="dxa"/>
            <w:tcBorders>
              <w:top w:val="single" w:sz="4" w:space="0" w:color="auto"/>
              <w:left w:val="single" w:sz="4" w:space="0" w:color="auto"/>
              <w:bottom w:val="single" w:sz="4" w:space="0" w:color="auto"/>
              <w:right w:val="single" w:sz="4" w:space="0" w:color="auto"/>
            </w:tcBorders>
            <w:vAlign w:val="center"/>
            <w:hideMark/>
          </w:tcPr>
          <w:p w14:paraId="4AB7C80A" w14:textId="77777777" w:rsidR="00017F75" w:rsidRDefault="00017F75">
            <w:pPr>
              <w:pStyle w:val="TAC"/>
              <w:rPr>
                <w:szCs w:val="18"/>
                <w:lang w:eastAsia="zh-CN"/>
              </w:rPr>
            </w:pPr>
            <w:r>
              <w:rPr>
                <w:szCs w:val="18"/>
                <w:lang w:eastAsia="zh-CN"/>
              </w:rPr>
              <w:t>0</w:t>
            </w:r>
          </w:p>
        </w:tc>
      </w:tr>
      <w:tr w:rsidR="00017F75" w14:paraId="2844BC26" w14:textId="77777777" w:rsidTr="00D436B0">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1FFE21F6" w14:textId="77777777" w:rsidR="00017F75" w:rsidRDefault="00017F75">
            <w:pPr>
              <w:pStyle w:val="TAL"/>
              <w:jc w:val="center"/>
              <w:rPr>
                <w:szCs w:val="18"/>
                <w:lang w:eastAsia="en-GB"/>
              </w:rPr>
            </w:pPr>
            <w:bookmarkStart w:id="241" w:name="_MCCTEMPBM_CRPT88410088___4"/>
            <w:r>
              <w:rPr>
                <w:szCs w:val="18"/>
              </w:rPr>
              <w:t xml:space="preserve">NBIFOM </w:t>
            </w:r>
            <w:r>
              <w:rPr>
                <w:szCs w:val="18"/>
                <w:lang w:eastAsia="zh-CN"/>
              </w:rPr>
              <w:t>C</w:t>
            </w:r>
            <w:r>
              <w:rPr>
                <w:szCs w:val="18"/>
              </w:rPr>
              <w:t>ontainer</w:t>
            </w:r>
            <w:bookmarkEnd w:id="241"/>
          </w:p>
        </w:tc>
        <w:tc>
          <w:tcPr>
            <w:tcW w:w="360" w:type="dxa"/>
            <w:tcBorders>
              <w:top w:val="single" w:sz="4" w:space="0" w:color="auto"/>
              <w:left w:val="single" w:sz="4" w:space="0" w:color="auto"/>
              <w:bottom w:val="single" w:sz="4" w:space="0" w:color="auto"/>
              <w:right w:val="single" w:sz="4" w:space="0" w:color="auto"/>
            </w:tcBorders>
            <w:hideMark/>
          </w:tcPr>
          <w:p w14:paraId="73699C87" w14:textId="77777777" w:rsidR="00017F75" w:rsidRDefault="00017F75">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35A6CFCB" w14:textId="77777777" w:rsidR="00017F75" w:rsidRDefault="00017F75">
            <w:pPr>
              <w:pStyle w:val="TAL"/>
              <w:rPr>
                <w:lang w:eastAsia="en-GB"/>
              </w:rPr>
            </w:pPr>
            <w:r>
              <w:t>This IE shall be included on the S</w:t>
            </w:r>
            <w:r>
              <w:rPr>
                <w:lang w:eastAsia="zh-CN"/>
              </w:rPr>
              <w:t>11</w:t>
            </w:r>
            <w:r>
              <w:t>/S</w:t>
            </w:r>
            <w:r>
              <w:rPr>
                <w:lang w:eastAsia="zh-CN"/>
              </w:rPr>
              <w:t>4</w:t>
            </w:r>
            <w:r>
              <w:t xml:space="preserve"> </w:t>
            </w:r>
            <w:r>
              <w:rPr>
                <w:lang w:eastAsia="zh-CN"/>
              </w:rPr>
              <w:t xml:space="preserve">or </w:t>
            </w:r>
            <w:r>
              <w:t>S2a/S2b</w:t>
            </w:r>
            <w:r>
              <w:rPr>
                <w:lang w:eastAsia="zh-CN"/>
              </w:rPr>
              <w:t xml:space="preserve"> </w:t>
            </w:r>
            <w:r>
              <w:t>interfaces</w:t>
            </w:r>
            <w:r>
              <w:rPr>
                <w:lang w:eastAsia="zh-CN"/>
              </w:rPr>
              <w:t xml:space="preserve"> if the MME/S4-SGSN or the TWAN/</w:t>
            </w:r>
            <w:proofErr w:type="spellStart"/>
            <w:r>
              <w:rPr>
                <w:lang w:eastAsia="zh-CN"/>
              </w:rPr>
              <w:t>ePDG</w:t>
            </w:r>
            <w:proofErr w:type="spellEnd"/>
            <w:r>
              <w:rPr>
                <w:lang w:eastAsia="zh-CN"/>
              </w:rPr>
              <w:t xml:space="preserve"> receives an NBIFOM Container from the UE as specified in TS 24.161 73]. The Container Type shall be set to 4.</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5B7E7630" w14:textId="77777777" w:rsidR="00017F75" w:rsidRDefault="00017F75">
            <w:pPr>
              <w:pStyle w:val="TAC"/>
              <w:rPr>
                <w:szCs w:val="18"/>
              </w:rPr>
            </w:pPr>
            <w:r>
              <w:rPr>
                <w:szCs w:val="18"/>
              </w:rPr>
              <w:t>F-Container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1D88E84E" w14:textId="77777777" w:rsidR="00017F75" w:rsidRDefault="00017F75">
            <w:pPr>
              <w:pStyle w:val="TAC"/>
              <w:rPr>
                <w:szCs w:val="18"/>
                <w:lang w:eastAsia="zh-CN"/>
              </w:rPr>
            </w:pPr>
            <w:r>
              <w:rPr>
                <w:szCs w:val="18"/>
                <w:lang w:eastAsia="zh-CN"/>
              </w:rPr>
              <w:t>0</w:t>
            </w:r>
          </w:p>
        </w:tc>
      </w:tr>
      <w:tr w:rsidR="00017F75" w14:paraId="3C2E812D"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6FF2C00A"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4EBE2F5A" w14:textId="77777777" w:rsidR="00017F75" w:rsidRDefault="00017F75">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712B62F0" w14:textId="77777777" w:rsidR="00017F75" w:rsidRDefault="00017F75">
            <w:pPr>
              <w:pStyle w:val="TAL"/>
              <w:rPr>
                <w:lang w:eastAsia="en-GB"/>
              </w:rPr>
            </w:pPr>
            <w:r>
              <w:rPr>
                <w:szCs w:val="18"/>
                <w:lang w:eastAsia="zh-CN"/>
              </w:rPr>
              <w:t>If the SGW receives an NBIFOM Container from the MME/S4-SGSN, the SGW shall forward this IE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87F89D3"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FD72836" w14:textId="77777777" w:rsidR="00017F75" w:rsidRDefault="00017F75">
            <w:pPr>
              <w:spacing w:after="0"/>
              <w:rPr>
                <w:rFonts w:ascii="Arial" w:hAnsi="Arial"/>
                <w:sz w:val="18"/>
                <w:szCs w:val="18"/>
                <w:lang w:eastAsia="zh-CN"/>
              </w:rPr>
            </w:pPr>
          </w:p>
        </w:tc>
      </w:tr>
      <w:tr w:rsidR="00017F75" w14:paraId="4C09DD96"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5F1E61DB" w14:textId="77777777" w:rsidR="00017F75" w:rsidRDefault="00017F75">
            <w:pPr>
              <w:pStyle w:val="TAL"/>
              <w:jc w:val="center"/>
              <w:rPr>
                <w:szCs w:val="18"/>
              </w:rPr>
            </w:pPr>
            <w:bookmarkStart w:id="242" w:name="_MCCTEMPBM_CRPT88410089___4"/>
            <w:r>
              <w:rPr>
                <w:szCs w:val="18"/>
              </w:rPr>
              <w:lastRenderedPageBreak/>
              <w:t>Remote UE Context Connected</w:t>
            </w:r>
            <w:bookmarkEnd w:id="242"/>
          </w:p>
        </w:tc>
        <w:tc>
          <w:tcPr>
            <w:tcW w:w="360" w:type="dxa"/>
            <w:tcBorders>
              <w:top w:val="single" w:sz="4" w:space="0" w:color="auto"/>
              <w:left w:val="single" w:sz="4" w:space="0" w:color="auto"/>
              <w:bottom w:val="single" w:sz="4" w:space="0" w:color="auto"/>
              <w:right w:val="single" w:sz="4" w:space="0" w:color="auto"/>
            </w:tcBorders>
            <w:hideMark/>
          </w:tcPr>
          <w:p w14:paraId="2B9CE57A"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D1C47C5" w14:textId="77777777" w:rsidR="00017F75" w:rsidRDefault="00017F75">
            <w:pPr>
              <w:pStyle w:val="TAL"/>
            </w:pPr>
            <w:r>
              <w:t>The MME shall include this IE on the S11 interface during a SGW relocation procedure if such information is available.</w:t>
            </w:r>
          </w:p>
          <w:p w14:paraId="00FA313A" w14:textId="77777777" w:rsidR="00017F75" w:rsidRDefault="00017F75">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93F3DB0" w14:textId="77777777" w:rsidR="00017F75" w:rsidRDefault="00017F75">
            <w:pPr>
              <w:pStyle w:val="TAC"/>
              <w:rPr>
                <w:szCs w:val="18"/>
              </w:rPr>
            </w:pPr>
            <w:r>
              <w:rPr>
                <w:szCs w:val="18"/>
              </w:rPr>
              <w:t>Remote UE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2A2E4495" w14:textId="77777777" w:rsidR="00017F75" w:rsidRDefault="00017F75">
            <w:pPr>
              <w:pStyle w:val="TAC"/>
              <w:rPr>
                <w:szCs w:val="18"/>
              </w:rPr>
            </w:pPr>
            <w:r>
              <w:rPr>
                <w:szCs w:val="18"/>
              </w:rPr>
              <w:t>0</w:t>
            </w:r>
          </w:p>
        </w:tc>
      </w:tr>
      <w:tr w:rsidR="00017F75" w14:paraId="02AD44D3"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31869055" w14:textId="77777777" w:rsidR="00017F75" w:rsidRDefault="00017F75">
            <w:pPr>
              <w:pStyle w:val="TAL"/>
              <w:jc w:val="center"/>
              <w:rPr>
                <w:szCs w:val="18"/>
              </w:rPr>
            </w:pPr>
            <w:bookmarkStart w:id="243" w:name="_MCCTEMPBM_CRPT88410090___4"/>
            <w:r>
              <w:rPr>
                <w:szCs w:val="18"/>
              </w:rPr>
              <w:t>3GPP AAA Server Identifier</w:t>
            </w:r>
            <w:bookmarkEnd w:id="243"/>
          </w:p>
        </w:tc>
        <w:tc>
          <w:tcPr>
            <w:tcW w:w="360" w:type="dxa"/>
            <w:tcBorders>
              <w:top w:val="single" w:sz="4" w:space="0" w:color="auto"/>
              <w:left w:val="single" w:sz="4" w:space="0" w:color="auto"/>
              <w:bottom w:val="single" w:sz="4" w:space="0" w:color="auto"/>
              <w:right w:val="single" w:sz="4" w:space="0" w:color="auto"/>
            </w:tcBorders>
            <w:hideMark/>
          </w:tcPr>
          <w:p w14:paraId="125BDDF4" w14:textId="77777777" w:rsidR="00017F75" w:rsidRDefault="00017F75">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695EA1A5" w14:textId="77777777" w:rsidR="00017F75" w:rsidRDefault="00017F75">
            <w:pPr>
              <w:pStyle w:val="TAL"/>
            </w:pPr>
            <w:r>
              <w:t xml:space="preserve">The </w:t>
            </w:r>
            <w:proofErr w:type="spellStart"/>
            <w:r>
              <w:t>ePDG</w:t>
            </w:r>
            <w:proofErr w:type="spellEnd"/>
            <w:r>
              <w:t>/TWAN may include this IE on the S2a/S2b interface to provide the selected 3GPP AAA server identifier to the PGW. See NOTE 13.</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E6C2622" w14:textId="77777777" w:rsidR="00017F75" w:rsidRDefault="00017F75">
            <w:pPr>
              <w:pStyle w:val="TAC"/>
              <w:rPr>
                <w:szCs w:val="18"/>
              </w:rPr>
            </w:pPr>
            <w:r>
              <w:rPr>
                <w:szCs w:val="18"/>
              </w:rPr>
              <w:t>Node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45FFD578" w14:textId="77777777" w:rsidR="00017F75" w:rsidRDefault="00017F75">
            <w:pPr>
              <w:pStyle w:val="TAC"/>
              <w:rPr>
                <w:szCs w:val="18"/>
              </w:rPr>
            </w:pPr>
            <w:r>
              <w:rPr>
                <w:szCs w:val="18"/>
              </w:rPr>
              <w:t>0</w:t>
            </w:r>
          </w:p>
        </w:tc>
      </w:tr>
      <w:tr w:rsidR="00017F75" w14:paraId="34C49B93"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4C35F92A" w14:textId="77777777" w:rsidR="00017F75" w:rsidRDefault="00017F75">
            <w:pPr>
              <w:pStyle w:val="TAL"/>
              <w:jc w:val="center"/>
              <w:rPr>
                <w:szCs w:val="18"/>
              </w:rPr>
            </w:pPr>
            <w:bookmarkStart w:id="244" w:name="_MCCTEMPBM_CRPT88410091___4"/>
            <w:r>
              <w:rPr>
                <w:szCs w:val="18"/>
              </w:rPr>
              <w:t>Extended Protocol Configuration Options (</w:t>
            </w:r>
            <w:proofErr w:type="spellStart"/>
            <w:r>
              <w:rPr>
                <w:szCs w:val="18"/>
              </w:rPr>
              <w:t>ePCO</w:t>
            </w:r>
            <w:proofErr w:type="spellEnd"/>
            <w:r>
              <w:rPr>
                <w:szCs w:val="18"/>
              </w:rPr>
              <w:t>)</w:t>
            </w:r>
            <w:bookmarkEnd w:id="244"/>
          </w:p>
        </w:tc>
        <w:tc>
          <w:tcPr>
            <w:tcW w:w="360" w:type="dxa"/>
            <w:tcBorders>
              <w:top w:val="single" w:sz="4" w:space="0" w:color="auto"/>
              <w:left w:val="single" w:sz="4" w:space="0" w:color="auto"/>
              <w:bottom w:val="single" w:sz="4" w:space="0" w:color="auto"/>
              <w:right w:val="single" w:sz="4" w:space="0" w:color="auto"/>
            </w:tcBorders>
            <w:hideMark/>
          </w:tcPr>
          <w:p w14:paraId="4DA4A809"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40CF41B4" w14:textId="4AD49CB8" w:rsidR="00017F75" w:rsidRDefault="00017F75">
            <w:pPr>
              <w:pStyle w:val="TAL"/>
              <w:rPr>
                <w:szCs w:val="18"/>
                <w:lang w:eastAsia="zh-CN"/>
              </w:rPr>
            </w:pPr>
            <w:r>
              <w:rPr>
                <w:szCs w:val="18"/>
                <w:lang w:eastAsia="zh-CN"/>
              </w:rPr>
              <w:t xml:space="preserve">If the MME receives </w:t>
            </w:r>
            <w:proofErr w:type="spellStart"/>
            <w:r>
              <w:rPr>
                <w:szCs w:val="18"/>
                <w:lang w:eastAsia="zh-CN"/>
              </w:rPr>
              <w:t>ePCO</w:t>
            </w:r>
            <w:proofErr w:type="spellEnd"/>
            <w:r>
              <w:rPr>
                <w:szCs w:val="18"/>
                <w:lang w:eastAsia="zh-CN"/>
              </w:rPr>
              <w:t xml:space="preserve"> from the UE during the Initial Attach, UE requested PDN Connectivity procedures, the MME shall forward the </w:t>
            </w:r>
            <w:proofErr w:type="spellStart"/>
            <w:r>
              <w:rPr>
                <w:szCs w:val="18"/>
                <w:lang w:eastAsia="zh-CN"/>
              </w:rPr>
              <w:t>ePCO</w:t>
            </w:r>
            <w:proofErr w:type="spellEnd"/>
            <w:r>
              <w:rPr>
                <w:szCs w:val="18"/>
                <w:lang w:eastAsia="zh-CN"/>
              </w:rPr>
              <w:t xml:space="preserve"> IE to the SGW if the MME supports </w:t>
            </w:r>
            <w:proofErr w:type="spellStart"/>
            <w:r>
              <w:rPr>
                <w:szCs w:val="18"/>
                <w:lang w:eastAsia="zh-CN"/>
              </w:rPr>
              <w:t>ePCO</w:t>
            </w:r>
            <w:proofErr w:type="spellEnd"/>
            <w:r>
              <w:rPr>
                <w:szCs w:val="18"/>
                <w:lang w:eastAsia="zh-CN"/>
              </w:rPr>
              <w:t>.</w:t>
            </w:r>
            <w:r w:rsidR="00563802">
              <w:rPr>
                <w:szCs w:val="18"/>
                <w:lang w:eastAsia="zh-CN"/>
              </w:rPr>
              <w:t xml:space="preserve"> </w:t>
            </w:r>
            <w:ins w:id="245" w:author="Bruno Landais" w:date="2024-04-02T16:55:00Z">
              <w:r w:rsidR="00563802">
                <w:rPr>
                  <w:szCs w:val="18"/>
                  <w:lang w:eastAsia="zh-CN"/>
                </w:rPr>
                <w:t xml:space="preserve">(NOTE </w:t>
              </w:r>
              <w:r w:rsidR="00563802" w:rsidRPr="00785A84">
                <w:rPr>
                  <w:szCs w:val="18"/>
                  <w:highlight w:val="yellow"/>
                  <w:lang w:eastAsia="zh-CN"/>
                </w:rPr>
                <w:t>X</w:t>
              </w:r>
              <w:r w:rsidR="00563802">
                <w:rPr>
                  <w:szCs w:val="18"/>
                  <w:lang w:eastAsia="zh-CN"/>
                </w:rPr>
                <w:t>)</w:t>
              </w:r>
            </w:ins>
          </w:p>
          <w:p w14:paraId="6A186776" w14:textId="77777777" w:rsidR="00017F75" w:rsidRDefault="00017F75">
            <w:pPr>
              <w:pStyle w:val="TAL"/>
              <w:rPr>
                <w:szCs w:val="18"/>
                <w:lang w:eastAsia="zh-CN"/>
              </w:rPr>
            </w:pPr>
          </w:p>
          <w:p w14:paraId="4546083D" w14:textId="77777777" w:rsidR="00017F75" w:rsidRDefault="00017F75">
            <w:pPr>
              <w:pStyle w:val="TAL"/>
              <w:rPr>
                <w:szCs w:val="18"/>
                <w:lang w:eastAsia="zh-CN"/>
              </w:rPr>
            </w:pPr>
            <w:r>
              <w:rPr>
                <w:szCs w:val="18"/>
                <w:lang w:eastAsia="zh-CN"/>
              </w:rPr>
              <w:t xml:space="preserve">The SGW shall also forward it to the PGW if the SGW supports </w:t>
            </w:r>
            <w:proofErr w:type="spellStart"/>
            <w:r>
              <w:rPr>
                <w:szCs w:val="18"/>
                <w:lang w:eastAsia="zh-CN"/>
              </w:rPr>
              <w:t>ePCO</w:t>
            </w:r>
            <w:proofErr w:type="spellEnd"/>
            <w:r>
              <w:rPr>
                <w:szCs w:val="18"/>
                <w:lang w:eastAsia="zh-CN"/>
              </w:rPr>
              <w:t>. See NOTE 15.</w:t>
            </w:r>
          </w:p>
          <w:p w14:paraId="2AB6D4FE" w14:textId="77777777" w:rsidR="00017F75" w:rsidRDefault="00017F75">
            <w:pPr>
              <w:pStyle w:val="TAL"/>
              <w:rPr>
                <w:szCs w:val="18"/>
                <w:lang w:eastAsia="zh-C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4315DD07" w14:textId="77777777" w:rsidR="00017F75" w:rsidRDefault="00017F75">
            <w:pPr>
              <w:pStyle w:val="TAC"/>
              <w:rPr>
                <w:szCs w:val="18"/>
                <w:lang w:eastAsia="en-GB"/>
              </w:rPr>
            </w:pPr>
            <w:proofErr w:type="spellStart"/>
            <w:r>
              <w:rPr>
                <w:szCs w:val="18"/>
              </w:rPr>
              <w:t>ePCO</w:t>
            </w:r>
            <w:proofErr w:type="spellEnd"/>
          </w:p>
        </w:tc>
        <w:tc>
          <w:tcPr>
            <w:tcW w:w="483" w:type="dxa"/>
            <w:tcBorders>
              <w:top w:val="single" w:sz="4" w:space="0" w:color="auto"/>
              <w:left w:val="single" w:sz="4" w:space="0" w:color="auto"/>
              <w:bottom w:val="single" w:sz="4" w:space="0" w:color="auto"/>
              <w:right w:val="single" w:sz="4" w:space="0" w:color="auto"/>
            </w:tcBorders>
            <w:vAlign w:val="center"/>
            <w:hideMark/>
          </w:tcPr>
          <w:p w14:paraId="38CD3DB2" w14:textId="77777777" w:rsidR="00017F75" w:rsidRDefault="00017F75">
            <w:pPr>
              <w:pStyle w:val="TAC"/>
              <w:rPr>
                <w:szCs w:val="18"/>
              </w:rPr>
            </w:pPr>
            <w:r>
              <w:rPr>
                <w:szCs w:val="18"/>
              </w:rPr>
              <w:t>0</w:t>
            </w:r>
          </w:p>
        </w:tc>
      </w:tr>
      <w:tr w:rsidR="00017F75" w14:paraId="75CC9B66" w14:textId="77777777" w:rsidTr="00D436B0">
        <w:tc>
          <w:tcPr>
            <w:tcW w:w="1821" w:type="dxa"/>
            <w:tcBorders>
              <w:top w:val="single" w:sz="4" w:space="0" w:color="auto"/>
              <w:left w:val="single" w:sz="4" w:space="0" w:color="auto"/>
              <w:bottom w:val="single" w:sz="4" w:space="0" w:color="auto"/>
              <w:right w:val="single" w:sz="4" w:space="0" w:color="auto"/>
            </w:tcBorders>
            <w:hideMark/>
          </w:tcPr>
          <w:p w14:paraId="75911BEF" w14:textId="77777777" w:rsidR="00017F75" w:rsidRDefault="00017F75">
            <w:pPr>
              <w:pStyle w:val="TAL"/>
              <w:jc w:val="center"/>
              <w:rPr>
                <w:szCs w:val="18"/>
              </w:rPr>
            </w:pPr>
            <w:bookmarkStart w:id="246" w:name="_MCCTEMPBM_CRPT88410092___4"/>
            <w:r>
              <w:rPr>
                <w:lang w:eastAsia="zh-CN"/>
              </w:rPr>
              <w:t>Serving PLMN Rate Control</w:t>
            </w:r>
            <w:bookmarkEnd w:id="246"/>
          </w:p>
        </w:tc>
        <w:tc>
          <w:tcPr>
            <w:tcW w:w="360" w:type="dxa"/>
            <w:tcBorders>
              <w:top w:val="single" w:sz="4" w:space="0" w:color="auto"/>
              <w:left w:val="single" w:sz="4" w:space="0" w:color="auto"/>
              <w:bottom w:val="single" w:sz="4" w:space="0" w:color="auto"/>
              <w:right w:val="single" w:sz="4" w:space="0" w:color="auto"/>
            </w:tcBorders>
            <w:hideMark/>
          </w:tcPr>
          <w:p w14:paraId="5AE98F3E" w14:textId="77777777" w:rsidR="00017F75" w:rsidRDefault="00017F75">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4D291B42" w14:textId="77777777" w:rsidR="00017F75" w:rsidRDefault="00017F75">
            <w:pPr>
              <w:pStyle w:val="TAL"/>
              <w:rPr>
                <w:rFonts w:eastAsia="Batang" w:cs="Arial"/>
                <w:szCs w:val="18"/>
                <w:lang w:eastAsia="ja-JP"/>
              </w:rPr>
            </w:pPr>
            <w:r>
              <w:rPr>
                <w:rFonts w:eastAsia="Batang" w:cs="Arial"/>
                <w:szCs w:val="18"/>
                <w:lang w:eastAsia="ja-JP"/>
              </w:rPr>
              <w:t>The MME shall include this IE on the S11 interface if Serving PLMN Rate control is configured by the MME operator and the PDN Connection is set to Control Plane Only:</w:t>
            </w:r>
          </w:p>
          <w:p w14:paraId="3D0795BC" w14:textId="6FD513AD" w:rsidR="00017F75" w:rsidRDefault="00017F75">
            <w:pPr>
              <w:pStyle w:val="B1"/>
              <w:rPr>
                <w:rFonts w:ascii="Arial" w:hAnsi="Arial"/>
                <w:sz w:val="18"/>
                <w:lang w:eastAsia="zh-CN"/>
              </w:rPr>
            </w:pPr>
            <w:bookmarkStart w:id="247" w:name="_MCCTEMPBM_CRPT88410093___7"/>
            <w:r>
              <w:rPr>
                <w:rFonts w:ascii="Arial" w:eastAsia="Batang" w:hAnsi="Arial" w:cs="Arial"/>
                <w:sz w:val="18"/>
                <w:lang w:eastAsia="ja-JP"/>
              </w:rPr>
              <w:t>-</w:t>
            </w:r>
            <w:r>
              <w:tab/>
            </w:r>
            <w:r>
              <w:rPr>
                <w:rFonts w:ascii="Arial" w:eastAsia="Batang" w:hAnsi="Arial" w:cs="Arial"/>
                <w:sz w:val="18"/>
                <w:lang w:eastAsia="ja-JP"/>
              </w:rPr>
              <w:t xml:space="preserve">during an Initial Attach, or a </w:t>
            </w:r>
            <w:r>
              <w:rPr>
                <w:rFonts w:ascii="Arial" w:hAnsi="Arial"/>
                <w:sz w:val="18"/>
                <w:lang w:eastAsia="zh-CN"/>
              </w:rPr>
              <w:t>UE Requested PDN Connectivity procedure</w:t>
            </w:r>
            <w:ins w:id="248" w:author="Bruno Landais" w:date="2024-04-02T16:30:00Z">
              <w:r w:rsidR="00AC39BB">
                <w:rPr>
                  <w:rFonts w:ascii="Arial" w:hAnsi="Arial"/>
                  <w:sz w:val="18"/>
                  <w:lang w:eastAsia="zh-CN"/>
                </w:rPr>
                <w:t>;</w:t>
              </w:r>
            </w:ins>
            <w:del w:id="249" w:author="Bruno Landais" w:date="2024-04-02T16:30:00Z">
              <w:r w:rsidDel="00AC39BB">
                <w:rPr>
                  <w:rFonts w:ascii="Arial" w:hAnsi="Arial"/>
                  <w:sz w:val="18"/>
                  <w:lang w:eastAsia="zh-CN"/>
                </w:rPr>
                <w:delText>.</w:delText>
              </w:r>
            </w:del>
          </w:p>
          <w:p w14:paraId="67081035" w14:textId="2CADAE81" w:rsidR="00017F75" w:rsidRDefault="00017F75">
            <w:pPr>
              <w:pStyle w:val="B1"/>
              <w:rPr>
                <w:ins w:id="250" w:author="Bruno Landais" w:date="2024-04-02T16:30:00Z"/>
                <w:rFonts w:ascii="Arial" w:hAnsi="Arial"/>
                <w:sz w:val="18"/>
                <w:lang w:eastAsia="zh-CN"/>
              </w:rPr>
            </w:pPr>
            <w:r>
              <w:rPr>
                <w:rFonts w:ascii="Arial" w:hAnsi="Arial"/>
                <w:sz w:val="18"/>
                <w:lang w:eastAsia="zh-CN"/>
              </w:rPr>
              <w:t>-</w:t>
            </w:r>
            <w:r>
              <w:tab/>
            </w:r>
            <w:r>
              <w:rPr>
                <w:rFonts w:ascii="Arial" w:hAnsi="Arial"/>
                <w:sz w:val="18"/>
                <w:lang w:eastAsia="zh-CN"/>
              </w:rPr>
              <w:t>during an inter MME TAU with SGW relocation procedure</w:t>
            </w:r>
            <w:bookmarkEnd w:id="247"/>
            <w:ins w:id="251" w:author="Bruno Landais" w:date="2024-04-02T16:30:00Z">
              <w:r w:rsidR="00AC39BB">
                <w:rPr>
                  <w:rFonts w:ascii="Arial" w:hAnsi="Arial"/>
                  <w:sz w:val="18"/>
                  <w:lang w:eastAsia="zh-CN"/>
                </w:rPr>
                <w:t>;</w:t>
              </w:r>
            </w:ins>
          </w:p>
          <w:p w14:paraId="726E9624" w14:textId="3AC81994" w:rsidR="00AC39BB" w:rsidRDefault="00AC39BB">
            <w:pPr>
              <w:pStyle w:val="B1"/>
              <w:rPr>
                <w:rFonts w:ascii="Arial" w:hAnsi="Arial"/>
                <w:sz w:val="18"/>
                <w:lang w:eastAsia="zh-CN"/>
              </w:rPr>
            </w:pPr>
            <w:ins w:id="252" w:author="Bruno Landais" w:date="2024-04-02T16:30:00Z">
              <w:r>
                <w:rPr>
                  <w:rFonts w:ascii="Arial" w:hAnsi="Arial"/>
                  <w:sz w:val="18"/>
                  <w:lang w:eastAsia="zh-CN"/>
                </w:rPr>
                <w:t>-</w:t>
              </w:r>
              <w:r>
                <w:rPr>
                  <w:rFonts w:ascii="Arial" w:hAnsi="Arial"/>
                  <w:sz w:val="18"/>
                  <w:lang w:eastAsia="zh-CN"/>
                </w:rPr>
                <w:tab/>
              </w:r>
              <w:r w:rsidRPr="00AC39BB">
                <w:rPr>
                  <w:rFonts w:ascii="Arial" w:hAnsi="Arial"/>
                  <w:sz w:val="18"/>
                  <w:lang w:eastAsia="zh-CN"/>
                </w:rPr>
                <w:t>during the restoration of a PDN connection after a PGW-C/SMF change</w:t>
              </w:r>
              <w:r>
                <w:rPr>
                  <w:lang w:eastAsia="zh-CN"/>
                </w:rPr>
                <w:t>.</w:t>
              </w:r>
            </w:ins>
          </w:p>
          <w:p w14:paraId="3B62A2F6" w14:textId="77777777" w:rsidR="00017F75" w:rsidRDefault="00017F75">
            <w:pPr>
              <w:pStyle w:val="TAL"/>
              <w:rPr>
                <w:szCs w:val="18"/>
                <w:lang w:eastAsia="zh-CN"/>
              </w:rPr>
            </w:pPr>
            <w:r>
              <w:rPr>
                <w:szCs w:val="18"/>
                <w:lang w:eastAsia="zh-CN"/>
              </w:rPr>
              <w:t>See NOTE 18.</w:t>
            </w:r>
          </w:p>
          <w:p w14:paraId="52128BD0" w14:textId="77777777" w:rsidR="00017F75" w:rsidRDefault="00017F75">
            <w:pPr>
              <w:pStyle w:val="TAL"/>
              <w:rPr>
                <w:szCs w:val="18"/>
                <w:lang w:eastAsia="zh-CN"/>
              </w:rPr>
            </w:pPr>
          </w:p>
          <w:p w14:paraId="2C8A793D" w14:textId="77777777" w:rsidR="00017F75" w:rsidRDefault="00017F75">
            <w:pPr>
              <w:pStyle w:val="TAL"/>
              <w:rPr>
                <w:lang w:eastAsia="en-GB"/>
              </w:rPr>
            </w:pPr>
            <w:r>
              <w:rPr>
                <w:szCs w:val="18"/>
                <w:lang w:eastAsia="zh-CN"/>
              </w:rPr>
              <w:t>The SGW shall include this IE on S5/S8 if it receives this IE from MME.</w:t>
            </w:r>
            <w:r>
              <w:rPr>
                <w:rFonts w:eastAsia="Batang" w:cs="Arial"/>
                <w:szCs w:val="18"/>
                <w:lang w:eastAsia="ja-JP"/>
              </w:rPr>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5759E85C" w14:textId="77777777" w:rsidR="00017F75" w:rsidRDefault="00017F75">
            <w:pPr>
              <w:pStyle w:val="TAC"/>
              <w:rPr>
                <w:szCs w:val="18"/>
              </w:rPr>
            </w:pPr>
            <w:r>
              <w:rPr>
                <w:lang w:eastAsia="zh-CN"/>
              </w:rPr>
              <w:t>Serving PLMN Rate Control</w:t>
            </w:r>
          </w:p>
        </w:tc>
        <w:tc>
          <w:tcPr>
            <w:tcW w:w="483" w:type="dxa"/>
            <w:tcBorders>
              <w:top w:val="single" w:sz="4" w:space="0" w:color="auto"/>
              <w:left w:val="single" w:sz="4" w:space="0" w:color="auto"/>
              <w:bottom w:val="single" w:sz="4" w:space="0" w:color="auto"/>
              <w:right w:val="single" w:sz="4" w:space="0" w:color="auto"/>
            </w:tcBorders>
            <w:hideMark/>
          </w:tcPr>
          <w:p w14:paraId="2F33EB0A" w14:textId="77777777" w:rsidR="00017F75" w:rsidRDefault="00017F75">
            <w:pPr>
              <w:pStyle w:val="TAC"/>
              <w:rPr>
                <w:szCs w:val="18"/>
              </w:rPr>
            </w:pPr>
            <w:r>
              <w:rPr>
                <w:lang w:eastAsia="zh-CN"/>
              </w:rPr>
              <w:t>0</w:t>
            </w:r>
          </w:p>
        </w:tc>
      </w:tr>
      <w:tr w:rsidR="00017F75" w14:paraId="475ECEDF" w14:textId="77777777" w:rsidTr="00D436B0">
        <w:tc>
          <w:tcPr>
            <w:tcW w:w="1821" w:type="dxa"/>
            <w:tcBorders>
              <w:top w:val="single" w:sz="4" w:space="0" w:color="auto"/>
              <w:left w:val="single" w:sz="4" w:space="0" w:color="auto"/>
              <w:bottom w:val="single" w:sz="4" w:space="0" w:color="auto"/>
              <w:right w:val="single" w:sz="4" w:space="0" w:color="auto"/>
            </w:tcBorders>
            <w:hideMark/>
          </w:tcPr>
          <w:p w14:paraId="45727DCF" w14:textId="77777777" w:rsidR="00017F75" w:rsidRDefault="00017F75">
            <w:pPr>
              <w:pStyle w:val="TAL"/>
              <w:jc w:val="center"/>
              <w:rPr>
                <w:lang w:eastAsia="zh-CN"/>
              </w:rPr>
            </w:pPr>
            <w:bookmarkStart w:id="253" w:name="_MCCTEMPBM_CRPT88410094___4"/>
            <w:r>
              <w:t>MO Exception Data Counter</w:t>
            </w:r>
            <w:bookmarkEnd w:id="253"/>
          </w:p>
        </w:tc>
        <w:tc>
          <w:tcPr>
            <w:tcW w:w="360" w:type="dxa"/>
            <w:tcBorders>
              <w:top w:val="single" w:sz="4" w:space="0" w:color="auto"/>
              <w:left w:val="single" w:sz="4" w:space="0" w:color="auto"/>
              <w:bottom w:val="single" w:sz="4" w:space="0" w:color="auto"/>
              <w:right w:val="single" w:sz="4" w:space="0" w:color="auto"/>
            </w:tcBorders>
            <w:hideMark/>
          </w:tcPr>
          <w:p w14:paraId="54513B73" w14:textId="77777777" w:rsidR="00017F75" w:rsidRDefault="00017F75">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4B628F08" w14:textId="77777777" w:rsidR="00017F75" w:rsidRDefault="00017F75">
            <w:pPr>
              <w:pStyle w:val="TAL"/>
              <w:rPr>
                <w:rFonts w:eastAsia="Batang" w:cs="Arial"/>
                <w:szCs w:val="18"/>
                <w:lang w:eastAsia="ja-JP"/>
              </w:rPr>
            </w:pPr>
            <w:r>
              <w:rPr>
                <w:rFonts w:eastAsia="Batang" w:cs="Arial"/>
                <w:szCs w:val="18"/>
                <w:lang w:eastAsia="ja-JP"/>
              </w:rPr>
              <w:t xml:space="preserve">The MME shall include the counter if it has received the counter for RRC cause </w:t>
            </w:r>
            <w:r>
              <w:t>"MO Exception data"</w:t>
            </w:r>
            <w:r>
              <w:rPr>
                <w:rFonts w:eastAsia="Batang" w:cs="Arial"/>
                <w:szCs w:val="18"/>
                <w:lang w:eastAsia="ja-JP"/>
              </w:rPr>
              <w:t xml:space="preserve"> in the Context Response message during a TAU with an MME and SGW change.</w:t>
            </w:r>
          </w:p>
        </w:tc>
        <w:tc>
          <w:tcPr>
            <w:tcW w:w="1531" w:type="dxa"/>
            <w:tcBorders>
              <w:top w:val="single" w:sz="4" w:space="0" w:color="auto"/>
              <w:left w:val="single" w:sz="4" w:space="0" w:color="auto"/>
              <w:bottom w:val="single" w:sz="4" w:space="0" w:color="auto"/>
              <w:right w:val="single" w:sz="4" w:space="0" w:color="auto"/>
            </w:tcBorders>
            <w:hideMark/>
          </w:tcPr>
          <w:p w14:paraId="1F160119" w14:textId="77777777" w:rsidR="00017F75" w:rsidRDefault="00017F75">
            <w:pPr>
              <w:pStyle w:val="TAC"/>
              <w:rPr>
                <w:lang w:eastAsia="zh-CN"/>
              </w:rPr>
            </w:pPr>
            <w:r>
              <w:rPr>
                <w:lang w:eastAsia="zh-CN"/>
              </w:rPr>
              <w:t>Counter</w:t>
            </w:r>
          </w:p>
        </w:tc>
        <w:tc>
          <w:tcPr>
            <w:tcW w:w="483" w:type="dxa"/>
            <w:tcBorders>
              <w:top w:val="single" w:sz="4" w:space="0" w:color="auto"/>
              <w:left w:val="single" w:sz="4" w:space="0" w:color="auto"/>
              <w:bottom w:val="single" w:sz="4" w:space="0" w:color="auto"/>
              <w:right w:val="single" w:sz="4" w:space="0" w:color="auto"/>
            </w:tcBorders>
            <w:hideMark/>
          </w:tcPr>
          <w:p w14:paraId="2A34D1BB" w14:textId="77777777" w:rsidR="00017F75" w:rsidRDefault="00017F75">
            <w:pPr>
              <w:pStyle w:val="TAC"/>
              <w:rPr>
                <w:lang w:eastAsia="zh-CN"/>
              </w:rPr>
            </w:pPr>
            <w:r>
              <w:rPr>
                <w:lang w:eastAsia="zh-CN"/>
              </w:rPr>
              <w:t>0</w:t>
            </w:r>
          </w:p>
        </w:tc>
      </w:tr>
      <w:tr w:rsidR="00017F75" w14:paraId="4B98EBE8" w14:textId="77777777" w:rsidTr="00D436B0">
        <w:tc>
          <w:tcPr>
            <w:tcW w:w="1821" w:type="dxa"/>
            <w:tcBorders>
              <w:top w:val="single" w:sz="4" w:space="0" w:color="auto"/>
              <w:left w:val="single" w:sz="4" w:space="0" w:color="auto"/>
              <w:bottom w:val="single" w:sz="4" w:space="0" w:color="auto"/>
              <w:right w:val="single" w:sz="4" w:space="0" w:color="auto"/>
            </w:tcBorders>
            <w:hideMark/>
          </w:tcPr>
          <w:p w14:paraId="1B3315FC" w14:textId="77777777" w:rsidR="00017F75" w:rsidRDefault="00017F75">
            <w:pPr>
              <w:pStyle w:val="TAL"/>
              <w:jc w:val="center"/>
              <w:rPr>
                <w:lang w:eastAsia="zh-CN"/>
              </w:rPr>
            </w:pPr>
            <w:bookmarkStart w:id="254" w:name="_MCCTEMPBM_CRPT88410095___4"/>
            <w:r>
              <w:rPr>
                <w:lang w:eastAsia="zh-CN"/>
              </w:rPr>
              <w:t>UE TCP Port</w:t>
            </w:r>
            <w:bookmarkEnd w:id="254"/>
          </w:p>
        </w:tc>
        <w:tc>
          <w:tcPr>
            <w:tcW w:w="360" w:type="dxa"/>
            <w:tcBorders>
              <w:top w:val="single" w:sz="4" w:space="0" w:color="auto"/>
              <w:left w:val="single" w:sz="4" w:space="0" w:color="auto"/>
              <w:bottom w:val="single" w:sz="4" w:space="0" w:color="auto"/>
              <w:right w:val="single" w:sz="4" w:space="0" w:color="auto"/>
            </w:tcBorders>
            <w:hideMark/>
          </w:tcPr>
          <w:p w14:paraId="11DF1747" w14:textId="77777777" w:rsidR="00017F75" w:rsidRDefault="00017F75">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368CB125" w14:textId="77777777" w:rsidR="00017F75" w:rsidRDefault="00017F75">
            <w:pPr>
              <w:pStyle w:val="TAL"/>
              <w:rPr>
                <w:rFonts w:eastAsia="Batang" w:cs="Arial"/>
                <w:szCs w:val="18"/>
                <w:lang w:eastAsia="ja-JP"/>
              </w:rPr>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TCP encapsulation is used and the </w:t>
            </w:r>
            <w:r>
              <w:t>UE Local IP Address is present.</w:t>
            </w:r>
          </w:p>
        </w:tc>
        <w:tc>
          <w:tcPr>
            <w:tcW w:w="1531" w:type="dxa"/>
            <w:tcBorders>
              <w:top w:val="single" w:sz="4" w:space="0" w:color="auto"/>
              <w:left w:val="single" w:sz="4" w:space="0" w:color="auto"/>
              <w:bottom w:val="single" w:sz="4" w:space="0" w:color="auto"/>
              <w:right w:val="single" w:sz="4" w:space="0" w:color="auto"/>
            </w:tcBorders>
            <w:hideMark/>
          </w:tcPr>
          <w:p w14:paraId="4E74B4AD" w14:textId="77777777" w:rsidR="00017F75" w:rsidRDefault="00017F75">
            <w:pPr>
              <w:pStyle w:val="TAC"/>
              <w:rPr>
                <w:lang w:eastAsia="zh-CN"/>
              </w:rPr>
            </w:pPr>
            <w:r>
              <w:rPr>
                <w:lang w:eastAsia="zh-CN"/>
              </w:rPr>
              <w:t>Port Number</w:t>
            </w:r>
          </w:p>
        </w:tc>
        <w:tc>
          <w:tcPr>
            <w:tcW w:w="483" w:type="dxa"/>
            <w:tcBorders>
              <w:top w:val="single" w:sz="4" w:space="0" w:color="auto"/>
              <w:left w:val="single" w:sz="4" w:space="0" w:color="auto"/>
              <w:bottom w:val="single" w:sz="4" w:space="0" w:color="auto"/>
              <w:right w:val="single" w:sz="4" w:space="0" w:color="auto"/>
            </w:tcBorders>
            <w:hideMark/>
          </w:tcPr>
          <w:p w14:paraId="6E4441B0" w14:textId="77777777" w:rsidR="00017F75" w:rsidRDefault="00017F75">
            <w:pPr>
              <w:pStyle w:val="TAC"/>
              <w:rPr>
                <w:lang w:eastAsia="zh-CN"/>
              </w:rPr>
            </w:pPr>
            <w:r>
              <w:rPr>
                <w:lang w:eastAsia="zh-CN"/>
              </w:rPr>
              <w:t>2</w:t>
            </w:r>
          </w:p>
        </w:tc>
      </w:tr>
      <w:tr w:rsidR="00017F75" w14:paraId="42E6A025" w14:textId="77777777" w:rsidTr="00D436B0">
        <w:tc>
          <w:tcPr>
            <w:tcW w:w="1821" w:type="dxa"/>
            <w:vMerge w:val="restart"/>
            <w:tcBorders>
              <w:top w:val="single" w:sz="4" w:space="0" w:color="auto"/>
              <w:left w:val="single" w:sz="4" w:space="0" w:color="auto"/>
              <w:bottom w:val="single" w:sz="4" w:space="0" w:color="auto"/>
              <w:right w:val="single" w:sz="4" w:space="0" w:color="auto"/>
            </w:tcBorders>
            <w:hideMark/>
          </w:tcPr>
          <w:p w14:paraId="449EFD92" w14:textId="77777777" w:rsidR="00017F75" w:rsidRDefault="00017F75">
            <w:pPr>
              <w:pStyle w:val="TAL"/>
              <w:jc w:val="center"/>
              <w:rPr>
                <w:lang w:eastAsia="zh-CN"/>
              </w:rPr>
            </w:pPr>
            <w:bookmarkStart w:id="255" w:name="_MCCTEMPBM_CRPT88410096___4"/>
            <w:r>
              <w:rPr>
                <w:lang w:eastAsia="zh-CN"/>
              </w:rPr>
              <w:t>Mapped UE Usage Type</w:t>
            </w:r>
            <w:bookmarkEnd w:id="255"/>
          </w:p>
        </w:tc>
        <w:tc>
          <w:tcPr>
            <w:tcW w:w="360" w:type="dxa"/>
            <w:tcBorders>
              <w:top w:val="single" w:sz="4" w:space="0" w:color="auto"/>
              <w:left w:val="single" w:sz="4" w:space="0" w:color="auto"/>
              <w:bottom w:val="single" w:sz="4" w:space="0" w:color="auto"/>
              <w:right w:val="single" w:sz="4" w:space="0" w:color="auto"/>
            </w:tcBorders>
            <w:hideMark/>
          </w:tcPr>
          <w:p w14:paraId="22729F29" w14:textId="77777777" w:rsidR="00017F75" w:rsidRDefault="00017F75">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2250A88F" w14:textId="77777777" w:rsidR="00017F75" w:rsidRDefault="00017F75">
            <w:pPr>
              <w:pStyle w:val="TAL"/>
              <w:rPr>
                <w:lang w:eastAsia="zh-CN"/>
              </w:rPr>
            </w:pPr>
            <w:r>
              <w:rPr>
                <w:lang w:eastAsia="zh-CN"/>
              </w:rPr>
              <w:t xml:space="preserve">The MME/SGSN shall include this IE on the S11/S4 interface, if available. When present, this IE shall contain the mapped UE usage type applicable to the PDN connection. See NOTE 21. </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0B5F466D" w14:textId="77777777" w:rsidR="00017F75" w:rsidRDefault="00017F75">
            <w:pPr>
              <w:pStyle w:val="TAC"/>
              <w:rPr>
                <w:lang w:eastAsia="zh-CN"/>
              </w:rPr>
            </w:pPr>
            <w:r>
              <w:rPr>
                <w:lang w:eastAsia="zh-CN"/>
              </w:rPr>
              <w:t>Mapped UE Usage Type</w:t>
            </w:r>
          </w:p>
        </w:tc>
        <w:tc>
          <w:tcPr>
            <w:tcW w:w="483" w:type="dxa"/>
            <w:vMerge w:val="restart"/>
            <w:tcBorders>
              <w:top w:val="single" w:sz="4" w:space="0" w:color="auto"/>
              <w:left w:val="single" w:sz="4" w:space="0" w:color="auto"/>
              <w:bottom w:val="single" w:sz="4" w:space="0" w:color="auto"/>
              <w:right w:val="single" w:sz="4" w:space="0" w:color="auto"/>
            </w:tcBorders>
            <w:hideMark/>
          </w:tcPr>
          <w:p w14:paraId="611D7A38" w14:textId="77777777" w:rsidR="00017F75" w:rsidRDefault="00017F75">
            <w:pPr>
              <w:pStyle w:val="TAC"/>
              <w:rPr>
                <w:lang w:eastAsia="zh-CN"/>
              </w:rPr>
            </w:pPr>
            <w:r>
              <w:rPr>
                <w:lang w:eastAsia="zh-CN"/>
              </w:rPr>
              <w:t>0</w:t>
            </w:r>
          </w:p>
        </w:tc>
      </w:tr>
      <w:tr w:rsidR="00017F75" w14:paraId="4E2C2DBC"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249A7134" w14:textId="77777777" w:rsidR="00017F75" w:rsidRDefault="00017F75">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53F58F7D" w14:textId="77777777" w:rsidR="00017F75" w:rsidRDefault="00017F75">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E8E7FB6" w14:textId="77777777" w:rsidR="00017F75" w:rsidRDefault="00017F75">
            <w:pPr>
              <w:pStyle w:val="TAL"/>
              <w:rPr>
                <w:lang w:eastAsia="zh-CN"/>
              </w:rPr>
            </w:pPr>
            <w:r>
              <w:rPr>
                <w:szCs w:val="18"/>
                <w:lang w:eastAsia="zh-CN"/>
              </w:rPr>
              <w:t>The SGW shall include this IE on S5 if it receives it from the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BC61FAB" w14:textId="77777777" w:rsidR="00017F75" w:rsidRDefault="00017F75">
            <w:pPr>
              <w:spacing w:after="0"/>
              <w:rPr>
                <w:rFonts w:ascii="Arial" w:hAnsi="Arial"/>
                <w:sz w:val="18"/>
                <w:lang w:eastAsia="zh-CN"/>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AB99F97" w14:textId="77777777" w:rsidR="00017F75" w:rsidRDefault="00017F75">
            <w:pPr>
              <w:spacing w:after="0"/>
              <w:rPr>
                <w:rFonts w:ascii="Arial" w:hAnsi="Arial"/>
                <w:sz w:val="18"/>
                <w:lang w:eastAsia="zh-CN"/>
              </w:rPr>
            </w:pPr>
          </w:p>
        </w:tc>
      </w:tr>
      <w:tr w:rsidR="00017F75" w14:paraId="59EB5387"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0FE362E3" w14:textId="77777777" w:rsidR="00017F75" w:rsidRDefault="00017F75">
            <w:pPr>
              <w:pStyle w:val="TAL"/>
              <w:jc w:val="center"/>
              <w:rPr>
                <w:szCs w:val="18"/>
                <w:lang w:eastAsia="en-GB"/>
              </w:rPr>
            </w:pPr>
            <w:bookmarkStart w:id="256" w:name="_MCCTEMPBM_CRPT88410097___4"/>
            <w:r>
              <w:rPr>
                <w:szCs w:val="18"/>
              </w:rPr>
              <w:lastRenderedPageBreak/>
              <w:t xml:space="preserve">User Location Information for SGW </w:t>
            </w:r>
            <w:bookmarkEnd w:id="256"/>
          </w:p>
        </w:tc>
        <w:tc>
          <w:tcPr>
            <w:tcW w:w="360" w:type="dxa"/>
            <w:tcBorders>
              <w:top w:val="single" w:sz="4" w:space="0" w:color="auto"/>
              <w:left w:val="single" w:sz="4" w:space="0" w:color="auto"/>
              <w:bottom w:val="single" w:sz="4" w:space="0" w:color="auto"/>
              <w:right w:val="single" w:sz="4" w:space="0" w:color="auto"/>
            </w:tcBorders>
            <w:hideMark/>
          </w:tcPr>
          <w:p w14:paraId="21554CEC"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6074C4E3" w14:textId="77777777" w:rsidR="00017F75" w:rsidRDefault="00017F75">
            <w:pPr>
              <w:pStyle w:val="TAL"/>
              <w:rPr>
                <w:lang w:eastAsia="zh-CN"/>
              </w:rPr>
            </w:pPr>
            <w:r>
              <w:rPr>
                <w:lang w:eastAsia="zh-CN"/>
              </w:rPr>
              <w:t>The MME/SGSN shall include this IE on the S11/S4 interface, based on operator policy for the User Location Information to be sent to the SGW, if the user location information to be passed to the SGW is not already reported in the ULI IE in this message.</w:t>
            </w:r>
          </w:p>
          <w:p w14:paraId="7AB2196B" w14:textId="77777777" w:rsidR="00017F75" w:rsidRDefault="00017F75">
            <w:pPr>
              <w:pStyle w:val="TAL"/>
              <w:rPr>
                <w:lang w:eastAsia="zh-CN"/>
              </w:rPr>
            </w:pPr>
          </w:p>
          <w:p w14:paraId="1D861FB9" w14:textId="77777777" w:rsidR="00017F75" w:rsidRDefault="00017F75">
            <w:pPr>
              <w:pStyle w:val="TAL"/>
              <w:rPr>
                <w:lang w:eastAsia="zh-CN"/>
              </w:rPr>
            </w:pPr>
            <w:r>
              <w:rPr>
                <w:lang w:eastAsia="zh-CN"/>
              </w:rPr>
              <w:t xml:space="preserve">When present, this IE shall include the ECGI, TAI, </w:t>
            </w:r>
            <w:proofErr w:type="spellStart"/>
            <w:r>
              <w:rPr>
                <w:lang w:eastAsia="zh-CN"/>
              </w:rPr>
              <w:t>eNodeB</w:t>
            </w:r>
            <w:proofErr w:type="spellEnd"/>
            <w:r>
              <w:rPr>
                <w:lang w:eastAsia="zh-CN"/>
              </w:rPr>
              <w:t xml:space="preserve"> ID, RAI and/or RNC-ID, based on local policy.</w:t>
            </w:r>
          </w:p>
          <w:p w14:paraId="3D7BCDCE" w14:textId="77777777" w:rsidR="00017F75" w:rsidRDefault="00017F75">
            <w:pPr>
              <w:pStyle w:val="TAL"/>
              <w:rPr>
                <w:lang w:eastAsia="zh-CN"/>
              </w:rPr>
            </w:pPr>
            <w:r>
              <w:rPr>
                <w:lang w:eastAsia="zh-CN"/>
              </w:rPr>
              <w:t>See NOTE 21.</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1932A42" w14:textId="77777777" w:rsidR="00017F75" w:rsidRDefault="00017F75">
            <w:pPr>
              <w:pStyle w:val="TAC"/>
              <w:rPr>
                <w:szCs w:val="18"/>
                <w:lang w:eastAsia="en-GB"/>
              </w:rPr>
            </w:pPr>
            <w:r>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hideMark/>
          </w:tcPr>
          <w:p w14:paraId="15C8F853" w14:textId="77777777" w:rsidR="00017F75" w:rsidRDefault="00017F75">
            <w:pPr>
              <w:pStyle w:val="TAC"/>
              <w:rPr>
                <w:szCs w:val="18"/>
              </w:rPr>
            </w:pPr>
            <w:r>
              <w:rPr>
                <w:szCs w:val="18"/>
              </w:rPr>
              <w:t>1</w:t>
            </w:r>
          </w:p>
        </w:tc>
      </w:tr>
      <w:tr w:rsidR="00017F75" w14:paraId="39BF1C3E"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33F057E8" w14:textId="77777777" w:rsidR="00017F75" w:rsidRDefault="00017F75">
            <w:pPr>
              <w:pStyle w:val="TAL"/>
              <w:jc w:val="center"/>
              <w:rPr>
                <w:szCs w:val="18"/>
              </w:rPr>
            </w:pPr>
            <w:bookmarkStart w:id="257" w:name="_MCCTEMPBM_CRPT88410098___4"/>
            <w:r>
              <w:rPr>
                <w:szCs w:val="18"/>
              </w:rPr>
              <w:t>SGW-U node name</w:t>
            </w:r>
            <w:bookmarkEnd w:id="257"/>
          </w:p>
        </w:tc>
        <w:tc>
          <w:tcPr>
            <w:tcW w:w="360" w:type="dxa"/>
            <w:tcBorders>
              <w:top w:val="single" w:sz="4" w:space="0" w:color="auto"/>
              <w:left w:val="single" w:sz="4" w:space="0" w:color="auto"/>
              <w:bottom w:val="single" w:sz="4" w:space="0" w:color="auto"/>
              <w:right w:val="single" w:sz="4" w:space="0" w:color="auto"/>
            </w:tcBorders>
            <w:hideMark/>
          </w:tcPr>
          <w:p w14:paraId="26692E68" w14:textId="77777777" w:rsidR="00017F75" w:rsidRDefault="00017F75">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C261E6E" w14:textId="77777777" w:rsidR="00017F75" w:rsidRDefault="00017F75">
            <w:pPr>
              <w:pStyle w:val="TAL"/>
            </w:pPr>
            <w:r>
              <w:t xml:space="preserve">The SGW-C shall include this IE on the S5 interface, if available. See NOTE 21.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D6A22D9" w14:textId="77777777" w:rsidR="00017F75" w:rsidRDefault="00017F75">
            <w:pPr>
              <w:pStyle w:val="TAC"/>
              <w:rPr>
                <w:szCs w:val="18"/>
              </w:rPr>
            </w:pPr>
            <w:r>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BC7C435" w14:textId="77777777" w:rsidR="00017F75" w:rsidRDefault="00017F75">
            <w:pPr>
              <w:pStyle w:val="TAC"/>
              <w:rPr>
                <w:szCs w:val="18"/>
              </w:rPr>
            </w:pPr>
            <w:r>
              <w:rPr>
                <w:szCs w:val="18"/>
              </w:rPr>
              <w:t>0</w:t>
            </w:r>
          </w:p>
        </w:tc>
      </w:tr>
      <w:tr w:rsidR="00017F75" w14:paraId="0766F434" w14:textId="77777777" w:rsidTr="00D436B0">
        <w:tc>
          <w:tcPr>
            <w:tcW w:w="1821" w:type="dxa"/>
            <w:tcBorders>
              <w:top w:val="single" w:sz="4" w:space="0" w:color="auto"/>
              <w:left w:val="single" w:sz="4" w:space="0" w:color="auto"/>
              <w:bottom w:val="single" w:sz="4" w:space="0" w:color="auto"/>
              <w:right w:val="single" w:sz="4" w:space="0" w:color="auto"/>
            </w:tcBorders>
            <w:hideMark/>
          </w:tcPr>
          <w:p w14:paraId="73AB3B14" w14:textId="77777777" w:rsidR="00017F75" w:rsidRDefault="00017F75">
            <w:pPr>
              <w:pStyle w:val="TAL"/>
            </w:pPr>
            <w:r>
              <w:t>Secondary RAT Usage Data Report</w:t>
            </w:r>
          </w:p>
        </w:tc>
        <w:tc>
          <w:tcPr>
            <w:tcW w:w="360" w:type="dxa"/>
            <w:tcBorders>
              <w:top w:val="single" w:sz="4" w:space="0" w:color="auto"/>
              <w:left w:val="single" w:sz="4" w:space="0" w:color="auto"/>
              <w:bottom w:val="single" w:sz="4" w:space="0" w:color="auto"/>
              <w:right w:val="single" w:sz="4" w:space="0" w:color="auto"/>
            </w:tcBorders>
            <w:hideMark/>
          </w:tcPr>
          <w:p w14:paraId="0B067630" w14:textId="77777777" w:rsidR="00017F75" w:rsidRDefault="00017F75">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11F0D619" w14:textId="77777777" w:rsidR="00017F75" w:rsidRDefault="00017F75">
            <w:pPr>
              <w:pStyle w:val="TAL"/>
            </w:pPr>
            <w:r>
              <w:t xml:space="preserve">If the PLMN has configured secondary RAT usage reporting and PDN GW Secondary RAT reporting is active, the MME shall include this IE on the S11 interface if it has received Secondary RAT usage data from </w:t>
            </w:r>
            <w:proofErr w:type="spellStart"/>
            <w:r>
              <w:t>eNodeB</w:t>
            </w:r>
            <w:proofErr w:type="spellEnd"/>
            <w:r>
              <w:t xml:space="preserve"> in an X2-based handover with Serving GW relocation. The MME shall also set the IRSGW flag to "0", to indicate that the Secondary RAT usage data is reported for the Source SGW, and sent via the Target SGW to the PGW.</w:t>
            </w:r>
          </w:p>
          <w:p w14:paraId="5F523B92" w14:textId="77777777" w:rsidR="00017F75" w:rsidRDefault="00017F75">
            <w:pPr>
              <w:pStyle w:val="TAL"/>
            </w:pPr>
            <w:r>
              <w:t>Several IEs with the same type and instance value may be included, to represent multiple usage data reports.</w:t>
            </w:r>
          </w:p>
        </w:tc>
        <w:tc>
          <w:tcPr>
            <w:tcW w:w="1531" w:type="dxa"/>
            <w:tcBorders>
              <w:top w:val="single" w:sz="4" w:space="0" w:color="auto"/>
              <w:left w:val="single" w:sz="4" w:space="0" w:color="auto"/>
              <w:bottom w:val="single" w:sz="4" w:space="0" w:color="auto"/>
              <w:right w:val="single" w:sz="4" w:space="0" w:color="auto"/>
            </w:tcBorders>
            <w:hideMark/>
          </w:tcPr>
          <w:p w14:paraId="70C43C9C" w14:textId="77777777" w:rsidR="00017F75" w:rsidRDefault="00017F75">
            <w:pPr>
              <w:pStyle w:val="TAC"/>
            </w:pPr>
            <w:r>
              <w:t>Secondary RAT Usage Data Report</w:t>
            </w:r>
          </w:p>
        </w:tc>
        <w:tc>
          <w:tcPr>
            <w:tcW w:w="483" w:type="dxa"/>
            <w:tcBorders>
              <w:top w:val="single" w:sz="4" w:space="0" w:color="auto"/>
              <w:left w:val="single" w:sz="4" w:space="0" w:color="auto"/>
              <w:bottom w:val="single" w:sz="4" w:space="0" w:color="auto"/>
              <w:right w:val="single" w:sz="4" w:space="0" w:color="auto"/>
            </w:tcBorders>
            <w:hideMark/>
          </w:tcPr>
          <w:p w14:paraId="33560E14" w14:textId="77777777" w:rsidR="00017F75" w:rsidRDefault="00017F75">
            <w:pPr>
              <w:pStyle w:val="TAC"/>
            </w:pPr>
            <w:r>
              <w:t>0</w:t>
            </w:r>
          </w:p>
        </w:tc>
      </w:tr>
      <w:tr w:rsidR="00017F75" w14:paraId="73C94CD3" w14:textId="77777777" w:rsidTr="00D436B0">
        <w:tc>
          <w:tcPr>
            <w:tcW w:w="1821" w:type="dxa"/>
            <w:vMerge w:val="restart"/>
            <w:tcBorders>
              <w:top w:val="single" w:sz="4" w:space="0" w:color="auto"/>
              <w:left w:val="single" w:sz="4" w:space="0" w:color="auto"/>
              <w:bottom w:val="single" w:sz="4" w:space="0" w:color="auto"/>
              <w:right w:val="single" w:sz="4" w:space="0" w:color="auto"/>
            </w:tcBorders>
            <w:hideMark/>
          </w:tcPr>
          <w:p w14:paraId="13B327B0" w14:textId="77777777" w:rsidR="00017F75" w:rsidRDefault="00017F75">
            <w:pPr>
              <w:pStyle w:val="TAL"/>
              <w:jc w:val="center"/>
              <w:rPr>
                <w:szCs w:val="18"/>
              </w:rPr>
            </w:pPr>
            <w:bookmarkStart w:id="258" w:name="_MCCTEMPBM_CRPT88410099___4"/>
            <w:r>
              <w:rPr>
                <w:szCs w:val="18"/>
              </w:rPr>
              <w:t>UP Function Selection Indication Flags</w:t>
            </w:r>
            <w:bookmarkEnd w:id="258"/>
          </w:p>
        </w:tc>
        <w:tc>
          <w:tcPr>
            <w:tcW w:w="360" w:type="dxa"/>
            <w:tcBorders>
              <w:top w:val="single" w:sz="4" w:space="0" w:color="auto"/>
              <w:left w:val="single" w:sz="4" w:space="0" w:color="auto"/>
              <w:bottom w:val="single" w:sz="4" w:space="0" w:color="auto"/>
              <w:right w:val="single" w:sz="4" w:space="0" w:color="auto"/>
            </w:tcBorders>
            <w:hideMark/>
          </w:tcPr>
          <w:p w14:paraId="5B0658A3" w14:textId="77777777" w:rsidR="00017F75" w:rsidRDefault="00017F75">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1D834CEB" w14:textId="77777777" w:rsidR="00017F75" w:rsidRDefault="00017F75">
            <w:pPr>
              <w:pStyle w:val="TAL"/>
              <w:rPr>
                <w:lang w:eastAsia="zh-CN"/>
              </w:rPr>
            </w:pPr>
            <w:r>
              <w:rPr>
                <w:lang w:eastAsia="zh-CN"/>
              </w:rPr>
              <w:t xml:space="preserve">Based on operator policy, the MME/S4-SGSN shall include this IE on the S4/S11 interface, </w:t>
            </w:r>
            <w:r>
              <w:rPr>
                <w:rFonts w:cs="Arial"/>
                <w:szCs w:val="18"/>
                <w:lang w:eastAsia="zh-CN"/>
              </w:rPr>
              <w:t>if any of the applicable flags is set to 1</w:t>
            </w:r>
            <w:r>
              <w:rPr>
                <w:lang w:eastAsia="zh-CN"/>
              </w:rPr>
              <w:t>.</w:t>
            </w:r>
          </w:p>
          <w:p w14:paraId="512A95D5" w14:textId="77777777" w:rsidR="00017F75" w:rsidRDefault="00017F75">
            <w:pPr>
              <w:pStyle w:val="TAL"/>
              <w:rPr>
                <w:lang w:eastAsia="zh-CN"/>
              </w:rPr>
            </w:pPr>
          </w:p>
          <w:p w14:paraId="69C2EAA3" w14:textId="77777777" w:rsidR="00017F75" w:rsidRDefault="00017F75">
            <w:pPr>
              <w:pStyle w:val="TAL"/>
              <w:rPr>
                <w:rFonts w:cs="Arial"/>
                <w:szCs w:val="18"/>
                <w:lang w:eastAsia="zh-CN"/>
              </w:rPr>
            </w:pPr>
            <w:r>
              <w:rPr>
                <w:rFonts w:cs="Arial"/>
                <w:szCs w:val="18"/>
                <w:lang w:eastAsia="zh-CN"/>
              </w:rPr>
              <w:t>Applicable flags are:</w:t>
            </w:r>
          </w:p>
          <w:p w14:paraId="75B05C62" w14:textId="77777777" w:rsidR="00017F75" w:rsidRDefault="00017F75" w:rsidP="00017F75">
            <w:pPr>
              <w:pStyle w:val="B1"/>
              <w:numPr>
                <w:ilvl w:val="0"/>
                <w:numId w:val="42"/>
              </w:numPr>
              <w:overflowPunct w:val="0"/>
              <w:autoSpaceDE w:val="0"/>
              <w:autoSpaceDN w:val="0"/>
              <w:adjustRightInd w:val="0"/>
              <w:rPr>
                <w:rFonts w:ascii="Arial" w:hAnsi="Arial" w:cs="Arial"/>
                <w:sz w:val="18"/>
                <w:szCs w:val="18"/>
                <w:lang w:eastAsia="zh-CN"/>
              </w:rPr>
            </w:pPr>
            <w:bookmarkStart w:id="259" w:name="MCCQCTEMPBM_00000129"/>
            <w:bookmarkStart w:id="260" w:name="_PERM_MCCTEMPBM_CRPT88410100___1"/>
            <w:r>
              <w:rPr>
                <w:rFonts w:ascii="Arial" w:hAnsi="Arial" w:cs="Arial"/>
                <w:sz w:val="18"/>
                <w:szCs w:val="18"/>
                <w:lang w:eastAsia="zh-CN"/>
              </w:rPr>
              <w:t>DCNR: This flag shall be set to 1 if it is desired to select a specific SGW-U and PGW-U for UEs supporting Dual Connectivity with NR and not restricted from using NR by user subscription, e.g. due to requirements of higher bitrates.</w:t>
            </w:r>
            <w:bookmarkEnd w:id="259"/>
            <w:bookmarkEnd w:id="260"/>
          </w:p>
          <w:p w14:paraId="09D50E65" w14:textId="77777777" w:rsidR="00017F75" w:rsidRDefault="00017F75">
            <w:pPr>
              <w:pStyle w:val="TAL"/>
              <w:rPr>
                <w:lang w:eastAsia="zh-CN"/>
              </w:rPr>
            </w:pPr>
          </w:p>
          <w:p w14:paraId="4D95F6A8" w14:textId="77777777" w:rsidR="00017F75" w:rsidRDefault="00017F75">
            <w:pPr>
              <w:pStyle w:val="TAL"/>
              <w:rPr>
                <w:lang w:eastAsia="en-GB"/>
              </w:rPr>
            </w:pPr>
            <w:r>
              <w:rPr>
                <w:lang w:eastAsia="zh-CN"/>
              </w:rPr>
              <w:t>See NOTE 21.</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0D246D31" w14:textId="77777777" w:rsidR="00017F75" w:rsidRDefault="00017F75">
            <w:pPr>
              <w:pStyle w:val="TAC"/>
              <w:rPr>
                <w:szCs w:val="18"/>
              </w:rPr>
            </w:pPr>
            <w:r>
              <w:rPr>
                <w:szCs w:val="18"/>
              </w:rPr>
              <w:t>UP Function Selection Indication Flags</w:t>
            </w:r>
          </w:p>
        </w:tc>
        <w:tc>
          <w:tcPr>
            <w:tcW w:w="483" w:type="dxa"/>
            <w:vMerge w:val="restart"/>
            <w:tcBorders>
              <w:top w:val="single" w:sz="4" w:space="0" w:color="auto"/>
              <w:left w:val="single" w:sz="4" w:space="0" w:color="auto"/>
              <w:bottom w:val="single" w:sz="4" w:space="0" w:color="auto"/>
              <w:right w:val="single" w:sz="4" w:space="0" w:color="auto"/>
            </w:tcBorders>
            <w:hideMark/>
          </w:tcPr>
          <w:p w14:paraId="497DA254" w14:textId="77777777" w:rsidR="00017F75" w:rsidRDefault="00017F75">
            <w:pPr>
              <w:pStyle w:val="TAC"/>
              <w:rPr>
                <w:szCs w:val="18"/>
              </w:rPr>
            </w:pPr>
            <w:r>
              <w:rPr>
                <w:lang w:eastAsia="zh-CN"/>
              </w:rPr>
              <w:t>0</w:t>
            </w:r>
          </w:p>
        </w:tc>
      </w:tr>
      <w:tr w:rsidR="00017F75" w14:paraId="1079D79A" w14:textId="77777777" w:rsidTr="00D436B0">
        <w:tc>
          <w:tcPr>
            <w:tcW w:w="1821" w:type="dxa"/>
            <w:vMerge/>
            <w:tcBorders>
              <w:top w:val="single" w:sz="4" w:space="0" w:color="auto"/>
              <w:left w:val="single" w:sz="4" w:space="0" w:color="auto"/>
              <w:bottom w:val="single" w:sz="4" w:space="0" w:color="auto"/>
              <w:right w:val="single" w:sz="4" w:space="0" w:color="auto"/>
            </w:tcBorders>
            <w:vAlign w:val="center"/>
            <w:hideMark/>
          </w:tcPr>
          <w:p w14:paraId="0C953277" w14:textId="77777777" w:rsidR="00017F75" w:rsidRDefault="00017F75">
            <w:pPr>
              <w:spacing w:after="0"/>
              <w:rPr>
                <w:rFonts w:ascii="Arial" w:hAnsi="Arial"/>
                <w:sz w:val="18"/>
                <w:szCs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52BDC3CA" w14:textId="77777777" w:rsidR="00017F75" w:rsidRDefault="00017F75">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50CFDF0" w14:textId="77777777" w:rsidR="00017F75" w:rsidRDefault="00017F75">
            <w:pPr>
              <w:pStyle w:val="TAL"/>
              <w:rPr>
                <w:lang w:eastAsia="zh-CN"/>
              </w:rPr>
            </w:pPr>
            <w:r>
              <w:rPr>
                <w:szCs w:val="18"/>
                <w:lang w:eastAsia="zh-CN"/>
              </w:rPr>
              <w:t>The SGW shall include this IE on S5/S8 if it receives it from the MME/S4-SGSN.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E76CD0E" w14:textId="77777777" w:rsidR="00017F75" w:rsidRDefault="00017F75">
            <w:pPr>
              <w:spacing w:after="0"/>
              <w:rPr>
                <w:rFonts w:ascii="Arial" w:hAnsi="Arial"/>
                <w:sz w:val="18"/>
                <w:szCs w:val="18"/>
                <w:lang w:eastAsia="en-GB"/>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EA58F5D" w14:textId="77777777" w:rsidR="00017F75" w:rsidRDefault="00017F75">
            <w:pPr>
              <w:spacing w:after="0"/>
              <w:rPr>
                <w:rFonts w:ascii="Arial" w:hAnsi="Arial"/>
                <w:sz w:val="18"/>
                <w:szCs w:val="18"/>
                <w:lang w:eastAsia="en-GB"/>
              </w:rPr>
            </w:pPr>
          </w:p>
        </w:tc>
      </w:tr>
      <w:tr w:rsidR="00017F75" w14:paraId="432D32D9" w14:textId="77777777" w:rsidTr="00D436B0">
        <w:tc>
          <w:tcPr>
            <w:tcW w:w="1821" w:type="dxa"/>
            <w:tcBorders>
              <w:top w:val="single" w:sz="4" w:space="0" w:color="auto"/>
              <w:left w:val="single" w:sz="4" w:space="0" w:color="auto"/>
              <w:bottom w:val="single" w:sz="4" w:space="0" w:color="auto"/>
              <w:right w:val="single" w:sz="4" w:space="0" w:color="auto"/>
            </w:tcBorders>
            <w:hideMark/>
          </w:tcPr>
          <w:p w14:paraId="2D50E93E" w14:textId="77777777" w:rsidR="00017F75" w:rsidRDefault="00017F75">
            <w:pPr>
              <w:pStyle w:val="TAL"/>
              <w:jc w:val="center"/>
              <w:rPr>
                <w:szCs w:val="18"/>
                <w:lang w:eastAsia="en-GB"/>
              </w:rPr>
            </w:pPr>
            <w:bookmarkStart w:id="261" w:name="_MCCTEMPBM_CRPT88410101___4"/>
            <w:r>
              <w:lastRenderedPageBreak/>
              <w:t>APN RATE Control Status</w:t>
            </w:r>
            <w:bookmarkEnd w:id="261"/>
          </w:p>
        </w:tc>
        <w:tc>
          <w:tcPr>
            <w:tcW w:w="360" w:type="dxa"/>
            <w:tcBorders>
              <w:top w:val="single" w:sz="4" w:space="0" w:color="auto"/>
              <w:left w:val="single" w:sz="4" w:space="0" w:color="auto"/>
              <w:bottom w:val="single" w:sz="4" w:space="0" w:color="auto"/>
              <w:right w:val="single" w:sz="4" w:space="0" w:color="auto"/>
            </w:tcBorders>
            <w:hideMark/>
          </w:tcPr>
          <w:p w14:paraId="1410AF24" w14:textId="77777777" w:rsidR="00017F75" w:rsidRDefault="00017F75">
            <w:pPr>
              <w:pStyle w:val="TAC"/>
              <w:rPr>
                <w:szCs w:val="18"/>
              </w:rPr>
            </w:pPr>
            <w:r>
              <w:t>CO</w:t>
            </w:r>
          </w:p>
        </w:tc>
        <w:tc>
          <w:tcPr>
            <w:tcW w:w="4775" w:type="dxa"/>
            <w:tcBorders>
              <w:top w:val="single" w:sz="4" w:space="0" w:color="auto"/>
              <w:left w:val="single" w:sz="4" w:space="0" w:color="auto"/>
              <w:bottom w:val="single" w:sz="4" w:space="0" w:color="auto"/>
              <w:right w:val="single" w:sz="4" w:space="0" w:color="auto"/>
            </w:tcBorders>
            <w:hideMark/>
          </w:tcPr>
          <w:p w14:paraId="5F1BB3B8" w14:textId="77777777" w:rsidR="00017F75" w:rsidRDefault="00017F75">
            <w:pPr>
              <w:pStyle w:val="TAL"/>
            </w:pPr>
            <w:r>
              <w:t>If APN RATE Control Status is available in MME/S4-SGSN, APN RATE Control Status</w:t>
            </w:r>
            <w:r>
              <w:rPr>
                <w:lang w:eastAsia="ja-JP"/>
              </w:rPr>
              <w:t xml:space="preserve"> </w:t>
            </w:r>
            <w:r>
              <w:t xml:space="preserve">shall be </w:t>
            </w:r>
            <w:proofErr w:type="spellStart"/>
            <w:r>
              <w:t>transfered</w:t>
            </w:r>
            <w:proofErr w:type="spellEnd"/>
            <w:r>
              <w:rPr>
                <w:lang w:eastAsia="zh-CN"/>
              </w:rPr>
              <w:t xml:space="preserve"> on the S4/S11 interface</w:t>
            </w:r>
            <w:r>
              <w:t>.</w:t>
            </w:r>
          </w:p>
          <w:p w14:paraId="44CA8A29" w14:textId="77777777" w:rsidR="00017F75" w:rsidRDefault="00017F75">
            <w:pPr>
              <w:pStyle w:val="TAL"/>
            </w:pPr>
            <w:r>
              <w:t>The SGW shall include the APN RATE Control Status</w:t>
            </w:r>
            <w:r>
              <w:rPr>
                <w:lang w:eastAsia="ja-JP"/>
              </w:rPr>
              <w:t xml:space="preserve"> </w:t>
            </w:r>
            <w:r>
              <w:t>IE</w:t>
            </w:r>
            <w:r>
              <w:rPr>
                <w:lang w:eastAsia="zh-CN"/>
              </w:rPr>
              <w:t xml:space="preserve"> on the S5/S8 interface</w:t>
            </w:r>
            <w:r>
              <w:t>, if received from the MME/S4-SGSN.</w:t>
            </w:r>
          </w:p>
        </w:tc>
        <w:tc>
          <w:tcPr>
            <w:tcW w:w="1531" w:type="dxa"/>
            <w:tcBorders>
              <w:top w:val="single" w:sz="4" w:space="0" w:color="auto"/>
              <w:left w:val="single" w:sz="4" w:space="0" w:color="auto"/>
              <w:bottom w:val="single" w:sz="4" w:space="0" w:color="auto"/>
              <w:right w:val="single" w:sz="4" w:space="0" w:color="auto"/>
            </w:tcBorders>
            <w:hideMark/>
          </w:tcPr>
          <w:p w14:paraId="29232B73" w14:textId="77777777" w:rsidR="00017F75" w:rsidRDefault="00017F75">
            <w:pPr>
              <w:pStyle w:val="TAC"/>
              <w:rPr>
                <w:szCs w:val="18"/>
              </w:rPr>
            </w:pPr>
            <w:r>
              <w:t>APN RATE Control Status</w:t>
            </w:r>
          </w:p>
        </w:tc>
        <w:tc>
          <w:tcPr>
            <w:tcW w:w="483" w:type="dxa"/>
            <w:tcBorders>
              <w:top w:val="single" w:sz="4" w:space="0" w:color="auto"/>
              <w:left w:val="single" w:sz="4" w:space="0" w:color="auto"/>
              <w:bottom w:val="single" w:sz="4" w:space="0" w:color="auto"/>
              <w:right w:val="single" w:sz="4" w:space="0" w:color="auto"/>
            </w:tcBorders>
            <w:hideMark/>
          </w:tcPr>
          <w:p w14:paraId="4546AB7A" w14:textId="77777777" w:rsidR="00017F75" w:rsidRDefault="00017F75">
            <w:pPr>
              <w:pStyle w:val="TAC"/>
              <w:rPr>
                <w:szCs w:val="18"/>
              </w:rPr>
            </w:pPr>
            <w:r>
              <w:t>0</w:t>
            </w:r>
          </w:p>
        </w:tc>
      </w:tr>
      <w:tr w:rsidR="00017F75" w14:paraId="320157C0" w14:textId="77777777" w:rsidTr="00D436B0">
        <w:tc>
          <w:tcPr>
            <w:tcW w:w="1821" w:type="dxa"/>
            <w:tcBorders>
              <w:top w:val="single" w:sz="4" w:space="0" w:color="auto"/>
              <w:left w:val="single" w:sz="4" w:space="0" w:color="auto"/>
              <w:bottom w:val="single" w:sz="4" w:space="0" w:color="auto"/>
              <w:right w:val="single" w:sz="4" w:space="0" w:color="auto"/>
            </w:tcBorders>
            <w:hideMark/>
          </w:tcPr>
          <w:p w14:paraId="38048C45" w14:textId="77777777" w:rsidR="00017F75" w:rsidRDefault="00017F75">
            <w:pPr>
              <w:pStyle w:val="TAL"/>
              <w:jc w:val="center"/>
            </w:pPr>
            <w:proofErr w:type="spellStart"/>
            <w:r>
              <w:t>PSCell</w:t>
            </w:r>
            <w:proofErr w:type="spellEnd"/>
            <w:r>
              <w:t xml:space="preserve"> ID</w:t>
            </w:r>
          </w:p>
        </w:tc>
        <w:tc>
          <w:tcPr>
            <w:tcW w:w="360" w:type="dxa"/>
            <w:tcBorders>
              <w:top w:val="single" w:sz="4" w:space="0" w:color="auto"/>
              <w:left w:val="single" w:sz="4" w:space="0" w:color="auto"/>
              <w:bottom w:val="single" w:sz="4" w:space="0" w:color="auto"/>
              <w:right w:val="single" w:sz="4" w:space="0" w:color="auto"/>
            </w:tcBorders>
            <w:hideMark/>
          </w:tcPr>
          <w:p w14:paraId="2185F9F3" w14:textId="77777777" w:rsidR="00017F75" w:rsidRDefault="00017F75">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2BD2B2AD" w14:textId="77777777" w:rsidR="00017F75" w:rsidRDefault="00017F75">
            <w:pPr>
              <w:pStyle w:val="TAL"/>
            </w:pPr>
            <w:r>
              <w:t xml:space="preserve">The MME shall include this IE on the S11 interface, if it has received this information from the </w:t>
            </w:r>
            <w:proofErr w:type="spellStart"/>
            <w:r>
              <w:t>eNodeB</w:t>
            </w:r>
            <w:proofErr w:type="spellEnd"/>
            <w:r>
              <w:t>.</w:t>
            </w:r>
          </w:p>
        </w:tc>
        <w:tc>
          <w:tcPr>
            <w:tcW w:w="1531" w:type="dxa"/>
            <w:tcBorders>
              <w:top w:val="single" w:sz="4" w:space="0" w:color="auto"/>
              <w:left w:val="single" w:sz="4" w:space="0" w:color="auto"/>
              <w:bottom w:val="single" w:sz="4" w:space="0" w:color="auto"/>
              <w:right w:val="single" w:sz="4" w:space="0" w:color="auto"/>
            </w:tcBorders>
            <w:hideMark/>
          </w:tcPr>
          <w:p w14:paraId="4D1D50B1" w14:textId="77777777" w:rsidR="00017F75" w:rsidRDefault="00017F75">
            <w:pPr>
              <w:pStyle w:val="TAC"/>
            </w:pPr>
            <w:proofErr w:type="spellStart"/>
            <w:r>
              <w:t>PSCell</w:t>
            </w:r>
            <w:proofErr w:type="spellEnd"/>
            <w:r>
              <w:t xml:space="preserve"> ID</w:t>
            </w:r>
          </w:p>
        </w:tc>
        <w:tc>
          <w:tcPr>
            <w:tcW w:w="483" w:type="dxa"/>
            <w:tcBorders>
              <w:top w:val="single" w:sz="4" w:space="0" w:color="auto"/>
              <w:left w:val="single" w:sz="4" w:space="0" w:color="auto"/>
              <w:bottom w:val="single" w:sz="4" w:space="0" w:color="auto"/>
              <w:right w:val="single" w:sz="4" w:space="0" w:color="auto"/>
            </w:tcBorders>
            <w:hideMark/>
          </w:tcPr>
          <w:p w14:paraId="78AD78D4" w14:textId="77777777" w:rsidR="00017F75" w:rsidRDefault="00017F75">
            <w:pPr>
              <w:pStyle w:val="TAC"/>
            </w:pPr>
            <w:r>
              <w:t>0</w:t>
            </w:r>
          </w:p>
        </w:tc>
      </w:tr>
      <w:tr w:rsidR="00017F75" w14:paraId="3644FDA9" w14:textId="77777777" w:rsidTr="00D436B0">
        <w:tc>
          <w:tcPr>
            <w:tcW w:w="1821" w:type="dxa"/>
            <w:tcBorders>
              <w:top w:val="single" w:sz="4" w:space="0" w:color="auto"/>
              <w:left w:val="single" w:sz="4" w:space="0" w:color="auto"/>
              <w:bottom w:val="single" w:sz="4" w:space="0" w:color="auto"/>
              <w:right w:val="single" w:sz="4" w:space="0" w:color="auto"/>
            </w:tcBorders>
            <w:vAlign w:val="center"/>
            <w:hideMark/>
          </w:tcPr>
          <w:p w14:paraId="7890289A" w14:textId="77777777" w:rsidR="00017F75" w:rsidRDefault="00017F75">
            <w:pPr>
              <w:pStyle w:val="TAL"/>
              <w:jc w:val="center"/>
              <w:rPr>
                <w:szCs w:val="18"/>
              </w:rPr>
            </w:pPr>
            <w:bookmarkStart w:id="262" w:name="_MCCTEMPBM_CRPT88410102___4"/>
            <w:r>
              <w:rPr>
                <w:szCs w:val="18"/>
              </w:rPr>
              <w:t>Private Extension</w:t>
            </w:r>
            <w:bookmarkEnd w:id="262"/>
          </w:p>
        </w:tc>
        <w:tc>
          <w:tcPr>
            <w:tcW w:w="360" w:type="dxa"/>
            <w:tcBorders>
              <w:top w:val="single" w:sz="4" w:space="0" w:color="auto"/>
              <w:left w:val="single" w:sz="4" w:space="0" w:color="auto"/>
              <w:bottom w:val="single" w:sz="4" w:space="0" w:color="auto"/>
              <w:right w:val="single" w:sz="4" w:space="0" w:color="auto"/>
            </w:tcBorders>
            <w:hideMark/>
          </w:tcPr>
          <w:p w14:paraId="4D72A391" w14:textId="77777777" w:rsidR="00017F75" w:rsidRDefault="00017F75">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41F9C2D3" w14:textId="77777777" w:rsidR="00017F75" w:rsidRDefault="00017F75">
            <w:pPr>
              <w:pStyle w:val="TAL"/>
            </w:pPr>
            <w:r>
              <w:t>This IE may be sent on the S5/S8, S4/S11 and S2a/S2b interfaces.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5B3E7A1" w14:textId="77777777" w:rsidR="00017F75" w:rsidRDefault="00017F75">
            <w:pPr>
              <w:pStyle w:val="TAC"/>
              <w:rPr>
                <w:szCs w:val="18"/>
              </w:rPr>
            </w:pPr>
            <w:r>
              <w:rPr>
                <w:szCs w:val="18"/>
              </w:rPr>
              <w:t>Private Extension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1C9D034" w14:textId="77777777" w:rsidR="00017F75" w:rsidRDefault="00017F75">
            <w:pPr>
              <w:pStyle w:val="TAC"/>
              <w:rPr>
                <w:szCs w:val="18"/>
              </w:rPr>
            </w:pPr>
            <w:r>
              <w:rPr>
                <w:szCs w:val="18"/>
              </w:rPr>
              <w:t>VS</w:t>
            </w:r>
          </w:p>
        </w:tc>
      </w:tr>
      <w:tr w:rsidR="00017F75" w14:paraId="4A41CFF4" w14:textId="77777777" w:rsidTr="00D436B0">
        <w:tc>
          <w:tcPr>
            <w:tcW w:w="8970" w:type="dxa"/>
            <w:gridSpan w:val="5"/>
            <w:tcBorders>
              <w:top w:val="single" w:sz="4" w:space="0" w:color="auto"/>
              <w:left w:val="single" w:sz="4" w:space="0" w:color="auto"/>
              <w:bottom w:val="single" w:sz="4" w:space="0" w:color="auto"/>
              <w:right w:val="single" w:sz="4" w:space="0" w:color="auto"/>
            </w:tcBorders>
          </w:tcPr>
          <w:p w14:paraId="0FC3FAAA" w14:textId="77777777" w:rsidR="00017F75" w:rsidRDefault="00017F75">
            <w:pPr>
              <w:pStyle w:val="TAN"/>
            </w:pPr>
            <w:r>
              <w:lastRenderedPageBreak/>
              <w:t>NOTE 1:</w:t>
            </w:r>
            <w:r>
              <w:tab/>
              <w:t>The conditional PDN Type IE is redundant on the S4/S11 and S5/S8 interfaces (as the PAA IE contains exactly the same field). The receiver may ignore it. This IE is never sent on the S2a/S2b interface.</w:t>
            </w:r>
          </w:p>
          <w:p w14:paraId="6C741410" w14:textId="77777777" w:rsidR="00017F75" w:rsidRDefault="00017F75">
            <w:pPr>
              <w:pStyle w:val="TAN"/>
              <w:rPr>
                <w:lang w:eastAsia="zh-CN"/>
              </w:rPr>
            </w:pPr>
            <w:r>
              <w:t xml:space="preserve">NOTE </w:t>
            </w:r>
            <w:r>
              <w:rPr>
                <w:lang w:eastAsia="zh-CN"/>
              </w:rPr>
              <w:t>2</w:t>
            </w:r>
            <w:r>
              <w:t>:</w:t>
            </w:r>
            <w:r>
              <w:tab/>
            </w:r>
            <w:r>
              <w:rPr>
                <w:lang w:eastAsia="zh-CN"/>
              </w:rPr>
              <w:t>3GPP TS 23.401 [3] (e.g.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w:t>
            </w:r>
          </w:p>
          <w:p w14:paraId="3C328E84" w14:textId="77777777" w:rsidR="00017F75" w:rsidRDefault="00017F75">
            <w:pPr>
              <w:pStyle w:val="tan0"/>
            </w:pPr>
            <w:r>
              <w:t>NOTE 3:</w:t>
            </w:r>
            <w:r>
              <w:tab/>
              <w:t xml:space="preserve">The methods that the </w:t>
            </w:r>
            <w:proofErr w:type="spellStart"/>
            <w:r>
              <w:t>ePDG</w:t>
            </w:r>
            <w:proofErr w:type="spellEnd"/>
            <w:r>
              <w:t xml:space="preserve"> may use to acquire the RAT type of the untrusted non-3GPP IP access network are not specified in this release.</w:t>
            </w:r>
          </w:p>
          <w:p w14:paraId="7A923C96" w14:textId="77777777" w:rsidR="00017F75" w:rsidRDefault="00017F75">
            <w:pPr>
              <w:pStyle w:val="TAN"/>
            </w:pPr>
            <w:r>
              <w:t>NOTE 4:</w:t>
            </w:r>
            <w:r>
              <w:tab/>
              <w:t>The PDN-GW can be informed about the type of access network used by the UE over several reference points, see 3GPP TS 29.212 [30] for the mapping between the code values for the different access network types.</w:t>
            </w:r>
          </w:p>
          <w:p w14:paraId="572B3024" w14:textId="77777777" w:rsidR="00017F75" w:rsidRDefault="00017F75">
            <w:pPr>
              <w:pStyle w:val="TAN"/>
            </w:pPr>
            <w:r>
              <w:t>NOTE 5:</w:t>
            </w:r>
            <w:r>
              <w:tab/>
              <w:t xml:space="preserve">3GPP TS 23.401 [3] (see clause 5.3.1.1) and </w:t>
            </w:r>
            <w:r>
              <w:rPr>
                <w:lang w:eastAsia="zh-CN"/>
              </w:rPr>
              <w:t xml:space="preserve">3GPP TS 23.060 [35] </w:t>
            </w:r>
            <w:r>
              <w:t xml:space="preserve">(see clause 9.2.1) </w:t>
            </w:r>
            <w:r>
              <w:rPr>
                <w:lang w:eastAsia="zh-CN"/>
              </w:rPr>
              <w:t>specify the handling of the cases when UE has requested IPv4v6 PDN Type, but MME does not set the Dual Address Bearer Flag due to the MME operator using single addressing per bearer to support interworking with nodes of earlier releases</w:t>
            </w:r>
            <w:r>
              <w:t>.</w:t>
            </w:r>
          </w:p>
          <w:p w14:paraId="2EE2B36A" w14:textId="77777777" w:rsidR="00017F75" w:rsidRDefault="00017F75">
            <w:pPr>
              <w:pStyle w:val="TAN"/>
            </w:pPr>
            <w:r>
              <w:t>NOTE 6:</w:t>
            </w:r>
            <w:r>
              <w:tab/>
              <w:t>The Bearer Context to be created IE and Bearer Context to be removed IE, together, shall contain all the bearers belonging to the given PDN connection with each bearer appearing in only one of these IEs.</w:t>
            </w:r>
          </w:p>
          <w:p w14:paraId="4A09B748" w14:textId="77777777" w:rsidR="00017F75" w:rsidRDefault="00017F75">
            <w:pPr>
              <w:pStyle w:val="TAN"/>
            </w:pPr>
            <w:r>
              <w:t>NOTE 7:</w:t>
            </w:r>
            <w:r>
              <w:tab/>
              <w:t>During</w:t>
            </w:r>
            <w:r>
              <w:rPr>
                <w:lang w:eastAsia="zh-CN"/>
              </w:rPr>
              <w:t xml:space="preserve"> S1 based handover/ Inter RAT handover/TAU/RAU with S4-SGSN/MME and SGW change, and handover/RAU/TAU from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 to S4-SGSN/MME, i</w:t>
            </w:r>
            <w:r>
              <w:t xml:space="preserve">f the target MME/S4-SGSN cannot accept one or more PDN connection(s) </w:t>
            </w:r>
            <w:r>
              <w:rPr>
                <w:lang w:eastAsia="zh-CN"/>
              </w:rPr>
              <w:t>but can accept at least one or more remaining PDN Connection(s) of the UE, the target MME/SGSN shall indicate all the non GBR bearers of the unaccepted PDN Connection in the Bearer Contexts to be created IE. The (target) MME/SGSN shall indicate all the GBR bearers of the unaccepted PDN connection in the Bearer Contexts to be removed IE.</w:t>
            </w:r>
          </w:p>
          <w:p w14:paraId="71C933D3" w14:textId="77777777" w:rsidR="00017F75" w:rsidRDefault="00017F75">
            <w:pPr>
              <w:pStyle w:val="TAN"/>
            </w:pPr>
            <w:r>
              <w:t>NOTE 8:</w:t>
            </w:r>
            <w:r>
              <w:tab/>
              <w:t xml:space="preserve">The conditions of presence of the IEs in the Create Session Request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4ED60A5B" w14:textId="77777777" w:rsidR="00017F75" w:rsidRDefault="00017F75">
            <w:pPr>
              <w:pStyle w:val="TAN"/>
              <w:rPr>
                <w:lang w:eastAsia="zh-CN"/>
              </w:rPr>
            </w:pPr>
            <w:r>
              <w:t>NOTE</w:t>
            </w:r>
            <w:r>
              <w:rPr>
                <w:lang w:eastAsia="zh-CN"/>
              </w:rPr>
              <w:t xml:space="preserve"> 9</w:t>
            </w:r>
            <w:r>
              <w:t>:</w:t>
            </w:r>
            <w:r>
              <w:tab/>
            </w:r>
            <w:r>
              <w:rPr>
                <w:lang w:eastAsia="zh-CN"/>
              </w:rPr>
              <w:t>D</w:t>
            </w:r>
            <w:r>
              <w:t xml:space="preserve">uring </w:t>
            </w:r>
            <w:r>
              <w:rPr>
                <w:lang w:eastAsia="zh-CN"/>
              </w:rPr>
              <w:t xml:space="preserve">the </w:t>
            </w:r>
            <w:r>
              <w:t xml:space="preserve">TAU/RAU/Handover from </w:t>
            </w:r>
            <w:proofErr w:type="spellStart"/>
            <w:r>
              <w:t>Gn</w:t>
            </w:r>
            <w:proofErr w:type="spellEnd"/>
            <w:r>
              <w:t>/</w:t>
            </w:r>
            <w:proofErr w:type="spellStart"/>
            <w:r>
              <w:t>Gp</w:t>
            </w:r>
            <w:proofErr w:type="spellEnd"/>
            <w:r>
              <w:t xml:space="preserve"> SGSN</w:t>
            </w:r>
            <w:r>
              <w:rPr>
                <w:lang w:eastAsia="zh-CN"/>
              </w:rPr>
              <w:t>,</w:t>
            </w:r>
            <w:r>
              <w:t xml:space="preserve"> the target MME/S4-SGSN </w:t>
            </w:r>
            <w:r>
              <w:rPr>
                <w:lang w:eastAsia="zh-CN"/>
              </w:rPr>
              <w:t>cannot derive the</w:t>
            </w:r>
            <w:r>
              <w:t xml:space="preserve"> </w:t>
            </w:r>
            <w:r>
              <w:rPr>
                <w:lang w:eastAsia="zh-CN"/>
              </w:rPr>
              <w:t>l</w:t>
            </w:r>
            <w:r>
              <w:t xml:space="preserve">evel of support for User Location Change Reporting and/or CSG Information Change Reporting at the source </w:t>
            </w:r>
            <w:proofErr w:type="spellStart"/>
            <w:r>
              <w:t>Gn</w:t>
            </w:r>
            <w:proofErr w:type="spellEnd"/>
            <w:r>
              <w:t>/</w:t>
            </w:r>
            <w:proofErr w:type="spellStart"/>
            <w:r>
              <w:t>Gp</w:t>
            </w:r>
            <w:proofErr w:type="spellEnd"/>
            <w:r>
              <w:t xml:space="preserve"> SGSN</w:t>
            </w:r>
            <w:r>
              <w:rPr>
                <w:lang w:eastAsia="zh-CN"/>
              </w:rPr>
              <w:t>.</w:t>
            </w:r>
          </w:p>
          <w:p w14:paraId="045823B2" w14:textId="77777777" w:rsidR="00017F75" w:rsidRDefault="00017F75">
            <w:pPr>
              <w:pStyle w:val="TAN"/>
              <w:rPr>
                <w:szCs w:val="18"/>
                <w:lang w:eastAsia="zh-CN"/>
              </w:rPr>
            </w:pPr>
            <w:r>
              <w:t>NOTE</w:t>
            </w:r>
            <w:r>
              <w:rPr>
                <w:lang w:eastAsia="zh-CN"/>
              </w:rPr>
              <w:t xml:space="preserve"> 10</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shall be the Common PLMN ID.</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445E26F3" w14:textId="77777777" w:rsidR="00017F75" w:rsidRDefault="00017F75">
            <w:pPr>
              <w:pStyle w:val="TAN"/>
              <w:rPr>
                <w:lang w:eastAsia="zh-CN"/>
              </w:rPr>
            </w:pPr>
            <w:r>
              <w:rPr>
                <w:szCs w:val="18"/>
                <w:lang w:eastAsia="zh-CN"/>
              </w:rPr>
              <w:t>NOTE 11:</w:t>
            </w:r>
            <w:r>
              <w:tab/>
              <w:t>If the UE initiates a TAU or RAU procedure back to the old MME/old S4 SGSN before completing the ongoing TAU or RAU procedure and the UE is not accessed via a CSG cell or hybrid cell, the old MME/old S4-SGSN shall treat this case as the UE leaves a CSG or hybrid cell. .</w:t>
            </w:r>
          </w:p>
          <w:p w14:paraId="6B091676" w14:textId="77777777" w:rsidR="00017F75" w:rsidRDefault="00017F75">
            <w:pPr>
              <w:pStyle w:val="TAN"/>
              <w:rPr>
                <w:lang w:eastAsia="zh-CN"/>
              </w:rPr>
            </w:pPr>
            <w:r>
              <w:rPr>
                <w:lang w:eastAsia="zh-CN"/>
              </w:rPr>
              <w:t>NOTE 12:</w:t>
            </w:r>
            <w:r>
              <w:tab/>
            </w:r>
            <w:r>
              <w:rPr>
                <w:lang w:eastAsia="zh-CN"/>
              </w:rPr>
              <w:t>Void</w:t>
            </w:r>
          </w:p>
          <w:p w14:paraId="56AF9311" w14:textId="77777777" w:rsidR="00017F75" w:rsidRDefault="00017F75">
            <w:pPr>
              <w:pStyle w:val="TAN"/>
              <w:rPr>
                <w:lang w:eastAsia="en-GB"/>
              </w:rPr>
            </w:pPr>
            <w:r>
              <w:t xml:space="preserve">NOTE 13: If supported, the PGW shall contact the 3GPP AAA server (identified by this IE which carries the Origin-Host and Origin-Realm included in the DEA message received by the </w:t>
            </w:r>
            <w:proofErr w:type="spellStart"/>
            <w:r>
              <w:t>ePDG</w:t>
            </w:r>
            <w:proofErr w:type="spellEnd"/>
            <w:r>
              <w:t xml:space="preserve">/TWAN over </w:t>
            </w:r>
            <w:proofErr w:type="spellStart"/>
            <w:r>
              <w:t>SWm</w:t>
            </w:r>
            <w:proofErr w:type="spellEnd"/>
            <w:r>
              <w:t xml:space="preserve"> or </w:t>
            </w:r>
            <w:proofErr w:type="spellStart"/>
            <w:r>
              <w:t>STa</w:t>
            </w:r>
            <w:proofErr w:type="spellEnd"/>
            <w:r>
              <w:t xml:space="preserve"> interface) for establishing the S6b session.</w:t>
            </w:r>
          </w:p>
          <w:p w14:paraId="28A9EA17" w14:textId="77777777" w:rsidR="00017F75" w:rsidRDefault="00017F75">
            <w:pPr>
              <w:pStyle w:val="TAN"/>
            </w:pPr>
            <w:r>
              <w:rPr>
                <w:lang w:eastAsia="zh-CN"/>
              </w:rPr>
              <w:t>NOTE 14:</w:t>
            </w:r>
            <w:r>
              <w:tab/>
            </w:r>
            <w:r>
              <w:rPr>
                <w:lang w:eastAsia="zh-CN"/>
              </w:rPr>
              <w:t>Before contacting an EPC entity, e.g. to send a Create Session Request message, t</w:t>
            </w:r>
            <w:r>
              <w:t>he MME/SGSN shall ensure, during the selection procedure, that the receiving entities support Non-IP PDN type, as specified in clause 5.9 of 3GPP TS 29.303 [32], e.g. using the Notification of Supported features procedure to learn if the candidate SGW supports the CIOT feature. See also the clause 8.83.</w:t>
            </w:r>
          </w:p>
          <w:p w14:paraId="198631F3" w14:textId="77777777" w:rsidR="00017F75" w:rsidRDefault="00017F75">
            <w:pPr>
              <w:pStyle w:val="TAN"/>
            </w:pPr>
            <w:r>
              <w:t>NOTE 15:</w:t>
            </w:r>
            <w:r>
              <w:tab/>
              <w:t xml:space="preserve">An MME, SGW and PGW which supports NB-IoT and/or Non-IP or Ethernet PDN type and/or inter-system change with 5GS and/or UAS services shall support </w:t>
            </w:r>
            <w:proofErr w:type="spellStart"/>
            <w:r>
              <w:t>ePCO</w:t>
            </w:r>
            <w:proofErr w:type="spellEnd"/>
            <w:r>
              <w:t xml:space="preserve">. A UE supporting NB-IoT access and/or Non-IP or Ethernet PDN type and/or N1 mode and/or UAS services also support </w:t>
            </w:r>
            <w:proofErr w:type="spellStart"/>
            <w:r>
              <w:t>ePCO</w:t>
            </w:r>
            <w:proofErr w:type="spellEnd"/>
            <w:r>
              <w:t>.</w:t>
            </w:r>
          </w:p>
          <w:p w14:paraId="4C36F697" w14:textId="77777777" w:rsidR="00017F75" w:rsidRDefault="00017F75">
            <w:pPr>
              <w:pStyle w:val="TAN"/>
            </w:pPr>
            <w:r>
              <w:t>NOTE 16:</w:t>
            </w:r>
            <w:r>
              <w:tab/>
              <w:t xml:space="preserve">All the UE's </w:t>
            </w:r>
            <w:proofErr w:type="spellStart"/>
            <w:r>
              <w:t>SGi</w:t>
            </w:r>
            <w:proofErr w:type="spellEnd"/>
            <w:r>
              <w:t xml:space="preserve"> PDN Connections shall either have the Control Plane Only PDN Connection Indication set or not set.</w:t>
            </w:r>
          </w:p>
          <w:p w14:paraId="739EEB59" w14:textId="77777777" w:rsidR="00017F75" w:rsidRDefault="00017F75">
            <w:pPr>
              <w:pStyle w:val="TAN"/>
            </w:pPr>
            <w:r>
              <w:t>NOTE 17:</w:t>
            </w:r>
            <w:r>
              <w:tab/>
              <w:t>If the APN was authorized based on the wildcard APN, the Selection Mode Value shall be set to indicate that the subscription is not verified, see Annex A of 3GPP TS 23.060 [35].</w:t>
            </w:r>
          </w:p>
          <w:p w14:paraId="32B7B623" w14:textId="77777777" w:rsidR="00017F75" w:rsidRDefault="00017F75">
            <w:pPr>
              <w:pStyle w:val="TAN"/>
            </w:pPr>
            <w:r>
              <w:t>NOTE 18:</w:t>
            </w:r>
            <w:r>
              <w:tab/>
              <w:t>The MME can set the Control Plane Only Indication only during a PDN connection creation procedure, and the Serving PLMN Rate Control is only applicable to the PDN connection with Control Plane Only Indication set.</w:t>
            </w:r>
            <w:r>
              <w:br/>
              <w:t xml:space="preserve">During an inter MME with SGW relocation procedure, when the source MME has not set the Control </w:t>
            </w:r>
            <w:r>
              <w:lastRenderedPageBreak/>
              <w:t xml:space="preserve">Plane Only Indication, and the target MME supports only the Control Plane </w:t>
            </w:r>
            <w:proofErr w:type="spellStart"/>
            <w:r>
              <w:t>CIoT</w:t>
            </w:r>
            <w:proofErr w:type="spellEnd"/>
            <w:r>
              <w:t xml:space="preserve"> Optimizations, then the target MME shall not include the Serving PLMN Rate Control IE as the PDN connection cannot be changed to Control Plane Only.</w:t>
            </w:r>
            <w:r>
              <w:br/>
              <w:t xml:space="preserve">During an inter MME with SGW relocation procedure, when the source MME has set the Control Plane Only Indication and included Serving PLMN rate control IE in the Context Response message, and the target MME supports both the Control Plane </w:t>
            </w:r>
            <w:proofErr w:type="spellStart"/>
            <w:r>
              <w:t>CIoT</w:t>
            </w:r>
            <w:proofErr w:type="spellEnd"/>
            <w:r>
              <w:t xml:space="preserve">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4CD3197B" w14:textId="77777777" w:rsidR="00017F75" w:rsidRDefault="00017F75">
            <w:pPr>
              <w:pStyle w:val="TAN"/>
              <w:rPr>
                <w:lang w:eastAsia="zh-CN"/>
              </w:rPr>
            </w:pPr>
            <w:r>
              <w:t>NOTE 19:</w:t>
            </w:r>
            <w:r>
              <w:tab/>
            </w:r>
            <w:r>
              <w:rPr>
                <w:lang w:eastAsia="zh-CN"/>
              </w:rPr>
              <w:t xml:space="preserve">An MME which supports </w:t>
            </w:r>
            <w:proofErr w:type="spellStart"/>
            <w:r>
              <w:rPr>
                <w:lang w:eastAsia="zh-CN"/>
              </w:rPr>
              <w:t>eNB</w:t>
            </w:r>
            <w:proofErr w:type="spellEnd"/>
            <w:r>
              <w:rPr>
                <w:lang w:eastAsia="zh-CN"/>
              </w:rPr>
              <w:t xml:space="preserve"> Change Reporting shall also support Change reporting and therefore shall set both the Change Report Supporting indication and the </w:t>
            </w:r>
            <w:proofErr w:type="spellStart"/>
            <w:r>
              <w:rPr>
                <w:lang w:eastAsia="zh-CN"/>
              </w:rPr>
              <w:t>eNB</w:t>
            </w:r>
            <w:proofErr w:type="spellEnd"/>
            <w:r>
              <w:rPr>
                <w:lang w:eastAsia="zh-CN"/>
              </w:rPr>
              <w:t xml:space="preserve"> Changing Reporting Support Indication.</w:t>
            </w:r>
          </w:p>
          <w:p w14:paraId="5985696F" w14:textId="77777777" w:rsidR="00017F75" w:rsidRDefault="00017F75">
            <w:pPr>
              <w:pStyle w:val="TAN"/>
              <w:rPr>
                <w:lang w:eastAsia="zh-CN"/>
              </w:rPr>
            </w:pPr>
            <w:r>
              <w:rPr>
                <w:lang w:eastAsia="zh-CN"/>
              </w:rPr>
              <w:t>NOTE 20:</w:t>
            </w:r>
            <w:r>
              <w:rPr>
                <w:lang w:eastAsia="zh-CN"/>
              </w:rPr>
              <w:tab/>
              <w:t xml:space="preserve">Upon inter MME/SGSN mobility, the target MME/SGSN shall report Presence Reporting Area Information for </w:t>
            </w:r>
            <w:r>
              <w:t>all the active and inactive PRAs requested by the PGW</w:t>
            </w:r>
            <w:r>
              <w:rPr>
                <w:lang w:eastAsia="zh-CN"/>
              </w:rPr>
              <w:t xml:space="preserve">. Upon intra MME/SGSN mobility with SGW </w:t>
            </w:r>
            <w:r>
              <w:t>relocation</w:t>
            </w:r>
            <w:r>
              <w:rPr>
                <w:lang w:eastAsia="zh-CN"/>
              </w:rPr>
              <w:t>, the MME/SGSN shall only report active PRAs whose Presence Reporting Area Information is changed, e.g. from inside to outside, or vice versa.</w:t>
            </w:r>
          </w:p>
          <w:p w14:paraId="6E2ABAC9" w14:textId="77777777" w:rsidR="00017F75" w:rsidRDefault="00017F75">
            <w:pPr>
              <w:pStyle w:val="TAN"/>
              <w:rPr>
                <w:lang w:eastAsia="zh-CN"/>
              </w:rPr>
            </w:pPr>
            <w:r>
              <w:t>NOTE 21:</w:t>
            </w:r>
            <w:r>
              <w:tab/>
            </w:r>
            <w:r>
              <w:rPr>
                <w:lang w:eastAsia="zh-CN"/>
              </w:rPr>
              <w:t xml:space="preserve">This information is used for the SGW-U, PGW-U or </w:t>
            </w:r>
            <w:r>
              <w:t xml:space="preserve">combined SGW-U/PGW-U </w:t>
            </w:r>
            <w:r>
              <w:rPr>
                <w:lang w:eastAsia="zh-CN"/>
              </w:rPr>
              <w:t>selection (see Annex B.2 of 3GPP TS 29.244 [80]).</w:t>
            </w:r>
          </w:p>
          <w:p w14:paraId="784CADB2" w14:textId="77777777" w:rsidR="00017F75" w:rsidRDefault="00017F75">
            <w:pPr>
              <w:pStyle w:val="TAN"/>
              <w:rPr>
                <w:lang w:eastAsia="zh-CN"/>
              </w:rPr>
            </w:pPr>
            <w:r>
              <w:t>NOTE 22:</w:t>
            </w:r>
            <w:r>
              <w:tab/>
              <w:t xml:space="preserve">An MME shall send the </w:t>
            </w:r>
            <w:r>
              <w:rPr>
                <w:lang w:eastAsia="zh-CN"/>
              </w:rPr>
              <w:t xml:space="preserve">LTE-M RAT type to the SGW only if the latter is known to support it. The forwarding of the LTE-M RAT type to the PGW is controlled by the </w:t>
            </w:r>
            <w:r>
              <w:rPr>
                <w:rFonts w:cs="Arial"/>
                <w:szCs w:val="18"/>
                <w:lang w:eastAsia="zh-CN"/>
              </w:rPr>
              <w:t>LTE-M RAT Type reporting to PGW Indication</w:t>
            </w:r>
            <w:r>
              <w:rPr>
                <w:lang w:eastAsia="zh-CN"/>
              </w:rPr>
              <w:t>.</w:t>
            </w:r>
          </w:p>
          <w:p w14:paraId="30B08F75" w14:textId="77777777" w:rsidR="00017F75" w:rsidRDefault="00017F75">
            <w:pPr>
              <w:pStyle w:val="TAN"/>
              <w:rPr>
                <w:lang w:eastAsia="zh-CN"/>
              </w:rPr>
            </w:pPr>
            <w:r>
              <w:rPr>
                <w:lang w:eastAsia="zh-CN"/>
              </w:rPr>
              <w:t>NOTE 23:</w:t>
            </w:r>
            <w:r>
              <w:rPr>
                <w:lang w:eastAsia="zh-CN"/>
              </w:rPr>
              <w:tab/>
              <w:t>It is assumed that the N26 interface is supported homogeneously across a PLMN.</w:t>
            </w:r>
          </w:p>
          <w:p w14:paraId="007C56D8" w14:textId="77777777" w:rsidR="00017F75" w:rsidRDefault="00017F75">
            <w:pPr>
              <w:pStyle w:val="TAN"/>
              <w:rPr>
                <w:lang w:eastAsia="zh-CN"/>
              </w:rPr>
            </w:pPr>
            <w:r>
              <w:rPr>
                <w:lang w:eastAsia="zh-CN"/>
              </w:rPr>
              <w:t>NOTE 24:</w:t>
            </w:r>
            <w:r>
              <w:rPr>
                <w:lang w:eastAsia="zh-CN"/>
              </w:rPr>
              <w:tab/>
              <w:t>PDN connections of PDN Type "</w:t>
            </w:r>
            <w:r>
              <w:t xml:space="preserve">Ethernet" </w:t>
            </w:r>
            <w:r>
              <w:rPr>
                <w:lang w:eastAsia="zh-CN"/>
              </w:rPr>
              <w:t>are not supported in GERAN/UTRAN. For PDN connections of PDN type "</w:t>
            </w:r>
            <w:r>
              <w:t>Ethernet"</w:t>
            </w:r>
            <w:r>
              <w:rPr>
                <w:lang w:eastAsia="zh-CN"/>
              </w:rPr>
              <w:t>, mobility to GERAN/UTRAN or Non 3GPP access from E-UTRAN is not supported. See clause 4.3.17.8a of TS 23.401 [3].</w:t>
            </w:r>
          </w:p>
          <w:p w14:paraId="3D1C600E" w14:textId="77777777" w:rsidR="00017F75" w:rsidRDefault="00017F75">
            <w:pPr>
              <w:pStyle w:val="TAN"/>
              <w:rPr>
                <w:lang w:eastAsia="en-GB"/>
              </w:rPr>
            </w:pPr>
            <w:r>
              <w:rPr>
                <w:lang w:eastAsia="zh-CN"/>
              </w:rPr>
              <w:t>NOTE 25:</w:t>
            </w:r>
            <w:r>
              <w:rPr>
                <w:lang w:eastAsia="zh-CN"/>
              </w:rPr>
              <w:tab/>
              <w:t>Before contacting an EPC entity, e.g. to send a Create Session Request message, t</w:t>
            </w:r>
            <w:r>
              <w:t>he MME shall ensure, during the selection procedure, that the receiving entities support Ethernet PDN type, as specified in clause 5.13 of 3GPP TS 29.303 [32], e.g. using the Notification of Supported features procedure to learn if the candidate SGW supports the ETH feature. See also the clause 8.83.</w:t>
            </w:r>
          </w:p>
          <w:p w14:paraId="049DCCC9" w14:textId="77777777" w:rsidR="00017F75" w:rsidRDefault="00017F75">
            <w:pPr>
              <w:pStyle w:val="TAN"/>
            </w:pPr>
            <w:r>
              <w:t>NOTE 26:</w:t>
            </w:r>
            <w:r>
              <w:tab/>
              <w:t>The MME should select an SGW supporting MT-EDT if MT-EDT is applicable for the PDN connection.</w:t>
            </w:r>
          </w:p>
          <w:p w14:paraId="34C5F5D7" w14:textId="77777777" w:rsidR="00017F75" w:rsidRDefault="00017F75">
            <w:pPr>
              <w:pStyle w:val="TAN"/>
            </w:pPr>
            <w:r>
              <w:t>NOTE 27:</w:t>
            </w:r>
            <w:r>
              <w:tab/>
              <w:t xml:space="preserve">If the PGW-C/SMF receives the PDU session ID from the UE in the PCO, </w:t>
            </w:r>
            <w:proofErr w:type="spellStart"/>
            <w:r>
              <w:t>ePCO</w:t>
            </w:r>
            <w:proofErr w:type="spellEnd"/>
            <w:r>
              <w:t xml:space="preserve"> or APCO IE, the 5GCNRI flag is set to 1, and the PGW-C/SMF allows to transfer the PDN connection from EPC to 5GC, the PGW-C/SMF shall return the 5GS parameters as specified in 3GPP TS 23.501 [82] and 3GPP TS 23.502 [83] (e.g. mapped QoS parameters and S-NSSAI for interworking with N26 in the PCO or </w:t>
            </w:r>
            <w:proofErr w:type="spellStart"/>
            <w:r>
              <w:t>ePCO</w:t>
            </w:r>
            <w:proofErr w:type="spellEnd"/>
            <w:r>
              <w:t xml:space="preserve">, S-NSSAI for interworking without N26 in the PCO or </w:t>
            </w:r>
            <w:proofErr w:type="spellStart"/>
            <w:r>
              <w:t>ePCO</w:t>
            </w:r>
            <w:proofErr w:type="spellEnd"/>
            <w:r>
              <w:t xml:space="preserve">, or S-NSSAI for interworking between </w:t>
            </w:r>
            <w:proofErr w:type="spellStart"/>
            <w:r>
              <w:t>ePDG</w:t>
            </w:r>
            <w:proofErr w:type="spellEnd"/>
            <w:r>
              <w:t xml:space="preserve"> connected to EPC and 5GS in the APCO) in the Create Session Response message, regardless of the 5GSIWKI flag. The S-NSSAI included in either PCO, </w:t>
            </w:r>
            <w:proofErr w:type="spellStart"/>
            <w:r>
              <w:t>ePCO</w:t>
            </w:r>
            <w:proofErr w:type="spellEnd"/>
            <w:r>
              <w:t xml:space="preserve"> or APCO contains the PLMN ID (of the PGW-C/SMF) that the S-NSSAI relates to as specified in </w:t>
            </w:r>
            <w:r>
              <w:rPr>
                <w:lang w:eastAsia="zh-CN"/>
              </w:rPr>
              <w:t>clause 10.5.6.3 of</w:t>
            </w:r>
            <w:r>
              <w:t xml:space="preserve"> 3GPP TS 24.008 [5].</w:t>
            </w:r>
          </w:p>
          <w:p w14:paraId="29750323" w14:textId="77777777" w:rsidR="00017F75" w:rsidRDefault="00017F75">
            <w:pPr>
              <w:pStyle w:val="TAN"/>
              <w:rPr>
                <w:rFonts w:cs="Arial"/>
                <w:szCs w:val="18"/>
                <w:lang w:eastAsia="zh-CN"/>
              </w:rPr>
            </w:pPr>
            <w:r>
              <w:t>NOTE 28:</w:t>
            </w:r>
            <w:r>
              <w:tab/>
              <w:t xml:space="preserve">If the LTE-M Satellite related RAT type is received from the MME, the SGW shall send the LTE-M RAT type to the PGW if the </w:t>
            </w:r>
            <w:r>
              <w:rPr>
                <w:rFonts w:cs="Arial"/>
                <w:szCs w:val="18"/>
                <w:lang w:eastAsia="zh-CN"/>
              </w:rPr>
              <w:t>'Satellite RAT Type reporting to PGW Indication' is not received and the</w:t>
            </w:r>
            <w:r>
              <w:t xml:space="preserve"> </w:t>
            </w:r>
            <w:r>
              <w:rPr>
                <w:rFonts w:cs="Arial"/>
                <w:szCs w:val="18"/>
                <w:lang w:eastAsia="zh-CN"/>
              </w:rPr>
              <w:t>'</w:t>
            </w:r>
            <w:r>
              <w:t>LTE-M RAT Type reporting to PGW Indication</w:t>
            </w:r>
            <w:r>
              <w:rPr>
                <w:rFonts w:cs="Arial"/>
                <w:szCs w:val="18"/>
                <w:lang w:eastAsia="zh-CN"/>
              </w:rPr>
              <w:t>' is received, or the SGW shall send the WB-E-UTRAN RAT type to the PGW if both of the indications are absent.</w:t>
            </w:r>
          </w:p>
          <w:p w14:paraId="527A70BC" w14:textId="3A7DA7FC" w:rsidR="00563802" w:rsidRDefault="00563802">
            <w:pPr>
              <w:pStyle w:val="TAN"/>
            </w:pPr>
            <w:ins w:id="263" w:author="Bruno Landais" w:date="2024-04-02T16:59:00Z">
              <w:r>
                <w:t>NOTE</w:t>
              </w:r>
            </w:ins>
            <w:ins w:id="264" w:author="Bruno Landais" w:date="2024-04-02T17:00:00Z">
              <w:r>
                <w:t> </w:t>
              </w:r>
              <w:r w:rsidRPr="00563802">
                <w:rPr>
                  <w:highlight w:val="yellow"/>
                </w:rPr>
                <w:t>X</w:t>
              </w:r>
              <w:r>
                <w:t>:</w:t>
              </w:r>
              <w:r>
                <w:tab/>
                <w:t xml:space="preserve">The MME and </w:t>
              </w:r>
              <w:proofErr w:type="spellStart"/>
              <w:r>
                <w:t>ePDG</w:t>
              </w:r>
              <w:proofErr w:type="spellEnd"/>
              <w:r>
                <w:t xml:space="preserve"> does not include </w:t>
              </w:r>
            </w:ins>
            <w:ins w:id="265" w:author="Bruno Landais" w:date="2024-04-02T17:01:00Z">
              <w:r>
                <w:t xml:space="preserve">the </w:t>
              </w:r>
            </w:ins>
            <w:ins w:id="266" w:author="Bruno Landais" w:date="2024-04-02T17:00:00Z">
              <w:r>
                <w:t xml:space="preserve">PCO, </w:t>
              </w:r>
              <w:proofErr w:type="spellStart"/>
              <w:r>
                <w:t>ePCO</w:t>
              </w:r>
              <w:proofErr w:type="spellEnd"/>
              <w:r>
                <w:t xml:space="preserve"> or APCO IE during the restoration </w:t>
              </w:r>
            </w:ins>
            <w:ins w:id="267" w:author="Bruno Landais" w:date="2024-04-02T17:01:00Z">
              <w:r w:rsidRPr="00AC39BB">
                <w:rPr>
                  <w:lang w:eastAsia="zh-CN"/>
                </w:rPr>
                <w:t>of a PDN connection after a PGW-C/SMF change</w:t>
              </w:r>
              <w:r>
                <w:rPr>
                  <w:lang w:eastAsia="zh-CN"/>
                </w:rPr>
                <w:t xml:space="preserve">. The PGW-C/SMF shall consider that any </w:t>
              </w:r>
            </w:ins>
            <w:ins w:id="268" w:author="Bruno Landais" w:date="2024-04-02T17:02:00Z">
              <w:r>
                <w:t xml:space="preserve">PCO, </w:t>
              </w:r>
              <w:proofErr w:type="spellStart"/>
              <w:r>
                <w:t>ePCO</w:t>
              </w:r>
              <w:proofErr w:type="spellEnd"/>
              <w:r>
                <w:t xml:space="preserve"> or APCO IE received before the restoration procedure still apply (e.g. if 5G related information had been excha</w:t>
              </w:r>
            </w:ins>
            <w:ins w:id="269" w:author="Bruno Landais" w:date="2024-04-02T17:03:00Z">
              <w:r>
                <w:t>nged</w:t>
              </w:r>
            </w:ins>
            <w:ins w:id="270" w:author="Bruno Landais" w:date="2024-04-02T17:02:00Z">
              <w:r>
                <w:t xml:space="preserve"> before the restoration</w:t>
              </w:r>
            </w:ins>
            <w:ins w:id="271" w:author="Bruno Landais" w:date="2024-04-02T17:03:00Z">
              <w:r>
                <w:t xml:space="preserve"> to support </w:t>
              </w:r>
            </w:ins>
            <w:ins w:id="272" w:author="Bruno Landais" w:date="2024-04-02T17:55:00Z">
              <w:r w:rsidR="008A27D7">
                <w:t xml:space="preserve">the ability to </w:t>
              </w:r>
            </w:ins>
            <w:ins w:id="273" w:author="Bruno Landais" w:date="2024-04-02T17:03:00Z">
              <w:r>
                <w:t>mov</w:t>
              </w:r>
            </w:ins>
            <w:ins w:id="274" w:author="Bruno Landais" w:date="2024-04-02T17:55:00Z">
              <w:r w:rsidR="008A27D7">
                <w:t>e</w:t>
              </w:r>
            </w:ins>
            <w:ins w:id="275" w:author="Bruno Landais" w:date="2024-04-02T17:03:00Z">
              <w:r>
                <w:t xml:space="preserve"> the PDN connection </w:t>
              </w:r>
            </w:ins>
            <w:ins w:id="276" w:author="Bruno Landais" w:date="2024-04-02T17:55:00Z">
              <w:r w:rsidR="008A27D7">
                <w:t xml:space="preserve">later on </w:t>
              </w:r>
            </w:ins>
            <w:ins w:id="277" w:author="Bruno Landais" w:date="2024-04-02T17:03:00Z">
              <w:r>
                <w:t xml:space="preserve">to </w:t>
              </w:r>
            </w:ins>
            <w:ins w:id="278" w:author="Bruno Landais" w:date="2024-04-02T17:56:00Z">
              <w:r w:rsidR="008A27D7">
                <w:t xml:space="preserve">the </w:t>
              </w:r>
            </w:ins>
            <w:ins w:id="279" w:author="Bruno Landais" w:date="2024-04-02T17:03:00Z">
              <w:r>
                <w:t>5G</w:t>
              </w:r>
            </w:ins>
            <w:ins w:id="280" w:author="Bruno Landais" w:date="2024-04-02T17:56:00Z">
              <w:r w:rsidR="008A27D7">
                <w:t>C</w:t>
              </w:r>
            </w:ins>
            <w:ins w:id="281" w:author="Bruno Landais" w:date="2024-04-02T17:02:00Z">
              <w:r>
                <w:t>).</w:t>
              </w:r>
            </w:ins>
          </w:p>
          <w:p w14:paraId="09061AE1" w14:textId="77777777" w:rsidR="00017F75" w:rsidRDefault="00017F75">
            <w:pPr>
              <w:pStyle w:val="TAN"/>
              <w:rPr>
                <w:lang w:eastAsia="zh-CN"/>
              </w:rPr>
            </w:pPr>
          </w:p>
        </w:tc>
      </w:tr>
      <w:bookmarkEnd w:id="2"/>
    </w:tbl>
    <w:p w14:paraId="59D38F8B" w14:textId="77777777" w:rsidR="00017F75" w:rsidRDefault="00017F75" w:rsidP="00017F75">
      <w:pPr>
        <w:rPr>
          <w:lang w:eastAsia="en-GB"/>
        </w:rPr>
      </w:pPr>
    </w:p>
    <w:p w14:paraId="2436A169" w14:textId="77777777" w:rsidR="00017F75" w:rsidRDefault="00017F75" w:rsidP="00017F75">
      <w:pPr>
        <w:pStyle w:val="TH"/>
      </w:pPr>
      <w:r>
        <w:lastRenderedPageBreak/>
        <w:t>Table 7.2.1-2: Bearer Context to be created</w:t>
      </w:r>
      <w:r>
        <w:rPr>
          <w:lang w:eastAsia="zh-CN"/>
        </w:rPr>
        <w:t xml:space="preserve"> </w:t>
      </w:r>
      <w:r>
        <w:t>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017F75" w:rsidRPr="00D01209" w14:paraId="6D0169CC"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EDB11C8" w14:textId="77777777" w:rsidR="00017F75" w:rsidRDefault="00017F75">
            <w:pPr>
              <w:pStyle w:val="TAL"/>
            </w:pPr>
            <w:bookmarkStart w:id="282" w:name="MCCQCTEMPBM_00000045"/>
            <w:r>
              <w:t>Octet 1</w:t>
            </w:r>
          </w:p>
        </w:tc>
        <w:tc>
          <w:tcPr>
            <w:tcW w:w="360" w:type="dxa"/>
            <w:tcBorders>
              <w:top w:val="single" w:sz="4" w:space="0" w:color="auto"/>
              <w:left w:val="single" w:sz="4" w:space="0" w:color="auto"/>
              <w:bottom w:val="single" w:sz="4" w:space="0" w:color="auto"/>
              <w:right w:val="nil"/>
            </w:tcBorders>
            <w:shd w:val="clear" w:color="auto" w:fill="E0E0E0"/>
          </w:tcPr>
          <w:p w14:paraId="1546214A"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3E77E27C" w14:textId="77777777" w:rsidR="00017F75" w:rsidRPr="00017F75" w:rsidRDefault="00017F75">
            <w:pPr>
              <w:pStyle w:val="TAC"/>
              <w:rPr>
                <w:lang w:val="fr-FR"/>
              </w:rPr>
            </w:pPr>
            <w:proofErr w:type="spellStart"/>
            <w:r w:rsidRPr="00017F75">
              <w:rPr>
                <w:lang w:val="fr-FR"/>
              </w:rPr>
              <w:t>Bearer</w:t>
            </w:r>
            <w:proofErr w:type="spellEnd"/>
            <w:r w:rsidRPr="00017F75">
              <w:rPr>
                <w:lang w:val="fr-FR"/>
              </w:rPr>
              <w:t xml:space="preserve"> </w:t>
            </w:r>
            <w:proofErr w:type="spellStart"/>
            <w:r w:rsidRPr="00017F75">
              <w:rPr>
                <w:lang w:val="fr-FR"/>
              </w:rPr>
              <w:t>Context</w:t>
            </w:r>
            <w:proofErr w:type="spellEnd"/>
            <w:r w:rsidRPr="00017F75">
              <w:rPr>
                <w:lang w:val="fr-FR"/>
              </w:rPr>
              <w:t xml:space="preserve"> IE Type = 93 (</w:t>
            </w:r>
            <w:proofErr w:type="spellStart"/>
            <w:r w:rsidRPr="00017F75">
              <w:rPr>
                <w:lang w:val="fr-FR"/>
              </w:rPr>
              <w:t>decimal</w:t>
            </w:r>
            <w:proofErr w:type="spellEnd"/>
            <w:r w:rsidRPr="00017F75">
              <w:rPr>
                <w:lang w:val="fr-FR"/>
              </w:rPr>
              <w:t>)</w:t>
            </w:r>
          </w:p>
        </w:tc>
        <w:tc>
          <w:tcPr>
            <w:tcW w:w="1530" w:type="dxa"/>
            <w:tcBorders>
              <w:top w:val="single" w:sz="4" w:space="0" w:color="auto"/>
              <w:left w:val="nil"/>
              <w:bottom w:val="single" w:sz="4" w:space="0" w:color="auto"/>
              <w:right w:val="nil"/>
            </w:tcBorders>
            <w:shd w:val="clear" w:color="auto" w:fill="E0E0E0"/>
          </w:tcPr>
          <w:p w14:paraId="18387748" w14:textId="77777777" w:rsidR="00017F75" w:rsidRPr="00017F75" w:rsidRDefault="00017F75">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4944BC87" w14:textId="77777777" w:rsidR="00017F75" w:rsidRPr="00017F75" w:rsidRDefault="00017F75">
            <w:pPr>
              <w:pStyle w:val="TAC"/>
              <w:rPr>
                <w:lang w:val="fr-FR"/>
              </w:rPr>
            </w:pPr>
          </w:p>
        </w:tc>
      </w:tr>
      <w:tr w:rsidR="00017F75" w14:paraId="1A5D4838"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A44A062" w14:textId="77777777" w:rsidR="00017F75" w:rsidRDefault="00017F7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5C9B162"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05A6D805" w14:textId="77777777" w:rsidR="00017F75" w:rsidRDefault="00017F75">
            <w:pPr>
              <w:pStyle w:val="TAC"/>
              <w:rPr>
                <w:lang w:eastAsia="zh-CN"/>
              </w:rPr>
            </w:pPr>
            <w:r>
              <w:t>Length = n</w:t>
            </w:r>
          </w:p>
        </w:tc>
        <w:tc>
          <w:tcPr>
            <w:tcW w:w="1530" w:type="dxa"/>
            <w:tcBorders>
              <w:top w:val="single" w:sz="4" w:space="0" w:color="auto"/>
              <w:left w:val="nil"/>
              <w:bottom w:val="single" w:sz="4" w:space="0" w:color="auto"/>
              <w:right w:val="nil"/>
            </w:tcBorders>
            <w:shd w:val="clear" w:color="auto" w:fill="E0E0E0"/>
          </w:tcPr>
          <w:p w14:paraId="6CB9DC01"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313A084D" w14:textId="77777777" w:rsidR="00017F75" w:rsidRDefault="00017F75">
            <w:pPr>
              <w:pStyle w:val="TAC"/>
            </w:pPr>
          </w:p>
        </w:tc>
      </w:tr>
      <w:tr w:rsidR="00017F75" w14:paraId="1BB46826"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7A84272" w14:textId="77777777" w:rsidR="00017F75" w:rsidRDefault="00017F75">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5D09C86F"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5B5B2CEE" w14:textId="77777777" w:rsidR="00017F75" w:rsidRDefault="00017F75">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53D781CC"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0D9B5910" w14:textId="77777777" w:rsidR="00017F75" w:rsidRDefault="00017F75">
            <w:pPr>
              <w:pStyle w:val="TAC"/>
            </w:pPr>
          </w:p>
        </w:tc>
      </w:tr>
      <w:tr w:rsidR="00017F75" w14:paraId="5526B102"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730C2928" w14:textId="77777777" w:rsidR="00017F75" w:rsidRDefault="00017F7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493DBF1" w14:textId="77777777" w:rsidR="00017F75" w:rsidRDefault="00017F7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769827F" w14:textId="77777777" w:rsidR="00017F75" w:rsidRDefault="00017F75">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5C002BA" w14:textId="77777777" w:rsidR="00017F75" w:rsidRDefault="00017F75">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02356314" w14:textId="77777777" w:rsidR="00017F75" w:rsidRDefault="00017F75">
            <w:pPr>
              <w:pStyle w:val="TAH"/>
            </w:pPr>
            <w:r>
              <w:t>Ins.</w:t>
            </w:r>
          </w:p>
        </w:tc>
      </w:tr>
      <w:tr w:rsidR="00017F75" w14:paraId="13F91111"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48618327" w14:textId="77777777" w:rsidR="00017F75" w:rsidRDefault="00017F75">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5FF14F73"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4781D847" w14:textId="77777777" w:rsidR="00017F75" w:rsidRDefault="00017F75">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5B52EC0A" w14:textId="77777777" w:rsidR="00017F75" w:rsidRDefault="00017F75">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17362A14" w14:textId="77777777" w:rsidR="00017F75" w:rsidRDefault="00017F75">
            <w:pPr>
              <w:pStyle w:val="TAC"/>
            </w:pPr>
            <w:r>
              <w:t>0</w:t>
            </w:r>
          </w:p>
        </w:tc>
      </w:tr>
      <w:tr w:rsidR="00017F75" w14:paraId="0DE3DCF8"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55107DCF" w14:textId="77777777" w:rsidR="00017F75" w:rsidRDefault="00017F75">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74B756B9" w14:textId="77777777" w:rsidR="00017F75" w:rsidRDefault="00017F75">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3886DFF5" w14:textId="77777777" w:rsidR="00017F75" w:rsidRDefault="00017F75">
            <w:pPr>
              <w:pStyle w:val="TAL"/>
            </w:pPr>
            <w:r>
              <w:t>This IE may be included on the S4/S11 interfaces.</w:t>
            </w:r>
          </w:p>
        </w:tc>
        <w:tc>
          <w:tcPr>
            <w:tcW w:w="1530" w:type="dxa"/>
            <w:tcBorders>
              <w:top w:val="single" w:sz="4" w:space="0" w:color="auto"/>
              <w:left w:val="single" w:sz="4" w:space="0" w:color="auto"/>
              <w:bottom w:val="single" w:sz="4" w:space="0" w:color="auto"/>
              <w:right w:val="single" w:sz="4" w:space="0" w:color="auto"/>
            </w:tcBorders>
            <w:hideMark/>
          </w:tcPr>
          <w:p w14:paraId="294A9172" w14:textId="77777777" w:rsidR="00017F75" w:rsidRDefault="00017F75">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2CBA9B48" w14:textId="77777777" w:rsidR="00017F75" w:rsidRDefault="00017F75">
            <w:pPr>
              <w:pStyle w:val="TAC"/>
            </w:pPr>
            <w:r>
              <w:t>0</w:t>
            </w:r>
          </w:p>
        </w:tc>
      </w:tr>
      <w:tr w:rsidR="00017F75" w14:paraId="587795F0"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79A0D854" w14:textId="77777777" w:rsidR="00017F75" w:rsidRDefault="00017F75">
            <w:pPr>
              <w:pStyle w:val="TAL"/>
            </w:pPr>
            <w:r>
              <w:t>S1</w:t>
            </w:r>
            <w:r>
              <w:rPr>
                <w:lang w:eastAsia="zh-CN"/>
              </w:rPr>
              <w:t>-U</w:t>
            </w:r>
            <w:r>
              <w:t xml:space="preserve"> </w:t>
            </w:r>
            <w:proofErr w:type="spellStart"/>
            <w:r>
              <w:t>eNodeB</w:t>
            </w:r>
            <w:proofErr w:type="spellEnd"/>
            <w:r>
              <w:t xml:space="preserve"> F-TEID</w:t>
            </w:r>
          </w:p>
        </w:tc>
        <w:tc>
          <w:tcPr>
            <w:tcW w:w="360" w:type="dxa"/>
            <w:tcBorders>
              <w:top w:val="single" w:sz="4" w:space="0" w:color="auto"/>
              <w:left w:val="single" w:sz="4" w:space="0" w:color="auto"/>
              <w:bottom w:val="single" w:sz="4" w:space="0" w:color="auto"/>
              <w:right w:val="single" w:sz="4" w:space="0" w:color="auto"/>
            </w:tcBorders>
            <w:hideMark/>
          </w:tcPr>
          <w:p w14:paraId="2A97FE3C" w14:textId="77777777" w:rsidR="00017F75" w:rsidRDefault="00017F75">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2401170B" w14:textId="77777777" w:rsidR="00017F75" w:rsidRDefault="00017F75">
            <w:pPr>
              <w:pStyle w:val="TAL"/>
            </w:pPr>
            <w:r>
              <w:t xml:space="preserve">This IE shall be included on the S11 interface for </w:t>
            </w:r>
            <w:r>
              <w:rPr>
                <w:lang w:eastAsia="zh-CN"/>
              </w:rPr>
              <w:t xml:space="preserve">X2-based </w:t>
            </w:r>
            <w:r>
              <w:t>handover</w:t>
            </w:r>
            <w:r>
              <w:rPr>
                <w:lang w:eastAsia="zh-CN"/>
              </w:rPr>
              <w:t xml:space="preserve"> with SGW relocation</w:t>
            </w:r>
            <w:r>
              <w:t>.</w:t>
            </w:r>
          </w:p>
        </w:tc>
        <w:tc>
          <w:tcPr>
            <w:tcW w:w="1530" w:type="dxa"/>
            <w:tcBorders>
              <w:top w:val="single" w:sz="4" w:space="0" w:color="auto"/>
              <w:left w:val="single" w:sz="4" w:space="0" w:color="auto"/>
              <w:bottom w:val="single" w:sz="4" w:space="0" w:color="auto"/>
              <w:right w:val="single" w:sz="4" w:space="0" w:color="auto"/>
            </w:tcBorders>
            <w:hideMark/>
          </w:tcPr>
          <w:p w14:paraId="58DDD344" w14:textId="77777777" w:rsidR="00017F75" w:rsidRDefault="00017F75">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50FEC27A" w14:textId="77777777" w:rsidR="00017F75" w:rsidRDefault="00017F75">
            <w:pPr>
              <w:pStyle w:val="TAC"/>
            </w:pPr>
            <w:r>
              <w:t>0</w:t>
            </w:r>
          </w:p>
        </w:tc>
      </w:tr>
      <w:tr w:rsidR="00017F75" w14:paraId="6A8DEBD5"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7EC00D4C" w14:textId="77777777" w:rsidR="00017F75" w:rsidRDefault="00017F75">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28CB1924" w14:textId="77777777" w:rsidR="00017F75" w:rsidRDefault="00017F75">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12904FB9" w14:textId="77777777" w:rsidR="00017F75" w:rsidRDefault="00017F75">
            <w:pPr>
              <w:pStyle w:val="TAL"/>
              <w:rPr>
                <w:lang w:eastAsia="zh-CN"/>
              </w:rPr>
            </w:pPr>
            <w:r>
              <w:t>This IE shall be included on the S4 interface</w:t>
            </w:r>
            <w:r>
              <w:rPr>
                <w:lang w:eastAsia="zh-CN"/>
              </w:rPr>
              <w:t xml:space="preserve"> if the S4-U interface is used.</w:t>
            </w:r>
          </w:p>
        </w:tc>
        <w:tc>
          <w:tcPr>
            <w:tcW w:w="1530" w:type="dxa"/>
            <w:tcBorders>
              <w:top w:val="single" w:sz="4" w:space="0" w:color="auto"/>
              <w:left w:val="single" w:sz="4" w:space="0" w:color="auto"/>
              <w:bottom w:val="single" w:sz="4" w:space="0" w:color="auto"/>
              <w:right w:val="single" w:sz="4" w:space="0" w:color="auto"/>
            </w:tcBorders>
            <w:hideMark/>
          </w:tcPr>
          <w:p w14:paraId="454F3749" w14:textId="77777777" w:rsidR="00017F75" w:rsidRDefault="00017F75">
            <w:pPr>
              <w:pStyle w:val="TAC"/>
              <w:rPr>
                <w:lang w:eastAsia="en-GB"/>
              </w:rPr>
            </w:pPr>
            <w:r>
              <w:t>F-TEID</w:t>
            </w:r>
          </w:p>
        </w:tc>
        <w:tc>
          <w:tcPr>
            <w:tcW w:w="481" w:type="dxa"/>
            <w:tcBorders>
              <w:top w:val="single" w:sz="4" w:space="0" w:color="auto"/>
              <w:left w:val="single" w:sz="4" w:space="0" w:color="auto"/>
              <w:bottom w:val="single" w:sz="4" w:space="0" w:color="auto"/>
              <w:right w:val="single" w:sz="4" w:space="0" w:color="auto"/>
            </w:tcBorders>
            <w:hideMark/>
          </w:tcPr>
          <w:p w14:paraId="0B08C583" w14:textId="77777777" w:rsidR="00017F75" w:rsidRDefault="00017F75">
            <w:pPr>
              <w:pStyle w:val="TAC"/>
            </w:pPr>
            <w:r>
              <w:t>1</w:t>
            </w:r>
          </w:p>
        </w:tc>
      </w:tr>
      <w:tr w:rsidR="00017F75" w14:paraId="76AF1BCC"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619D41E3" w14:textId="77777777" w:rsidR="00017F75" w:rsidRDefault="00017F75">
            <w:pPr>
              <w:pStyle w:val="TAL"/>
            </w:pPr>
            <w:r>
              <w:t>S5/S8-U SGW F-TEID</w:t>
            </w:r>
          </w:p>
        </w:tc>
        <w:tc>
          <w:tcPr>
            <w:tcW w:w="360" w:type="dxa"/>
            <w:tcBorders>
              <w:top w:val="single" w:sz="4" w:space="0" w:color="auto"/>
              <w:left w:val="single" w:sz="4" w:space="0" w:color="auto"/>
              <w:bottom w:val="single" w:sz="4" w:space="0" w:color="auto"/>
              <w:right w:val="single" w:sz="4" w:space="0" w:color="auto"/>
            </w:tcBorders>
            <w:hideMark/>
          </w:tcPr>
          <w:p w14:paraId="68F596CD" w14:textId="77777777" w:rsidR="00017F75" w:rsidRDefault="00017F75">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30A7218C" w14:textId="77777777" w:rsidR="00017F75" w:rsidRDefault="00017F75">
            <w:pPr>
              <w:pStyle w:val="TAL"/>
              <w:rPr>
                <w:lang w:eastAsia="zh-CN"/>
              </w:rPr>
            </w:pPr>
            <w:r>
              <w:rPr>
                <w:lang w:eastAsia="zh-CN"/>
              </w:rPr>
              <w:t>This IE shall be included on the S5/S8 interface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w:t>
            </w:r>
            <w:r>
              <w:rPr>
                <w:lang w:eastAsia="zh-CN"/>
              </w:rPr>
              <w:t xml:space="preserve"> </w:t>
            </w:r>
            <w:r>
              <w:rPr>
                <w:szCs w:val="18"/>
              </w:rPr>
              <w:t>a Handover from Trusted or Untrusted Non-3GPP IP Access to UTRAN/GERAN,</w:t>
            </w:r>
            <w:r>
              <w:rPr>
                <w:lang w:eastAsia="zh-CN"/>
              </w:rPr>
              <w:t xml:space="preserve"> a "UE Requested PDN Connectivity" and </w:t>
            </w:r>
            <w:r>
              <w:rPr>
                <w:szCs w:val="18"/>
                <w:lang w:eastAsia="zh-CN"/>
              </w:rPr>
              <w:t>an MME triggered PDN connection restoration (see clause 31.3 of 3GPP TS 23.007 [17])</w:t>
            </w:r>
            <w:r>
              <w:rPr>
                <w:lang w:eastAsia="zh-CN"/>
              </w:rPr>
              <w:t>.</w:t>
            </w:r>
          </w:p>
        </w:tc>
        <w:tc>
          <w:tcPr>
            <w:tcW w:w="1530" w:type="dxa"/>
            <w:tcBorders>
              <w:top w:val="single" w:sz="4" w:space="0" w:color="auto"/>
              <w:left w:val="single" w:sz="4" w:space="0" w:color="auto"/>
              <w:bottom w:val="single" w:sz="4" w:space="0" w:color="auto"/>
              <w:right w:val="single" w:sz="4" w:space="0" w:color="auto"/>
            </w:tcBorders>
            <w:hideMark/>
          </w:tcPr>
          <w:p w14:paraId="16BEC0FE" w14:textId="77777777" w:rsidR="00017F75" w:rsidRDefault="00017F75">
            <w:pPr>
              <w:pStyle w:val="TAC"/>
              <w:rPr>
                <w:lang w:eastAsia="en-GB"/>
              </w:rPr>
            </w:pPr>
            <w:r>
              <w:t>F-TEID</w:t>
            </w:r>
          </w:p>
        </w:tc>
        <w:tc>
          <w:tcPr>
            <w:tcW w:w="481" w:type="dxa"/>
            <w:tcBorders>
              <w:top w:val="single" w:sz="4" w:space="0" w:color="auto"/>
              <w:left w:val="single" w:sz="4" w:space="0" w:color="auto"/>
              <w:bottom w:val="single" w:sz="4" w:space="0" w:color="auto"/>
              <w:right w:val="single" w:sz="4" w:space="0" w:color="auto"/>
            </w:tcBorders>
            <w:hideMark/>
          </w:tcPr>
          <w:p w14:paraId="2EFE8E8A" w14:textId="77777777" w:rsidR="00017F75" w:rsidRDefault="00017F75">
            <w:pPr>
              <w:pStyle w:val="TAC"/>
            </w:pPr>
            <w:r>
              <w:t>2</w:t>
            </w:r>
          </w:p>
        </w:tc>
      </w:tr>
      <w:tr w:rsidR="00017F75" w14:paraId="1EEE3853" w14:textId="77777777" w:rsidTr="00017F75">
        <w:trPr>
          <w:trHeight w:val="315"/>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36CA4EE1" w14:textId="77777777" w:rsidR="00017F75" w:rsidRDefault="00017F75">
            <w:pPr>
              <w:pStyle w:val="TAL"/>
            </w:pPr>
            <w:r>
              <w:t xml:space="preserve">S5/S8-U </w:t>
            </w:r>
            <w:r>
              <w:rPr>
                <w:lang w:eastAsia="zh-CN"/>
              </w:rPr>
              <w:t>P</w:t>
            </w:r>
            <w:r>
              <w:t>GW F-TEID</w:t>
            </w:r>
          </w:p>
        </w:tc>
        <w:tc>
          <w:tcPr>
            <w:tcW w:w="360" w:type="dxa"/>
            <w:tcBorders>
              <w:top w:val="single" w:sz="4" w:space="0" w:color="auto"/>
              <w:left w:val="single" w:sz="4" w:space="0" w:color="auto"/>
              <w:bottom w:val="single" w:sz="4" w:space="0" w:color="auto"/>
              <w:right w:val="single" w:sz="4" w:space="0" w:color="auto"/>
            </w:tcBorders>
            <w:hideMark/>
          </w:tcPr>
          <w:p w14:paraId="0A40EBA1" w14:textId="77777777" w:rsidR="00017F75" w:rsidRDefault="00017F75">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779C2373" w14:textId="77777777" w:rsidR="00017F75" w:rsidRDefault="00017F75">
            <w:pPr>
              <w:pStyle w:val="TAL"/>
              <w:rPr>
                <w:lang w:eastAsia="zh-CN"/>
              </w:rPr>
            </w:pPr>
            <w:r>
              <w:rPr>
                <w:lang w:eastAsia="zh-CN"/>
              </w:rPr>
              <w:t>This IE shall be included on the S4 and S11 interfaces for the TAU/RAU/Handover cases when the GTP-based S5/S8 is used.</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3C08FA2C" w14:textId="77777777" w:rsidR="00017F75" w:rsidRDefault="00017F75">
            <w:pPr>
              <w:pStyle w:val="TAC"/>
              <w:rPr>
                <w:lang w:eastAsia="zh-CN"/>
              </w:rPr>
            </w:pPr>
            <w:r>
              <w:rPr>
                <w:lang w:eastAsia="zh-CN"/>
              </w:rPr>
              <w:t>F-TEID</w:t>
            </w:r>
          </w:p>
        </w:tc>
        <w:tc>
          <w:tcPr>
            <w:tcW w:w="481" w:type="dxa"/>
            <w:vMerge w:val="restart"/>
            <w:tcBorders>
              <w:top w:val="single" w:sz="4" w:space="0" w:color="auto"/>
              <w:left w:val="single" w:sz="4" w:space="0" w:color="auto"/>
              <w:bottom w:val="single" w:sz="4" w:space="0" w:color="auto"/>
              <w:right w:val="single" w:sz="4" w:space="0" w:color="auto"/>
            </w:tcBorders>
            <w:hideMark/>
          </w:tcPr>
          <w:p w14:paraId="3F724C84" w14:textId="77777777" w:rsidR="00017F75" w:rsidRDefault="00017F75">
            <w:pPr>
              <w:pStyle w:val="TAC"/>
              <w:rPr>
                <w:lang w:eastAsia="zh-CN"/>
              </w:rPr>
            </w:pPr>
            <w:r>
              <w:rPr>
                <w:lang w:eastAsia="zh-CN"/>
              </w:rPr>
              <w:t>3</w:t>
            </w:r>
          </w:p>
        </w:tc>
      </w:tr>
      <w:tr w:rsidR="00017F75" w14:paraId="08D835DF" w14:textId="77777777" w:rsidTr="00017F75">
        <w:trPr>
          <w:trHeight w:val="315"/>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33F38FDC" w14:textId="77777777" w:rsidR="00017F75" w:rsidRDefault="00017F75">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tcPr>
          <w:p w14:paraId="21E2BE3F" w14:textId="77777777" w:rsidR="00017F75" w:rsidRDefault="00017F75">
            <w:pPr>
              <w:pStyle w:val="TAC"/>
              <w:rPr>
                <w:lang w:eastAsia="zh-CN"/>
              </w:rPr>
            </w:pPr>
          </w:p>
        </w:tc>
        <w:tc>
          <w:tcPr>
            <w:tcW w:w="4773" w:type="dxa"/>
            <w:tcBorders>
              <w:top w:val="single" w:sz="4" w:space="0" w:color="auto"/>
              <w:left w:val="single" w:sz="4" w:space="0" w:color="auto"/>
              <w:bottom w:val="single" w:sz="4" w:space="0" w:color="auto"/>
              <w:right w:val="single" w:sz="4" w:space="0" w:color="auto"/>
            </w:tcBorders>
            <w:hideMark/>
          </w:tcPr>
          <w:p w14:paraId="12A929C4" w14:textId="77777777" w:rsidR="00017F75" w:rsidRDefault="00017F75">
            <w:pPr>
              <w:pStyle w:val="TAL"/>
              <w:rPr>
                <w:lang w:eastAsia="zh-CN"/>
              </w:rPr>
            </w:pPr>
            <w:r>
              <w:rPr>
                <w:lang w:eastAsia="zh-CN"/>
              </w:rPr>
              <w:t xml:space="preserve">This IE shall be included on the S11 interface for </w:t>
            </w:r>
            <w:r>
              <w:rPr>
                <w:szCs w:val="18"/>
                <w:lang w:eastAsia="zh-CN"/>
              </w:rPr>
              <w:t>an MME triggered PDN connection restoration (see clause 31.3 of 3GPP TS 23.007 [17])</w:t>
            </w:r>
            <w:r>
              <w:rPr>
                <w:lang w:eastAsia="zh-CN"/>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EB4047D" w14:textId="77777777" w:rsidR="00017F75" w:rsidRDefault="00017F75">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B1D29C4" w14:textId="77777777" w:rsidR="00017F75" w:rsidRDefault="00017F75">
            <w:pPr>
              <w:spacing w:after="0"/>
              <w:rPr>
                <w:rFonts w:ascii="Arial" w:hAnsi="Arial"/>
                <w:sz w:val="18"/>
                <w:lang w:eastAsia="zh-CN"/>
              </w:rPr>
            </w:pPr>
          </w:p>
        </w:tc>
      </w:tr>
      <w:tr w:rsidR="00017F75" w14:paraId="6EC913CA" w14:textId="77777777" w:rsidTr="00017F75">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6997748A" w14:textId="77777777" w:rsidR="00017F75" w:rsidRDefault="00017F75">
            <w:pPr>
              <w:spacing w:after="0"/>
              <w:rPr>
                <w:rFonts w:ascii="Arial" w:hAnsi="Arial"/>
                <w:sz w:val="18"/>
                <w:lang w:eastAsia="en-GB"/>
              </w:rPr>
            </w:pPr>
          </w:p>
        </w:tc>
        <w:tc>
          <w:tcPr>
            <w:tcW w:w="360" w:type="dxa"/>
            <w:tcBorders>
              <w:top w:val="single" w:sz="4" w:space="0" w:color="auto"/>
              <w:left w:val="single" w:sz="4" w:space="0" w:color="auto"/>
              <w:bottom w:val="single" w:sz="4" w:space="0" w:color="auto"/>
              <w:right w:val="single" w:sz="4" w:space="0" w:color="auto"/>
            </w:tcBorders>
            <w:hideMark/>
          </w:tcPr>
          <w:p w14:paraId="725ECBBD" w14:textId="77777777" w:rsidR="00017F75" w:rsidRDefault="00017F75">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39BB0A4C" w14:textId="77777777" w:rsidR="00017F75" w:rsidRDefault="00017F75">
            <w:pPr>
              <w:pStyle w:val="TAL"/>
              <w:rPr>
                <w:lang w:eastAsia="zh-CN"/>
              </w:rPr>
            </w:pPr>
            <w:r>
              <w:rPr>
                <w:lang w:eastAsia="zh-CN"/>
              </w:rPr>
              <w:t>For PMIP-based S5/S8, this IE shall be included on the S11/S4 interface for the TAU/RAU/Handover cases if the PGW provided an alternate address for user plane, i.e. an IP address for user plane which is different from the IP address for control plane.</w:t>
            </w:r>
          </w:p>
          <w:p w14:paraId="5786CA2B" w14:textId="77777777" w:rsidR="00017F75" w:rsidRDefault="00017F75">
            <w:pPr>
              <w:pStyle w:val="TAL"/>
              <w:rPr>
                <w:lang w:eastAsia="zh-CN"/>
              </w:rPr>
            </w:pPr>
            <w:r>
              <w:rPr>
                <w:lang w:eastAsia="zh-CN"/>
              </w:rPr>
              <w:t>When present, this IE shall contain the alternate IP address for user plane and the uplink GRE key.</w:t>
            </w:r>
          </w:p>
          <w:p w14:paraId="6906B52D" w14:textId="77777777" w:rsidR="00017F75" w:rsidRDefault="00017F75">
            <w:pPr>
              <w:pStyle w:val="TAL"/>
              <w:rPr>
                <w:lang w:eastAsia="zh-CN"/>
              </w:rPr>
            </w:pPr>
            <w:r>
              <w:rPr>
                <w:lang w:eastAsia="zh-CN"/>
              </w:rPr>
              <w:t>See NOTE 1.</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1616C38" w14:textId="77777777" w:rsidR="00017F75" w:rsidRDefault="00017F75">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1817743" w14:textId="77777777" w:rsidR="00017F75" w:rsidRDefault="00017F75">
            <w:pPr>
              <w:spacing w:after="0"/>
              <w:rPr>
                <w:rFonts w:ascii="Arial" w:hAnsi="Arial"/>
                <w:sz w:val="18"/>
                <w:lang w:eastAsia="zh-CN"/>
              </w:rPr>
            </w:pPr>
          </w:p>
        </w:tc>
      </w:tr>
      <w:tr w:rsidR="00017F75" w14:paraId="172EDEC8"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33090D0B" w14:textId="77777777" w:rsidR="00017F75" w:rsidRDefault="00017F75">
            <w:pPr>
              <w:pStyle w:val="TAL"/>
              <w:rPr>
                <w:lang w:eastAsia="zh-CN"/>
              </w:rPr>
            </w:pPr>
            <w:r>
              <w:rPr>
                <w:lang w:eastAsia="zh-CN"/>
              </w:rPr>
              <w:lastRenderedPageBreak/>
              <w:t>S12 RNC F-TEID</w:t>
            </w:r>
          </w:p>
        </w:tc>
        <w:tc>
          <w:tcPr>
            <w:tcW w:w="360" w:type="dxa"/>
            <w:tcBorders>
              <w:top w:val="single" w:sz="4" w:space="0" w:color="auto"/>
              <w:left w:val="single" w:sz="4" w:space="0" w:color="auto"/>
              <w:bottom w:val="single" w:sz="4" w:space="0" w:color="auto"/>
              <w:right w:val="single" w:sz="4" w:space="0" w:color="auto"/>
            </w:tcBorders>
            <w:hideMark/>
          </w:tcPr>
          <w:p w14:paraId="7D461EC2" w14:textId="77777777" w:rsidR="00017F75" w:rsidRDefault="00017F75">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0616E86C" w14:textId="77777777" w:rsidR="00017F75" w:rsidRDefault="00017F75">
            <w:pPr>
              <w:pStyle w:val="TAL"/>
              <w:rPr>
                <w:lang w:eastAsia="zh-CN"/>
              </w:rPr>
            </w:pPr>
            <w:r>
              <w:rPr>
                <w:lang w:eastAsia="zh-CN"/>
              </w:rPr>
              <w:t>This IE shall be included on the S4 interface if the S12 interface is used in the Enhanced serving RNS relocation with SGW relocation procedure.</w:t>
            </w:r>
          </w:p>
        </w:tc>
        <w:tc>
          <w:tcPr>
            <w:tcW w:w="1530" w:type="dxa"/>
            <w:tcBorders>
              <w:top w:val="single" w:sz="4" w:space="0" w:color="auto"/>
              <w:left w:val="single" w:sz="4" w:space="0" w:color="auto"/>
              <w:bottom w:val="single" w:sz="4" w:space="0" w:color="auto"/>
              <w:right w:val="single" w:sz="4" w:space="0" w:color="auto"/>
            </w:tcBorders>
            <w:hideMark/>
          </w:tcPr>
          <w:p w14:paraId="37DF3919" w14:textId="77777777" w:rsidR="00017F75" w:rsidRDefault="00017F75">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099E40F6" w14:textId="77777777" w:rsidR="00017F75" w:rsidRDefault="00017F75">
            <w:pPr>
              <w:pStyle w:val="TAC"/>
              <w:rPr>
                <w:lang w:eastAsia="zh-CN"/>
              </w:rPr>
            </w:pPr>
            <w:r>
              <w:rPr>
                <w:lang w:eastAsia="zh-CN"/>
              </w:rPr>
              <w:t>4</w:t>
            </w:r>
          </w:p>
        </w:tc>
      </w:tr>
      <w:tr w:rsidR="00017F75" w14:paraId="09ACDA5A"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7C256815" w14:textId="77777777" w:rsidR="00017F75" w:rsidRDefault="00017F75">
            <w:pPr>
              <w:pStyle w:val="TAL"/>
              <w:rPr>
                <w:lang w:eastAsia="zh-CN"/>
              </w:rPr>
            </w:pPr>
            <w:r>
              <w:rPr>
                <w:lang w:eastAsia="zh-CN"/>
              </w:rPr>
              <w:t xml:space="preserve">S2b-U </w:t>
            </w:r>
            <w:proofErr w:type="spellStart"/>
            <w:r>
              <w:rPr>
                <w:lang w:eastAsia="zh-CN"/>
              </w:rPr>
              <w:t>ePDG</w:t>
            </w:r>
            <w:proofErr w:type="spellEnd"/>
            <w:r>
              <w:rPr>
                <w:lang w:eastAsia="zh-CN"/>
              </w:rPr>
              <w:t xml:space="preserve"> F-TEID</w:t>
            </w:r>
          </w:p>
        </w:tc>
        <w:tc>
          <w:tcPr>
            <w:tcW w:w="360" w:type="dxa"/>
            <w:tcBorders>
              <w:top w:val="single" w:sz="4" w:space="0" w:color="auto"/>
              <w:left w:val="single" w:sz="4" w:space="0" w:color="auto"/>
              <w:bottom w:val="single" w:sz="4" w:space="0" w:color="auto"/>
              <w:right w:val="single" w:sz="4" w:space="0" w:color="auto"/>
            </w:tcBorders>
            <w:hideMark/>
          </w:tcPr>
          <w:p w14:paraId="4216EE22" w14:textId="77777777" w:rsidR="00017F75" w:rsidRDefault="00017F75">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04BA559D" w14:textId="77777777" w:rsidR="00017F75" w:rsidRDefault="00017F75">
            <w:pPr>
              <w:pStyle w:val="TAL"/>
              <w:rPr>
                <w:lang w:eastAsia="zh-CN"/>
              </w:rPr>
            </w:pPr>
            <w:r>
              <w:rPr>
                <w:lang w:eastAsia="zh-CN"/>
              </w:rPr>
              <w:t xml:space="preserve">This IE shall be included on the S2b interface for </w:t>
            </w:r>
            <w:r>
              <w:rPr>
                <w:szCs w:val="18"/>
                <w:lang w:eastAsia="zh-CN"/>
              </w:rPr>
              <w:t xml:space="preserve">an </w:t>
            </w:r>
            <w:r>
              <w:t>Attach with GTP on S2b, a UE initiated Connectivity to Additional PDN with GTP on S2b,</w:t>
            </w:r>
            <w:r>
              <w:rPr>
                <w:szCs w:val="18"/>
              </w:rPr>
              <w:t xml:space="preserve"> a </w:t>
            </w:r>
            <w:r>
              <w:t xml:space="preserve">Handover to Untrusted Non-3GPP IP Access with GTP on S2b, an Initial Attach for emergency session (GTP on S2b) and </w:t>
            </w:r>
            <w:r>
              <w:rPr>
                <w:szCs w:val="18"/>
                <w:lang w:eastAsia="zh-CN"/>
              </w:rPr>
              <w:t xml:space="preserve">an </w:t>
            </w:r>
            <w:proofErr w:type="spellStart"/>
            <w:r>
              <w:rPr>
                <w:szCs w:val="18"/>
                <w:lang w:eastAsia="zh-CN"/>
              </w:rPr>
              <w:t>ePDG</w:t>
            </w:r>
            <w:proofErr w:type="spellEnd"/>
            <w:r>
              <w:rPr>
                <w:szCs w:val="18"/>
                <w:lang w:eastAsia="zh-CN"/>
              </w:rPr>
              <w:t xml:space="preserve"> triggered PDN connection restoration (see clause 31.3A of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7B73118B" w14:textId="77777777" w:rsidR="00017F75" w:rsidRDefault="00017F75">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0874F377" w14:textId="77777777" w:rsidR="00017F75" w:rsidRDefault="00017F75">
            <w:pPr>
              <w:pStyle w:val="TAC"/>
              <w:rPr>
                <w:lang w:eastAsia="zh-CN"/>
              </w:rPr>
            </w:pPr>
            <w:r>
              <w:rPr>
                <w:lang w:eastAsia="zh-CN"/>
              </w:rPr>
              <w:t>5</w:t>
            </w:r>
          </w:p>
        </w:tc>
      </w:tr>
      <w:tr w:rsidR="00017F75" w14:paraId="7101F6DA"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47415210" w14:textId="77777777" w:rsidR="00017F75" w:rsidRDefault="00017F75">
            <w:pPr>
              <w:pStyle w:val="TAL"/>
              <w:rPr>
                <w:lang w:eastAsia="zh-CN"/>
              </w:rPr>
            </w:pPr>
            <w:r>
              <w:rPr>
                <w:lang w:eastAsia="zh-CN"/>
              </w:rPr>
              <w:t>S2a-U TWAN F-TEID</w:t>
            </w:r>
          </w:p>
        </w:tc>
        <w:tc>
          <w:tcPr>
            <w:tcW w:w="360" w:type="dxa"/>
            <w:tcBorders>
              <w:top w:val="single" w:sz="4" w:space="0" w:color="auto"/>
              <w:left w:val="single" w:sz="4" w:space="0" w:color="auto"/>
              <w:bottom w:val="single" w:sz="4" w:space="0" w:color="auto"/>
              <w:right w:val="single" w:sz="4" w:space="0" w:color="auto"/>
            </w:tcBorders>
            <w:hideMark/>
          </w:tcPr>
          <w:p w14:paraId="2FF5FF76" w14:textId="77777777" w:rsidR="00017F75" w:rsidRDefault="00017F75">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0B562EEF" w14:textId="77777777" w:rsidR="00017F75" w:rsidRDefault="00017F75">
            <w:pPr>
              <w:pStyle w:val="TAL"/>
              <w:rPr>
                <w:lang w:eastAsia="zh-CN"/>
              </w:rPr>
            </w:pPr>
            <w:r>
              <w:rPr>
                <w:lang w:eastAsia="zh-CN"/>
              </w:rPr>
              <w:t xml:space="preserve">This IE shall be included on the S2a interface for </w:t>
            </w:r>
            <w:r>
              <w:rPr>
                <w:szCs w:val="18"/>
                <w:lang w:eastAsia="zh-CN"/>
              </w:rPr>
              <w:t xml:space="preserve">an Initial </w:t>
            </w:r>
            <w:r>
              <w:t>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a UE initiated Connectivity to Additional PDN with GTP on S2</w:t>
            </w:r>
            <w:r>
              <w:rPr>
                <w:lang w:eastAsia="zh-CN"/>
              </w:rPr>
              <w:t>a</w:t>
            </w:r>
            <w:r>
              <w:rPr>
                <w:szCs w:val="18"/>
              </w:rPr>
              <w:t xml:space="preserve"> and a </w:t>
            </w:r>
            <w:r>
              <w:t xml:space="preserve">Handover to </w:t>
            </w:r>
            <w:r>
              <w:rPr>
                <w:lang w:eastAsia="zh-CN"/>
              </w:rPr>
              <w:t xml:space="preserve">TWAN </w:t>
            </w:r>
            <w:r>
              <w:t>with GTP on S2</w:t>
            </w:r>
            <w:r>
              <w:rPr>
                <w:lang w:eastAsia="zh-CN"/>
              </w:rPr>
              <w:t>a</w:t>
            </w:r>
            <w:r>
              <w:t>.</w:t>
            </w:r>
          </w:p>
        </w:tc>
        <w:tc>
          <w:tcPr>
            <w:tcW w:w="1530" w:type="dxa"/>
            <w:tcBorders>
              <w:top w:val="single" w:sz="4" w:space="0" w:color="auto"/>
              <w:left w:val="single" w:sz="4" w:space="0" w:color="auto"/>
              <w:bottom w:val="single" w:sz="4" w:space="0" w:color="auto"/>
              <w:right w:val="single" w:sz="4" w:space="0" w:color="auto"/>
            </w:tcBorders>
            <w:hideMark/>
          </w:tcPr>
          <w:p w14:paraId="04532ADE" w14:textId="77777777" w:rsidR="00017F75" w:rsidRDefault="00017F75">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05A0484A" w14:textId="77777777" w:rsidR="00017F75" w:rsidRDefault="00017F75">
            <w:pPr>
              <w:pStyle w:val="TAC"/>
              <w:rPr>
                <w:lang w:eastAsia="zh-CN"/>
              </w:rPr>
            </w:pPr>
            <w:r>
              <w:rPr>
                <w:lang w:eastAsia="zh-CN"/>
              </w:rPr>
              <w:t>6</w:t>
            </w:r>
          </w:p>
        </w:tc>
      </w:tr>
      <w:tr w:rsidR="00017F75" w14:paraId="5B6BE554"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7367FD55" w14:textId="77777777" w:rsidR="00017F75" w:rsidRDefault="00017F75">
            <w:pPr>
              <w:pStyle w:val="TAL"/>
              <w:rPr>
                <w:lang w:eastAsia="en-GB"/>
              </w:rPr>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776E94B2"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447AE184" w14:textId="77777777" w:rsidR="00017F75" w:rsidRDefault="00DB1CC9">
            <w:pPr>
              <w:pStyle w:val="TAL"/>
              <w:rPr>
                <w:ins w:id="283" w:author="Bruno Landais" w:date="2024-04-02T16:37:00Z"/>
              </w:rPr>
            </w:pPr>
            <w:ins w:id="284" w:author="Bruno Landais" w:date="2024-04-02T16:37:00Z">
              <w:r>
                <w:t>Bearer Level QoS information.</w:t>
              </w:r>
            </w:ins>
          </w:p>
          <w:p w14:paraId="684B6361" w14:textId="17CA38AE" w:rsidR="00DB1CC9" w:rsidRDefault="00DB1CC9">
            <w:pPr>
              <w:pStyle w:val="TAL"/>
            </w:pPr>
            <w:ins w:id="285" w:author="Bruno Landais" w:date="2024-04-02T16:37:00Z">
              <w:r>
                <w:t>During the r</w:t>
              </w:r>
              <w:r>
                <w:rPr>
                  <w:lang w:eastAsia="zh-CN"/>
                </w:rPr>
                <w:t xml:space="preserve">estoration of a PDN connection after a PGW-C/SMF change, this IE shall be set to the </w:t>
              </w:r>
            </w:ins>
            <w:ins w:id="286" w:author="Bruno Landais" w:date="2024-04-02T16:38:00Z">
              <w:r w:rsidR="005B621F">
                <w:rPr>
                  <w:lang w:eastAsia="zh-CN"/>
                </w:rPr>
                <w:t xml:space="preserve">Bearer Level QoS </w:t>
              </w:r>
            </w:ins>
            <w:ins w:id="287" w:author="Bruno Landais" w:date="2024-04-02T16:37:00Z">
              <w:r>
                <w:rPr>
                  <w:lang w:eastAsia="zh-CN"/>
                </w:rPr>
                <w:t xml:space="preserve">that was </w:t>
              </w:r>
            </w:ins>
            <w:ins w:id="288" w:author="Bruno Landais" w:date="2024-04-02T16:38:00Z">
              <w:r w:rsidR="005B621F">
                <w:rPr>
                  <w:lang w:eastAsia="zh-CN"/>
                </w:rPr>
                <w:t xml:space="preserve">set up with </w:t>
              </w:r>
            </w:ins>
            <w:ins w:id="289" w:author="Bruno Landais" w:date="2024-04-02T16:37:00Z">
              <w:r>
                <w:rPr>
                  <w:lang w:eastAsia="zh-CN"/>
                </w:rPr>
                <w:t>the PGW-C/SMF before the restoration of the PDN connection</w:t>
              </w:r>
            </w:ins>
            <w:ins w:id="290" w:author="Bruno Landais" w:date="2024-04-02T16:38:00Z">
              <w:r w:rsidR="005B621F">
                <w:rPr>
                  <w:lang w:eastAsia="zh-CN"/>
                </w:rPr>
                <w:t>.</w:t>
              </w:r>
            </w:ins>
          </w:p>
        </w:tc>
        <w:tc>
          <w:tcPr>
            <w:tcW w:w="1530" w:type="dxa"/>
            <w:tcBorders>
              <w:top w:val="single" w:sz="4" w:space="0" w:color="auto"/>
              <w:left w:val="single" w:sz="4" w:space="0" w:color="auto"/>
              <w:bottom w:val="single" w:sz="4" w:space="0" w:color="auto"/>
              <w:right w:val="single" w:sz="4" w:space="0" w:color="auto"/>
            </w:tcBorders>
            <w:hideMark/>
          </w:tcPr>
          <w:p w14:paraId="2F305DAD" w14:textId="77777777" w:rsidR="00017F75" w:rsidRDefault="00017F75">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6D867CBA" w14:textId="77777777" w:rsidR="00017F75" w:rsidRDefault="00017F75">
            <w:pPr>
              <w:pStyle w:val="TAC"/>
            </w:pPr>
            <w:r>
              <w:t>0</w:t>
            </w:r>
          </w:p>
        </w:tc>
      </w:tr>
      <w:tr w:rsidR="00017F75" w14:paraId="09899656"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5549A7CC" w14:textId="77777777" w:rsidR="00017F75" w:rsidRDefault="00017F75">
            <w:pPr>
              <w:pStyle w:val="TAL"/>
              <w:rPr>
                <w:lang w:eastAsia="zh-CN"/>
              </w:rPr>
            </w:pPr>
            <w:r>
              <w:rPr>
                <w:lang w:eastAsia="zh-CN"/>
              </w:rPr>
              <w:t>S11-U MME F-TEID</w:t>
            </w:r>
          </w:p>
        </w:tc>
        <w:tc>
          <w:tcPr>
            <w:tcW w:w="360" w:type="dxa"/>
            <w:tcBorders>
              <w:top w:val="single" w:sz="4" w:space="0" w:color="auto"/>
              <w:left w:val="single" w:sz="4" w:space="0" w:color="auto"/>
              <w:bottom w:val="single" w:sz="4" w:space="0" w:color="auto"/>
              <w:right w:val="single" w:sz="4" w:space="0" w:color="auto"/>
            </w:tcBorders>
            <w:hideMark/>
          </w:tcPr>
          <w:p w14:paraId="05B7269D" w14:textId="77777777" w:rsidR="00017F75" w:rsidRDefault="00017F75">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5E50FEEB" w14:textId="77777777" w:rsidR="00017F75" w:rsidRDefault="00017F75">
            <w:pPr>
              <w:pStyle w:val="TAL"/>
              <w:rPr>
                <w:lang w:eastAsia="en-GB"/>
              </w:rPr>
            </w:pPr>
            <w:r>
              <w:t>This IE shall be sent on the S11 interface, if S11-U is being used, during the E-UTRAN Initial Attach and UE requested PDN connectivity procedures.</w:t>
            </w:r>
          </w:p>
          <w:p w14:paraId="64506BD0" w14:textId="77777777" w:rsidR="00017F75" w:rsidRDefault="00017F75">
            <w:pPr>
              <w:pStyle w:val="TAL"/>
            </w:pPr>
            <w:r>
              <w:t>This IE may also be sent on the S11 interface, if S11-U is being used, during a Tracking Area Update procedure with Serving GW change, if the MME needs to establish the S11-U tunnel.</w:t>
            </w:r>
          </w:p>
          <w:p w14:paraId="7C4500B9" w14:textId="77777777" w:rsidR="00017F75" w:rsidRDefault="00017F75">
            <w:pPr>
              <w:pStyle w:val="TAL"/>
            </w:pPr>
            <w:r>
              <w:t>See NOTE 2.</w:t>
            </w:r>
          </w:p>
        </w:tc>
        <w:tc>
          <w:tcPr>
            <w:tcW w:w="1530" w:type="dxa"/>
            <w:tcBorders>
              <w:top w:val="single" w:sz="4" w:space="0" w:color="auto"/>
              <w:left w:val="single" w:sz="4" w:space="0" w:color="auto"/>
              <w:bottom w:val="single" w:sz="4" w:space="0" w:color="auto"/>
              <w:right w:val="single" w:sz="4" w:space="0" w:color="auto"/>
            </w:tcBorders>
            <w:hideMark/>
          </w:tcPr>
          <w:p w14:paraId="7E39A433" w14:textId="77777777" w:rsidR="00017F75" w:rsidRDefault="00017F75">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045D476B" w14:textId="77777777" w:rsidR="00017F75" w:rsidRDefault="00017F75">
            <w:pPr>
              <w:pStyle w:val="TAC"/>
              <w:rPr>
                <w:lang w:eastAsia="zh-CN"/>
              </w:rPr>
            </w:pPr>
            <w:r>
              <w:rPr>
                <w:lang w:eastAsia="zh-CN"/>
              </w:rPr>
              <w:t>7</w:t>
            </w:r>
          </w:p>
        </w:tc>
      </w:tr>
      <w:tr w:rsidR="00017F75" w14:paraId="459410F7" w14:textId="77777777" w:rsidTr="00017F75">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7E591923" w14:textId="77777777" w:rsidR="00017F75" w:rsidRDefault="00017F75">
            <w:pPr>
              <w:pStyle w:val="TAN"/>
              <w:rPr>
                <w:lang w:eastAsia="en-GB"/>
              </w:rPr>
            </w:pPr>
            <w:r>
              <w:t>NOTE 1:</w:t>
            </w:r>
            <w:r>
              <w:tab/>
              <w:t>The capability to receive from the LMA an alternate LMA address for user plane shall be supported homogeneously across all the SGWs, when supported over PMIP-based S5/S8.</w:t>
            </w:r>
          </w:p>
          <w:p w14:paraId="3B2640E3" w14:textId="77777777" w:rsidR="00017F75" w:rsidRDefault="00017F75">
            <w:pPr>
              <w:pStyle w:val="TAN"/>
            </w:pPr>
            <w:r>
              <w:t>NOTE 2:</w:t>
            </w:r>
            <w:r>
              <w:tab/>
              <w:t>Establishing the S11-U tunnel at once during the Create Session Request/Response procedure avoids the need for a subsequent Modify Bearer Request/Response exchange to transfer DL or UL user data.</w:t>
            </w:r>
          </w:p>
        </w:tc>
      </w:tr>
      <w:bookmarkEnd w:id="282"/>
    </w:tbl>
    <w:p w14:paraId="5C5BBF07" w14:textId="77777777" w:rsidR="00017F75" w:rsidRDefault="00017F75" w:rsidP="00017F75">
      <w:pPr>
        <w:rPr>
          <w:lang w:eastAsia="zh-CN"/>
        </w:rPr>
      </w:pPr>
    </w:p>
    <w:p w14:paraId="46BC4D94" w14:textId="77777777" w:rsidR="00017F75" w:rsidRDefault="00017F75" w:rsidP="00017F75">
      <w:pPr>
        <w:pStyle w:val="TH"/>
        <w:rPr>
          <w:lang w:eastAsia="en-GB"/>
        </w:rPr>
      </w:pPr>
      <w:r>
        <w:t>Table 7.2.1-3: Bearer Context to be removed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017F75" w:rsidRPr="00D01209" w14:paraId="3449DB77"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0F8FF08" w14:textId="77777777" w:rsidR="00017F75" w:rsidRDefault="00017F75">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B5CAEB3"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1DA6C5DF" w14:textId="77777777" w:rsidR="00017F75" w:rsidRPr="00017F75" w:rsidRDefault="00017F75">
            <w:pPr>
              <w:pStyle w:val="TAC"/>
              <w:rPr>
                <w:lang w:val="fr-FR"/>
              </w:rPr>
            </w:pPr>
            <w:proofErr w:type="spellStart"/>
            <w:r w:rsidRPr="00017F75">
              <w:rPr>
                <w:lang w:val="fr-FR"/>
              </w:rPr>
              <w:t>Bearer</w:t>
            </w:r>
            <w:proofErr w:type="spellEnd"/>
            <w:r w:rsidRPr="00017F75">
              <w:rPr>
                <w:lang w:val="fr-FR"/>
              </w:rPr>
              <w:t xml:space="preserve"> </w:t>
            </w:r>
            <w:proofErr w:type="spellStart"/>
            <w:r w:rsidRPr="00017F75">
              <w:rPr>
                <w:lang w:val="fr-FR"/>
              </w:rPr>
              <w:t>Context</w:t>
            </w:r>
            <w:proofErr w:type="spellEnd"/>
            <w:r w:rsidRPr="00017F75">
              <w:rPr>
                <w:lang w:val="fr-FR"/>
              </w:rPr>
              <w:t xml:space="preserve"> IE Type = 93 (</w:t>
            </w:r>
            <w:proofErr w:type="spellStart"/>
            <w:r w:rsidRPr="00017F75">
              <w:rPr>
                <w:lang w:val="fr-FR"/>
              </w:rPr>
              <w:t>decimal</w:t>
            </w:r>
            <w:proofErr w:type="spellEnd"/>
            <w:r w:rsidRPr="00017F75">
              <w:rPr>
                <w:lang w:val="fr-FR"/>
              </w:rPr>
              <w:t>)</w:t>
            </w:r>
          </w:p>
        </w:tc>
        <w:tc>
          <w:tcPr>
            <w:tcW w:w="1530" w:type="dxa"/>
            <w:tcBorders>
              <w:top w:val="single" w:sz="4" w:space="0" w:color="auto"/>
              <w:left w:val="nil"/>
              <w:bottom w:val="single" w:sz="4" w:space="0" w:color="auto"/>
              <w:right w:val="nil"/>
            </w:tcBorders>
            <w:shd w:val="clear" w:color="auto" w:fill="E0E0E0"/>
          </w:tcPr>
          <w:p w14:paraId="2201C25F" w14:textId="77777777" w:rsidR="00017F75" w:rsidRPr="00017F75" w:rsidRDefault="00017F75">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388A7F7E" w14:textId="77777777" w:rsidR="00017F75" w:rsidRPr="00017F75" w:rsidRDefault="00017F75">
            <w:pPr>
              <w:pStyle w:val="TAC"/>
              <w:rPr>
                <w:lang w:val="fr-FR"/>
              </w:rPr>
            </w:pPr>
          </w:p>
        </w:tc>
      </w:tr>
      <w:tr w:rsidR="00017F75" w14:paraId="3A9FA2DF"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0754424" w14:textId="77777777" w:rsidR="00017F75" w:rsidRDefault="00017F7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DC3DFBB"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5E6B1426" w14:textId="77777777" w:rsidR="00017F75" w:rsidRDefault="00017F75">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4CF0E286"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502F1E06" w14:textId="77777777" w:rsidR="00017F75" w:rsidRDefault="00017F75">
            <w:pPr>
              <w:pStyle w:val="TAC"/>
            </w:pPr>
          </w:p>
        </w:tc>
      </w:tr>
      <w:tr w:rsidR="00017F75" w14:paraId="277FC840"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93824EC" w14:textId="77777777" w:rsidR="00017F75" w:rsidRDefault="00017F75">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9ED3865"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3C99392F" w14:textId="77777777" w:rsidR="00017F75" w:rsidRDefault="00017F75">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5D338648"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1CB35991" w14:textId="77777777" w:rsidR="00017F75" w:rsidRDefault="00017F75">
            <w:pPr>
              <w:pStyle w:val="TAC"/>
            </w:pPr>
          </w:p>
        </w:tc>
      </w:tr>
      <w:tr w:rsidR="00017F75" w14:paraId="01EF21C4"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6C31F80B" w14:textId="77777777" w:rsidR="00017F75" w:rsidRDefault="00017F7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405B20F" w14:textId="77777777" w:rsidR="00017F75" w:rsidRDefault="00017F7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798CD139" w14:textId="77777777" w:rsidR="00017F75" w:rsidRDefault="00017F75">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A436780" w14:textId="77777777" w:rsidR="00017F75" w:rsidRDefault="00017F75">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76E673A3" w14:textId="77777777" w:rsidR="00017F75" w:rsidRDefault="00017F75">
            <w:pPr>
              <w:pStyle w:val="TAH"/>
            </w:pPr>
            <w:r>
              <w:t>Ins.</w:t>
            </w:r>
          </w:p>
        </w:tc>
      </w:tr>
      <w:tr w:rsidR="00017F75" w14:paraId="047EE44D"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4DEEFEE5" w14:textId="77777777" w:rsidR="00017F75" w:rsidRDefault="00017F75">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64B574DA"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2050C1FD" w14:textId="77777777" w:rsidR="00017F75" w:rsidRDefault="00017F75">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552EC4E0" w14:textId="77777777" w:rsidR="00017F75" w:rsidRDefault="00017F75">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7E43A787" w14:textId="77777777" w:rsidR="00017F75" w:rsidRDefault="00017F75">
            <w:pPr>
              <w:pStyle w:val="TAC"/>
            </w:pPr>
            <w:r>
              <w:t>0</w:t>
            </w:r>
          </w:p>
        </w:tc>
      </w:tr>
      <w:tr w:rsidR="00017F75" w14:paraId="5250734A"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13091400" w14:textId="77777777" w:rsidR="00017F75" w:rsidRDefault="00017F75">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5E50F60D" w14:textId="77777777" w:rsidR="00017F75" w:rsidRDefault="00017F75">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62FC3773" w14:textId="77777777" w:rsidR="00017F75" w:rsidRDefault="00017F75">
            <w:pPr>
              <w:pStyle w:val="TAL"/>
              <w:rPr>
                <w:lang w:eastAsia="zh-CN"/>
              </w:rPr>
            </w:pPr>
            <w:r>
              <w:t>This IE shall be sent on the S4</w:t>
            </w:r>
            <w:r>
              <w:rPr>
                <w:lang w:eastAsia="zh-CN"/>
              </w:rPr>
              <w:t xml:space="preserve"> interface if the S4-U interface is used. See NOTE 1.</w:t>
            </w:r>
          </w:p>
        </w:tc>
        <w:tc>
          <w:tcPr>
            <w:tcW w:w="1530" w:type="dxa"/>
            <w:tcBorders>
              <w:top w:val="single" w:sz="4" w:space="0" w:color="auto"/>
              <w:left w:val="single" w:sz="4" w:space="0" w:color="auto"/>
              <w:bottom w:val="single" w:sz="4" w:space="0" w:color="auto"/>
              <w:right w:val="single" w:sz="4" w:space="0" w:color="auto"/>
            </w:tcBorders>
            <w:hideMark/>
          </w:tcPr>
          <w:p w14:paraId="00E811BF" w14:textId="77777777" w:rsidR="00017F75" w:rsidRDefault="00017F75">
            <w:pPr>
              <w:pStyle w:val="TAC"/>
              <w:rPr>
                <w:lang w:eastAsia="en-GB"/>
              </w:rPr>
            </w:pPr>
            <w:r>
              <w:t>F-TEID</w:t>
            </w:r>
          </w:p>
        </w:tc>
        <w:tc>
          <w:tcPr>
            <w:tcW w:w="481" w:type="dxa"/>
            <w:tcBorders>
              <w:top w:val="single" w:sz="4" w:space="0" w:color="auto"/>
              <w:left w:val="single" w:sz="4" w:space="0" w:color="auto"/>
              <w:bottom w:val="single" w:sz="4" w:space="0" w:color="auto"/>
              <w:right w:val="single" w:sz="4" w:space="0" w:color="auto"/>
            </w:tcBorders>
            <w:hideMark/>
          </w:tcPr>
          <w:p w14:paraId="61FD6D21" w14:textId="77777777" w:rsidR="00017F75" w:rsidRDefault="00017F75">
            <w:pPr>
              <w:pStyle w:val="TAC"/>
            </w:pPr>
            <w:r>
              <w:t>0</w:t>
            </w:r>
          </w:p>
        </w:tc>
      </w:tr>
      <w:tr w:rsidR="00017F75" w14:paraId="545DDC70" w14:textId="77777777" w:rsidTr="00017F75">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7363BD30" w14:textId="77777777" w:rsidR="00017F75" w:rsidRDefault="00017F75">
            <w:pPr>
              <w:pStyle w:val="TAN"/>
            </w:pPr>
            <w:r>
              <w:t>NOTE 1:</w:t>
            </w:r>
            <w:r>
              <w:tab/>
              <w:t>The conditional S4-U SGSN F-TEID IE is redundant.</w:t>
            </w:r>
          </w:p>
        </w:tc>
      </w:tr>
    </w:tbl>
    <w:p w14:paraId="2FDE9439" w14:textId="77777777" w:rsidR="00017F75" w:rsidRDefault="00017F75" w:rsidP="00017F75">
      <w:pPr>
        <w:rPr>
          <w:lang w:eastAsia="zh-CN"/>
        </w:rPr>
      </w:pPr>
    </w:p>
    <w:p w14:paraId="08E918E4" w14:textId="77777777" w:rsidR="00017F75" w:rsidRDefault="00017F75" w:rsidP="00017F75">
      <w:pPr>
        <w:pStyle w:val="TH"/>
        <w:rPr>
          <w:lang w:eastAsia="en-GB"/>
        </w:rPr>
      </w:pPr>
      <w:r>
        <w:t>Table 7.2.1-4: Overload Control Information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017F75" w14:paraId="0E9E2767"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16C8F8F" w14:textId="77777777" w:rsidR="00017F75" w:rsidRDefault="00017F75">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6CCC4BA5"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747EEBF4" w14:textId="77777777" w:rsidR="00017F75" w:rsidRDefault="00017F75">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442EE8F3" w14:textId="77777777" w:rsidR="00017F75" w:rsidRDefault="00017F7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6AB8F1D" w14:textId="77777777" w:rsidR="00017F75" w:rsidRDefault="00017F75">
            <w:pPr>
              <w:pStyle w:val="TAC"/>
            </w:pPr>
          </w:p>
        </w:tc>
      </w:tr>
      <w:tr w:rsidR="00017F75" w14:paraId="6BF95CAE"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45A420E" w14:textId="77777777" w:rsidR="00017F75" w:rsidRDefault="00017F7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5A4F04B"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53A36BF3" w14:textId="77777777" w:rsidR="00017F75" w:rsidRDefault="00017F75">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3F71291C"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7342FD39" w14:textId="77777777" w:rsidR="00017F75" w:rsidRDefault="00017F75">
            <w:pPr>
              <w:pStyle w:val="TAC"/>
            </w:pPr>
          </w:p>
        </w:tc>
      </w:tr>
      <w:tr w:rsidR="00017F75" w14:paraId="0D501466"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8656B7B" w14:textId="77777777" w:rsidR="00017F75" w:rsidRDefault="00017F75">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5D939A8"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3985B20E" w14:textId="77777777" w:rsidR="00017F75" w:rsidRDefault="00017F75">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590C9CA0"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53E18249" w14:textId="77777777" w:rsidR="00017F75" w:rsidRDefault="00017F75">
            <w:pPr>
              <w:pStyle w:val="TAC"/>
            </w:pPr>
          </w:p>
        </w:tc>
      </w:tr>
      <w:tr w:rsidR="00017F75" w14:paraId="7352D648"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542B336B" w14:textId="77777777" w:rsidR="00017F75" w:rsidRDefault="00017F7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86069B6" w14:textId="77777777" w:rsidR="00017F75" w:rsidRDefault="00017F7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5C43CCA" w14:textId="77777777" w:rsidR="00017F75" w:rsidRDefault="00017F75">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45CEAC6" w14:textId="77777777" w:rsidR="00017F75" w:rsidRDefault="00017F75">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4BA77C28" w14:textId="77777777" w:rsidR="00017F75" w:rsidRDefault="00017F75">
            <w:pPr>
              <w:pStyle w:val="TAH"/>
            </w:pPr>
            <w:r>
              <w:t>Ins.</w:t>
            </w:r>
          </w:p>
        </w:tc>
      </w:tr>
      <w:tr w:rsidR="00017F75" w14:paraId="4BD81739"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4BF37A7F" w14:textId="77777777" w:rsidR="00017F75" w:rsidRDefault="00017F75">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56AF3B2B"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B7DC314" w14:textId="77777777" w:rsidR="00017F75" w:rsidRDefault="00017F75">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2B1A3AB" w14:textId="77777777" w:rsidR="00017F75" w:rsidRDefault="00017F75">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33E0A2F3" w14:textId="77777777" w:rsidR="00017F75" w:rsidRDefault="00017F75">
            <w:pPr>
              <w:pStyle w:val="TAC"/>
            </w:pPr>
            <w:r>
              <w:t>0</w:t>
            </w:r>
          </w:p>
        </w:tc>
      </w:tr>
      <w:tr w:rsidR="00017F75" w14:paraId="7E874AF6"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3BFFC278" w14:textId="77777777" w:rsidR="00017F75" w:rsidRDefault="00017F75">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5DD44A7C"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43A6F88" w14:textId="77777777" w:rsidR="00017F75" w:rsidRDefault="00017F75">
            <w:pPr>
              <w:pStyle w:val="TAL"/>
            </w:pPr>
            <w:r>
              <w:t>See clause 12.3.5.1.2.3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0D5913E" w14:textId="77777777" w:rsidR="00017F75" w:rsidRDefault="00017F75">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5C31D362" w14:textId="77777777" w:rsidR="00017F75" w:rsidRDefault="00017F75">
            <w:pPr>
              <w:pStyle w:val="TAC"/>
            </w:pPr>
            <w:r>
              <w:t>0</w:t>
            </w:r>
          </w:p>
        </w:tc>
      </w:tr>
      <w:tr w:rsidR="00017F75" w14:paraId="10272476"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2753C2F1" w14:textId="77777777" w:rsidR="00017F75" w:rsidRDefault="00017F75">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536A6FE4"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5535D96" w14:textId="77777777" w:rsidR="00017F75" w:rsidRDefault="00017F75">
            <w:pPr>
              <w:pStyle w:val="TAL"/>
            </w:pPr>
            <w:r>
              <w:t>See clause 12.3.5.1.2.2 for the description and use of this parameter.</w:t>
            </w:r>
          </w:p>
          <w:p w14:paraId="5A3A2293" w14:textId="77777777" w:rsidR="00017F75" w:rsidRDefault="00017F75">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034D4E81" w14:textId="77777777" w:rsidR="00017F75" w:rsidRDefault="00017F75">
            <w:pPr>
              <w:pStyle w:val="TAC"/>
              <w:rPr>
                <w:lang w:eastAsia="en-GB"/>
              </w:rPr>
            </w:pPr>
            <w:r>
              <w:t>EPC Timer</w:t>
            </w:r>
          </w:p>
        </w:tc>
        <w:tc>
          <w:tcPr>
            <w:tcW w:w="481" w:type="dxa"/>
            <w:tcBorders>
              <w:top w:val="single" w:sz="4" w:space="0" w:color="auto"/>
              <w:left w:val="single" w:sz="4" w:space="0" w:color="auto"/>
              <w:bottom w:val="single" w:sz="4" w:space="0" w:color="auto"/>
              <w:right w:val="single" w:sz="4" w:space="0" w:color="auto"/>
            </w:tcBorders>
            <w:hideMark/>
          </w:tcPr>
          <w:p w14:paraId="47C949F5" w14:textId="77777777" w:rsidR="00017F75" w:rsidRDefault="00017F75">
            <w:pPr>
              <w:pStyle w:val="TAC"/>
            </w:pPr>
            <w:r>
              <w:t>0</w:t>
            </w:r>
          </w:p>
        </w:tc>
      </w:tr>
    </w:tbl>
    <w:p w14:paraId="48AE6EED" w14:textId="77777777" w:rsidR="00017F75" w:rsidRDefault="00017F75" w:rsidP="00017F75">
      <w:pPr>
        <w:rPr>
          <w:lang w:eastAsia="zh-CN"/>
        </w:rPr>
      </w:pPr>
    </w:p>
    <w:p w14:paraId="66E24C71" w14:textId="77777777" w:rsidR="00017F75" w:rsidRDefault="00017F75" w:rsidP="00017F75">
      <w:pPr>
        <w:pStyle w:val="TH"/>
        <w:rPr>
          <w:lang w:eastAsia="en-GB"/>
        </w:rPr>
      </w:pPr>
      <w:r>
        <w:lastRenderedPageBreak/>
        <w:t>Table 7.2.1-5: Remote UE Context Connected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017F75" w14:paraId="63B52B3C"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29B7CCC" w14:textId="77777777" w:rsidR="00017F75" w:rsidRDefault="00017F75">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20F473E" w14:textId="77777777" w:rsidR="00017F75" w:rsidRDefault="00017F75">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4F2D0B03" w14:textId="77777777" w:rsidR="00017F75" w:rsidRDefault="00017F75">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0E0C44BD" w14:textId="77777777" w:rsidR="00017F75" w:rsidRDefault="00017F7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7B5C78D" w14:textId="77777777" w:rsidR="00017F75" w:rsidRDefault="00017F75">
            <w:pPr>
              <w:pStyle w:val="TAC"/>
            </w:pPr>
          </w:p>
        </w:tc>
      </w:tr>
      <w:tr w:rsidR="00017F75" w14:paraId="38BF2883"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84893C9" w14:textId="77777777" w:rsidR="00017F75" w:rsidRDefault="00017F7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35A4A94"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49EBF152" w14:textId="77777777" w:rsidR="00017F75" w:rsidRDefault="00017F75">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7B95C3A8"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3B800150" w14:textId="77777777" w:rsidR="00017F75" w:rsidRDefault="00017F75">
            <w:pPr>
              <w:pStyle w:val="TAC"/>
            </w:pPr>
          </w:p>
        </w:tc>
      </w:tr>
      <w:tr w:rsidR="00017F75" w14:paraId="075E9233"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8820A40" w14:textId="77777777" w:rsidR="00017F75" w:rsidRDefault="00017F75">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FCFF8DD" w14:textId="77777777" w:rsidR="00017F75" w:rsidRDefault="00017F75">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788B184A" w14:textId="77777777" w:rsidR="00017F75" w:rsidRDefault="00017F75">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0B2FBF34"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41C6EC28" w14:textId="77777777" w:rsidR="00017F75" w:rsidRDefault="00017F75">
            <w:pPr>
              <w:pStyle w:val="TAC"/>
            </w:pPr>
          </w:p>
        </w:tc>
      </w:tr>
      <w:tr w:rsidR="00017F75" w14:paraId="18106958"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521B75EF" w14:textId="77777777" w:rsidR="00017F75" w:rsidRDefault="00017F7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2882FA3" w14:textId="77777777" w:rsidR="00017F75" w:rsidRDefault="00017F7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D984393" w14:textId="77777777" w:rsidR="00017F75" w:rsidRDefault="00017F75">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5654390" w14:textId="77777777" w:rsidR="00017F75" w:rsidRDefault="00017F75">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8DD97AB" w14:textId="77777777" w:rsidR="00017F75" w:rsidRDefault="00017F75">
            <w:pPr>
              <w:pStyle w:val="TAH"/>
            </w:pPr>
            <w:r>
              <w:t>Ins.</w:t>
            </w:r>
          </w:p>
        </w:tc>
      </w:tr>
      <w:tr w:rsidR="00017F75" w14:paraId="3C4D5E48"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48A60FDD" w14:textId="77777777" w:rsidR="00017F75" w:rsidRDefault="00017F75">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25BB6249"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0B64B8F" w14:textId="77777777" w:rsidR="00017F75" w:rsidRDefault="00017F75">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0C7D79E7" w14:textId="77777777" w:rsidR="00017F75" w:rsidRDefault="00017F75">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44BA5B4C" w14:textId="77777777" w:rsidR="00017F75" w:rsidRDefault="00017F75">
            <w:pPr>
              <w:pStyle w:val="TAC"/>
            </w:pPr>
            <w:r>
              <w:t>0</w:t>
            </w:r>
          </w:p>
        </w:tc>
      </w:tr>
      <w:tr w:rsidR="00017F75" w14:paraId="29D2E471"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7F26CAAB" w14:textId="77777777" w:rsidR="00017F75" w:rsidRDefault="00017F75">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0E39EC26"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F25222E" w14:textId="77777777" w:rsidR="00017F75" w:rsidRDefault="00017F75">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2E9D1747" w14:textId="77777777" w:rsidR="00017F75" w:rsidRDefault="00017F75">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5B92CD17" w14:textId="77777777" w:rsidR="00017F75" w:rsidRDefault="00017F75">
            <w:pPr>
              <w:pStyle w:val="TAC"/>
            </w:pPr>
            <w:r>
              <w:t>0</w:t>
            </w:r>
          </w:p>
        </w:tc>
      </w:tr>
    </w:tbl>
    <w:p w14:paraId="1A928AE9" w14:textId="77777777" w:rsidR="00017F75" w:rsidRDefault="00017F75" w:rsidP="00017F75">
      <w:pPr>
        <w:rPr>
          <w:lang w:eastAsia="zh-CN"/>
        </w:rPr>
      </w:pPr>
    </w:p>
    <w:p w14:paraId="10637BB9" w14:textId="77777777" w:rsidR="00926210" w:rsidRDefault="00926210" w:rsidP="00017F75">
      <w:pPr>
        <w:rPr>
          <w:lang w:eastAsia="zh-CN"/>
        </w:rPr>
      </w:pPr>
    </w:p>
    <w:p w14:paraId="2F93A385" w14:textId="6986ACF6" w:rsidR="00926210" w:rsidRPr="006B5418" w:rsidRDefault="00926210" w:rsidP="009262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E7C78B" w14:textId="77777777" w:rsidR="00017F75" w:rsidRDefault="00017F75" w:rsidP="00017F75">
      <w:pPr>
        <w:pStyle w:val="Heading3"/>
        <w:rPr>
          <w:lang w:eastAsia="zh-CN"/>
        </w:rPr>
      </w:pPr>
      <w:bookmarkStart w:id="291" w:name="_Toc19777496"/>
      <w:bookmarkStart w:id="292" w:name="_Toc27740793"/>
      <w:bookmarkStart w:id="293" w:name="_Toc36054172"/>
      <w:bookmarkStart w:id="294" w:name="_Toc44874048"/>
      <w:bookmarkStart w:id="295" w:name="_Toc51863026"/>
      <w:bookmarkStart w:id="296" w:name="_Toc57980455"/>
      <w:bookmarkStart w:id="297" w:name="_Toc161060177"/>
      <w:r>
        <w:rPr>
          <w:lang w:eastAsia="zh-CN"/>
        </w:rPr>
        <w:t>7.2.2</w:t>
      </w:r>
      <w:r>
        <w:rPr>
          <w:lang w:eastAsia="zh-CN"/>
        </w:rPr>
        <w:tab/>
        <w:t>Create Session Response</w:t>
      </w:r>
      <w:bookmarkEnd w:id="291"/>
      <w:bookmarkEnd w:id="292"/>
      <w:bookmarkEnd w:id="293"/>
      <w:bookmarkEnd w:id="294"/>
      <w:bookmarkEnd w:id="295"/>
      <w:bookmarkEnd w:id="296"/>
      <w:bookmarkEnd w:id="297"/>
    </w:p>
    <w:p w14:paraId="10DECA22" w14:textId="77777777" w:rsidR="00017F75" w:rsidRDefault="00017F75" w:rsidP="00017F75">
      <w:pPr>
        <w:rPr>
          <w:lang w:eastAsia="en-GB"/>
        </w:rPr>
      </w:pPr>
      <w:r>
        <w:t xml:space="preserve">The Create Session Response message </w:t>
      </w:r>
      <w:r>
        <w:rPr>
          <w:lang w:eastAsia="zh-CN"/>
        </w:rPr>
        <w:t>shall be</w:t>
      </w:r>
      <w:r>
        <w:t xml:space="preserve"> sent on </w:t>
      </w:r>
      <w:r>
        <w:rPr>
          <w:lang w:eastAsia="zh-CN"/>
        </w:rPr>
        <w:t xml:space="preserve">the </w:t>
      </w:r>
      <w:r>
        <w:t xml:space="preserve">S11/S4 interfaces by the SGW to the MME/S4-SGSN, on the S5/S8 </w:t>
      </w:r>
      <w:r>
        <w:rPr>
          <w:lang w:eastAsia="zh-CN"/>
        </w:rPr>
        <w:t xml:space="preserve">interfaces by the PGW to the SGW, on the S2b interface by the PGW to the </w:t>
      </w:r>
      <w:proofErr w:type="spellStart"/>
      <w:r>
        <w:rPr>
          <w:lang w:eastAsia="zh-CN"/>
        </w:rPr>
        <w:t>ePDG</w:t>
      </w:r>
      <w:proofErr w:type="spellEnd"/>
      <w:r>
        <w:rPr>
          <w:lang w:eastAsia="zh-CN"/>
        </w:rPr>
        <w:t>, and on the S2a interface by the PGW to the TWAN as part of the procedures listed for the Create Session Request (see clause 7.2.1).</w:t>
      </w:r>
    </w:p>
    <w:p w14:paraId="4DFD3B64" w14:textId="77777777" w:rsidR="00017F75" w:rsidRDefault="00017F75" w:rsidP="00017F75">
      <w:r>
        <w:t>A PGW may receive the Create Session Response message sent from another PGW (see clause 7.2.1), the PGW shall forward the Create Session response message to the SGW as received from another PGW but with the following modifications:</w:t>
      </w:r>
    </w:p>
    <w:p w14:paraId="06DC4F49" w14:textId="77777777" w:rsidR="00017F75" w:rsidRDefault="00017F75" w:rsidP="00017F75">
      <w:pPr>
        <w:pStyle w:val="B1"/>
      </w:pPr>
      <w:r>
        <w:t>-</w:t>
      </w:r>
      <w:r>
        <w:tab/>
        <w:t>the destination IP address and UDP port of the message shall be set to the source IP address and UDP port of the Create Session Request message received from the SGW;</w:t>
      </w:r>
    </w:p>
    <w:p w14:paraId="4CDA62D5" w14:textId="77777777" w:rsidR="00017F75" w:rsidRDefault="00017F75" w:rsidP="00017F75">
      <w:pPr>
        <w:pStyle w:val="B1"/>
      </w:pPr>
      <w:r>
        <w:t>-</w:t>
      </w:r>
      <w:r>
        <w:tab/>
        <w:t>the source IP address and UDP port of the message shall be set to the IP address and port of the forwarding PGW.</w:t>
      </w:r>
    </w:p>
    <w:p w14:paraId="710E71DF" w14:textId="77777777" w:rsidR="00017F75" w:rsidRDefault="00017F75" w:rsidP="00017F75">
      <w:pPr>
        <w:rPr>
          <w:lang w:eastAsia="zh-CN"/>
        </w:rPr>
      </w:pPr>
      <w:r>
        <w:rPr>
          <w:lang w:eastAsia="zh-CN"/>
        </w:rPr>
        <w:t>In some network deployment, e.g. when 5G Network Slice is deployed and the combined PGW-C/SMFs are connected to the UDM, if the MME indicated in the Create Session Request that it supports PGW redirection due to mismatch with network slice subscribed by UE, the source PGW/SMF may select another PGW supporting the network slice for which the UE has a subscription and then reject the Create Session Request with the cause set to "PGW mismatch with network slice subscribed by the UE" and with the FQDN or IP address of the other PGW that the MME should use for establishing the PDN connection.</w:t>
      </w:r>
    </w:p>
    <w:p w14:paraId="523378D0" w14:textId="77777777" w:rsidR="00017F75" w:rsidRDefault="00017F75" w:rsidP="00017F75">
      <w:pPr>
        <w:pStyle w:val="NO"/>
        <w:rPr>
          <w:lang w:eastAsia="zh-CN"/>
        </w:rPr>
      </w:pPr>
      <w:r>
        <w:rPr>
          <w:lang w:eastAsia="zh-CN"/>
        </w:rPr>
        <w:t>NOTE:</w:t>
      </w:r>
      <w:r>
        <w:rPr>
          <w:lang w:eastAsia="zh-CN"/>
        </w:rPr>
        <w:tab/>
        <w:t>This can be used e.g. if there is no GTPv2/UDP/IP connectivity between PGW/SMFs pertaining to different network slices, or if the source PGW/SMF does not support forwarding the request to the target PGW/SMF as specified in clause 7.2.1.</w:t>
      </w:r>
    </w:p>
    <w:p w14:paraId="1BAEA6B2" w14:textId="77777777" w:rsidR="00017F75" w:rsidRDefault="00017F75" w:rsidP="00017F75">
      <w:pPr>
        <w:rPr>
          <w:lang w:eastAsia="zh-CN"/>
        </w:rPr>
      </w:pPr>
      <w:r>
        <w:rPr>
          <w:lang w:eastAsia="zh-CN"/>
        </w:rPr>
        <w:t>If handling of default bearer fails, then cause at the message level shall be a failure cause.</w:t>
      </w:r>
    </w:p>
    <w:p w14:paraId="163DBA0E" w14:textId="77777777" w:rsidR="00017F75" w:rsidRDefault="00017F75" w:rsidP="00017F75">
      <w:pPr>
        <w:rPr>
          <w:lang w:eastAsia="zh-CN"/>
        </w:rPr>
      </w:pPr>
      <w:r>
        <w:t>Possible Cause values are specified in Table 8.4-1. Message specific cause values are:</w:t>
      </w:r>
    </w:p>
    <w:p w14:paraId="59177830" w14:textId="77777777" w:rsidR="00017F75" w:rsidRDefault="00017F75" w:rsidP="00017F75">
      <w:pPr>
        <w:pStyle w:val="B1"/>
        <w:rPr>
          <w:lang w:eastAsia="en-GB"/>
        </w:rPr>
      </w:pPr>
      <w:r>
        <w:rPr>
          <w:lang w:eastAsia="zh-CN"/>
        </w:rPr>
        <w:t>-</w:t>
      </w:r>
      <w:r>
        <w:rPr>
          <w:lang w:eastAsia="zh-CN"/>
        </w:rPr>
        <w:tab/>
      </w:r>
      <w:r>
        <w:t>"Request accepted".</w:t>
      </w:r>
    </w:p>
    <w:p w14:paraId="746A9FC1" w14:textId="77777777" w:rsidR="00017F75" w:rsidRDefault="00017F75" w:rsidP="00017F75">
      <w:pPr>
        <w:pStyle w:val="B1"/>
        <w:rPr>
          <w:lang w:eastAsia="zh-CN"/>
        </w:rPr>
      </w:pPr>
      <w:r>
        <w:rPr>
          <w:lang w:eastAsia="zh-CN"/>
        </w:rPr>
        <w:t>-</w:t>
      </w:r>
      <w:r>
        <w:rPr>
          <w:lang w:eastAsia="zh-CN"/>
        </w:rPr>
        <w:tab/>
      </w:r>
      <w:r>
        <w:t>"Request accepted partially"</w:t>
      </w:r>
      <w:r>
        <w:rPr>
          <w:lang w:eastAsia="zh-CN"/>
        </w:rPr>
        <w:t>.</w:t>
      </w:r>
    </w:p>
    <w:p w14:paraId="397F928B" w14:textId="77777777" w:rsidR="00017F75" w:rsidRDefault="00017F75" w:rsidP="00017F75">
      <w:pPr>
        <w:pStyle w:val="B1"/>
        <w:rPr>
          <w:lang w:eastAsia="zh-CN"/>
        </w:rPr>
      </w:pPr>
      <w:r>
        <w:rPr>
          <w:lang w:eastAsia="zh-CN"/>
        </w:rPr>
        <w:t>-</w:t>
      </w:r>
      <w:r>
        <w:rPr>
          <w:lang w:eastAsia="zh-CN"/>
        </w:rPr>
        <w:tab/>
      </w:r>
      <w:r>
        <w:t>"New PDN type due to network preference"</w:t>
      </w:r>
      <w:r>
        <w:rPr>
          <w:lang w:eastAsia="zh-CN"/>
        </w:rPr>
        <w:t>.</w:t>
      </w:r>
    </w:p>
    <w:p w14:paraId="6E25B9D5" w14:textId="77777777" w:rsidR="00017F75" w:rsidRDefault="00017F75" w:rsidP="00017F75">
      <w:pPr>
        <w:pStyle w:val="B1"/>
        <w:rPr>
          <w:lang w:eastAsia="zh-CN"/>
        </w:rPr>
      </w:pPr>
      <w:r>
        <w:rPr>
          <w:lang w:eastAsia="zh-CN"/>
        </w:rPr>
        <w:t>-</w:t>
      </w:r>
      <w:r>
        <w:rPr>
          <w:lang w:eastAsia="zh-CN"/>
        </w:rPr>
        <w:tab/>
      </w:r>
      <w:r>
        <w:t>"New PDN type due to single address bearer only"</w:t>
      </w:r>
      <w:r>
        <w:rPr>
          <w:lang w:eastAsia="zh-CN"/>
        </w:rPr>
        <w:t>.</w:t>
      </w:r>
    </w:p>
    <w:p w14:paraId="38570A54" w14:textId="77777777" w:rsidR="00017F75" w:rsidRDefault="00017F75" w:rsidP="00017F75">
      <w:pPr>
        <w:pStyle w:val="B1"/>
        <w:rPr>
          <w:lang w:eastAsia="zh-CN"/>
        </w:rPr>
      </w:pPr>
      <w:r>
        <w:rPr>
          <w:lang w:eastAsia="zh-CN"/>
        </w:rPr>
        <w:t>-</w:t>
      </w:r>
      <w:r>
        <w:rPr>
          <w:lang w:eastAsia="zh-CN"/>
        </w:rPr>
        <w:tab/>
      </w:r>
      <w:r>
        <w:t>"Missing or unknown APN"</w:t>
      </w:r>
      <w:r>
        <w:rPr>
          <w:lang w:eastAsia="zh-CN"/>
        </w:rPr>
        <w:t>.</w:t>
      </w:r>
    </w:p>
    <w:p w14:paraId="7E340C5B" w14:textId="77777777" w:rsidR="00017F75" w:rsidRDefault="00017F75" w:rsidP="00017F75">
      <w:pPr>
        <w:pStyle w:val="B1"/>
        <w:rPr>
          <w:lang w:eastAsia="zh-CN"/>
        </w:rPr>
      </w:pPr>
      <w:r>
        <w:rPr>
          <w:lang w:eastAsia="zh-CN"/>
        </w:rPr>
        <w:t>-</w:t>
      </w:r>
      <w:r>
        <w:rPr>
          <w:lang w:eastAsia="zh-CN"/>
        </w:rPr>
        <w:tab/>
      </w:r>
      <w:r>
        <w:t>"GRE key not found"</w:t>
      </w:r>
      <w:r>
        <w:rPr>
          <w:lang w:eastAsia="zh-CN"/>
        </w:rPr>
        <w:t>.</w:t>
      </w:r>
    </w:p>
    <w:p w14:paraId="2DCB0914" w14:textId="77777777" w:rsidR="00017F75" w:rsidRDefault="00017F75" w:rsidP="00017F75">
      <w:pPr>
        <w:pStyle w:val="B1"/>
        <w:rPr>
          <w:lang w:eastAsia="zh-CN"/>
        </w:rPr>
      </w:pPr>
      <w:r>
        <w:rPr>
          <w:lang w:eastAsia="zh-CN"/>
        </w:rPr>
        <w:t>-</w:t>
      </w:r>
      <w:r>
        <w:rPr>
          <w:lang w:eastAsia="zh-CN"/>
        </w:rPr>
        <w:tab/>
      </w:r>
      <w:r>
        <w:t>"Preferred PDN type not supported"</w:t>
      </w:r>
      <w:r>
        <w:rPr>
          <w:lang w:eastAsia="zh-CN"/>
        </w:rPr>
        <w:t>.</w:t>
      </w:r>
    </w:p>
    <w:p w14:paraId="61280E38" w14:textId="77777777" w:rsidR="00017F75" w:rsidRDefault="00017F75" w:rsidP="00017F75">
      <w:pPr>
        <w:pStyle w:val="B1"/>
        <w:rPr>
          <w:lang w:eastAsia="zh-CN"/>
        </w:rPr>
      </w:pPr>
      <w:r>
        <w:rPr>
          <w:lang w:eastAsia="zh-CN"/>
        </w:rPr>
        <w:t>-</w:t>
      </w:r>
      <w:r>
        <w:rPr>
          <w:lang w:eastAsia="zh-CN"/>
        </w:rPr>
        <w:tab/>
      </w:r>
      <w:r>
        <w:t>"All dynamic addresses are occupied"</w:t>
      </w:r>
      <w:r>
        <w:rPr>
          <w:lang w:eastAsia="zh-CN"/>
        </w:rPr>
        <w:t>.</w:t>
      </w:r>
    </w:p>
    <w:p w14:paraId="58B65EE5" w14:textId="77777777" w:rsidR="00017F75" w:rsidRDefault="00017F75" w:rsidP="00017F75">
      <w:pPr>
        <w:pStyle w:val="B1"/>
        <w:rPr>
          <w:lang w:eastAsia="zh-CN"/>
        </w:rPr>
      </w:pPr>
      <w:r>
        <w:rPr>
          <w:lang w:eastAsia="zh-CN"/>
        </w:rPr>
        <w:t>-</w:t>
      </w:r>
      <w:r>
        <w:rPr>
          <w:lang w:eastAsia="zh-CN"/>
        </w:rPr>
        <w:tab/>
      </w:r>
      <w:r>
        <w:t>"Remote peer not responding"</w:t>
      </w:r>
      <w:r>
        <w:rPr>
          <w:lang w:eastAsia="zh-CN"/>
        </w:rPr>
        <w:t>.</w:t>
      </w:r>
    </w:p>
    <w:p w14:paraId="67636E40" w14:textId="77777777" w:rsidR="00017F75" w:rsidRDefault="00017F75" w:rsidP="00017F75">
      <w:pPr>
        <w:pStyle w:val="B1"/>
        <w:rPr>
          <w:lang w:eastAsia="en-GB"/>
        </w:rPr>
      </w:pPr>
      <w:r>
        <w:rPr>
          <w:lang w:eastAsia="zh-CN"/>
        </w:rPr>
        <w:lastRenderedPageBreak/>
        <w:t>-</w:t>
      </w:r>
      <w:r>
        <w:rPr>
          <w:lang w:eastAsia="zh-CN"/>
        </w:rPr>
        <w:tab/>
      </w:r>
      <w:r>
        <w:t>"Semantic error in the TFT operation".</w:t>
      </w:r>
    </w:p>
    <w:p w14:paraId="6C897F23" w14:textId="77777777" w:rsidR="00017F75" w:rsidRDefault="00017F75" w:rsidP="00017F75">
      <w:pPr>
        <w:pStyle w:val="B1"/>
      </w:pPr>
      <w:r>
        <w:rPr>
          <w:lang w:eastAsia="zh-CN"/>
        </w:rPr>
        <w:t>-</w:t>
      </w:r>
      <w:r>
        <w:rPr>
          <w:lang w:eastAsia="zh-CN"/>
        </w:rPr>
        <w:tab/>
      </w:r>
      <w:r>
        <w:t>"Syntactic error in the TFT operation"</w:t>
      </w:r>
      <w:r>
        <w:rPr>
          <w:lang w:eastAsia="zh-CN"/>
        </w:rPr>
        <w:t>.</w:t>
      </w:r>
    </w:p>
    <w:p w14:paraId="71DF6583" w14:textId="77777777" w:rsidR="00017F75" w:rsidRDefault="00017F75" w:rsidP="00017F75">
      <w:pPr>
        <w:pStyle w:val="B1"/>
      </w:pPr>
      <w:r>
        <w:rPr>
          <w:lang w:eastAsia="zh-CN"/>
        </w:rPr>
        <w:t>-</w:t>
      </w:r>
      <w:r>
        <w:rPr>
          <w:lang w:eastAsia="zh-CN"/>
        </w:rPr>
        <w:tab/>
      </w:r>
      <w:r>
        <w:t>"Semantic errors in packet filter(s)"</w:t>
      </w:r>
      <w:r>
        <w:rPr>
          <w:lang w:eastAsia="zh-CN"/>
        </w:rPr>
        <w:t>.</w:t>
      </w:r>
    </w:p>
    <w:p w14:paraId="22463FEA" w14:textId="77777777" w:rsidR="00017F75" w:rsidRDefault="00017F75" w:rsidP="00017F75">
      <w:pPr>
        <w:pStyle w:val="B1"/>
        <w:rPr>
          <w:lang w:eastAsia="zh-CN"/>
        </w:rPr>
      </w:pPr>
      <w:r>
        <w:rPr>
          <w:lang w:eastAsia="zh-CN"/>
        </w:rPr>
        <w:t>-</w:t>
      </w:r>
      <w:r>
        <w:rPr>
          <w:lang w:eastAsia="zh-CN"/>
        </w:rPr>
        <w:tab/>
      </w:r>
      <w:r>
        <w:t>"Syntactic errors in packet filter(s)"</w:t>
      </w:r>
      <w:r>
        <w:rPr>
          <w:lang w:eastAsia="zh-CN"/>
        </w:rPr>
        <w:t>.</w:t>
      </w:r>
    </w:p>
    <w:p w14:paraId="7C0EA814" w14:textId="77777777" w:rsidR="00017F75" w:rsidRDefault="00017F75" w:rsidP="00017F75">
      <w:pPr>
        <w:pStyle w:val="B1"/>
        <w:rPr>
          <w:lang w:eastAsia="zh-CN"/>
        </w:rPr>
      </w:pPr>
      <w:r>
        <w:rPr>
          <w:lang w:eastAsia="zh-CN"/>
        </w:rPr>
        <w:t>-</w:t>
      </w:r>
      <w:r>
        <w:rPr>
          <w:lang w:eastAsia="zh-CN"/>
        </w:rPr>
        <w:tab/>
      </w:r>
      <w:r>
        <w:t>"User authentication failed".</w:t>
      </w:r>
    </w:p>
    <w:p w14:paraId="595310AF" w14:textId="77777777" w:rsidR="00017F75" w:rsidRDefault="00017F75" w:rsidP="00017F75">
      <w:pPr>
        <w:pStyle w:val="B1"/>
        <w:rPr>
          <w:lang w:eastAsia="zh-CN"/>
        </w:rPr>
      </w:pPr>
      <w:r>
        <w:rPr>
          <w:lang w:eastAsia="zh-CN"/>
        </w:rPr>
        <w:t>-</w:t>
      </w:r>
      <w:r>
        <w:rPr>
          <w:lang w:eastAsia="zh-CN"/>
        </w:rPr>
        <w:tab/>
      </w:r>
      <w:r>
        <w:t>"APN access denied – no subscription".</w:t>
      </w:r>
    </w:p>
    <w:p w14:paraId="62B3E882" w14:textId="77777777" w:rsidR="00017F75" w:rsidRDefault="00017F75" w:rsidP="00017F75">
      <w:pPr>
        <w:pStyle w:val="B1"/>
        <w:rPr>
          <w:lang w:eastAsia="en-GB"/>
        </w:rPr>
      </w:pPr>
      <w:r>
        <w:rPr>
          <w:lang w:eastAsia="zh-CN"/>
        </w:rPr>
        <w:t>-</w:t>
      </w:r>
      <w:r>
        <w:rPr>
          <w:lang w:eastAsia="zh-CN"/>
        </w:rPr>
        <w:tab/>
      </w:r>
      <w:r>
        <w:t xml:space="preserve">"APN </w:t>
      </w:r>
      <w:r>
        <w:rPr>
          <w:lang w:eastAsia="zh-CN"/>
        </w:rPr>
        <w:t xml:space="preserve">Restriction </w:t>
      </w:r>
      <w:r>
        <w:t xml:space="preserve">type incompatibility with currently active </w:t>
      </w:r>
      <w:r>
        <w:rPr>
          <w:lang w:eastAsia="zh-CN"/>
        </w:rPr>
        <w:t>PDN Connection</w:t>
      </w:r>
      <w:r>
        <w:t>".</w:t>
      </w:r>
    </w:p>
    <w:p w14:paraId="2AEBA263" w14:textId="77777777" w:rsidR="00017F75" w:rsidRDefault="00017F75" w:rsidP="00017F75">
      <w:pPr>
        <w:pStyle w:val="B1"/>
        <w:rPr>
          <w:lang w:eastAsia="zh-CN"/>
        </w:rPr>
      </w:pPr>
      <w:r>
        <w:rPr>
          <w:lang w:eastAsia="zh-CN"/>
        </w:rPr>
        <w:t>-</w:t>
      </w:r>
      <w:r>
        <w:rPr>
          <w:lang w:eastAsia="zh-CN"/>
        </w:rPr>
        <w:tab/>
        <w:t>"Version not supported by next peer".</w:t>
      </w:r>
    </w:p>
    <w:p w14:paraId="2CC17DAB" w14:textId="77777777" w:rsidR="00017F75" w:rsidRDefault="00017F75" w:rsidP="00017F75">
      <w:pPr>
        <w:pStyle w:val="B1"/>
        <w:rPr>
          <w:lang w:eastAsia="zh-CN"/>
        </w:rPr>
      </w:pPr>
      <w:r>
        <w:rPr>
          <w:lang w:eastAsia="zh-CN"/>
        </w:rPr>
        <w:t>-</w:t>
      </w:r>
      <w:r>
        <w:rPr>
          <w:lang w:eastAsia="zh-CN"/>
        </w:rPr>
        <w:tab/>
        <w:t>"Denied in RAT".</w:t>
      </w:r>
    </w:p>
    <w:p w14:paraId="15FECA76" w14:textId="77777777" w:rsidR="00017F75" w:rsidRDefault="00017F75" w:rsidP="00017F75">
      <w:pPr>
        <w:pStyle w:val="B1"/>
        <w:rPr>
          <w:lang w:eastAsia="zh-CN"/>
        </w:rPr>
      </w:pPr>
      <w:r>
        <w:rPr>
          <w:lang w:eastAsia="zh-CN"/>
        </w:rPr>
        <w:t>-</w:t>
      </w:r>
      <w:r>
        <w:rPr>
          <w:lang w:eastAsia="zh-CN"/>
        </w:rPr>
        <w:tab/>
        <w:t>"Protocol type not supported".</w:t>
      </w:r>
    </w:p>
    <w:p w14:paraId="6AA9D354" w14:textId="77777777" w:rsidR="00017F75" w:rsidRDefault="00017F75" w:rsidP="00017F75">
      <w:pPr>
        <w:pStyle w:val="B1"/>
        <w:rPr>
          <w:lang w:eastAsia="zh-CN"/>
        </w:rPr>
      </w:pPr>
      <w:r>
        <w:rPr>
          <w:lang w:eastAsia="zh-CN"/>
        </w:rPr>
        <w:t>-</w:t>
      </w:r>
      <w:r>
        <w:rPr>
          <w:lang w:eastAsia="zh-CN"/>
        </w:rPr>
        <w:tab/>
        <w:t>"APN congestion".</w:t>
      </w:r>
    </w:p>
    <w:p w14:paraId="101D1BC7" w14:textId="77777777" w:rsidR="00017F75" w:rsidRDefault="00017F75" w:rsidP="00017F75">
      <w:pPr>
        <w:pStyle w:val="B1"/>
        <w:rPr>
          <w:lang w:eastAsia="zh-CN"/>
        </w:rPr>
      </w:pPr>
      <w:r>
        <w:rPr>
          <w:lang w:eastAsia="zh-CN"/>
        </w:rPr>
        <w:t>-</w:t>
      </w:r>
      <w:r>
        <w:rPr>
          <w:lang w:eastAsia="zh-CN"/>
        </w:rPr>
        <w:tab/>
        <w:t>"M</w:t>
      </w:r>
      <w:r>
        <w:t>ultiple PDN connections for a given APN not allowed</w:t>
      </w:r>
      <w:r>
        <w:rPr>
          <w:lang w:eastAsia="zh-CN"/>
        </w:rPr>
        <w:t>".</w:t>
      </w:r>
    </w:p>
    <w:p w14:paraId="47BF681A" w14:textId="77777777" w:rsidR="00017F75" w:rsidRDefault="00017F75" w:rsidP="00017F75">
      <w:pPr>
        <w:pStyle w:val="B1"/>
        <w:rPr>
          <w:lang w:eastAsia="zh-CN"/>
        </w:rPr>
      </w:pPr>
      <w:r>
        <w:rPr>
          <w:lang w:eastAsia="zh-CN"/>
        </w:rPr>
        <w:t>-</w:t>
      </w:r>
      <w:r>
        <w:rPr>
          <w:lang w:eastAsia="zh-CN"/>
        </w:rPr>
        <w:tab/>
        <w:t>"Multiple</w:t>
      </w:r>
      <w:r>
        <w:t xml:space="preserve"> access</w:t>
      </w:r>
      <w:r>
        <w:rPr>
          <w:lang w:eastAsia="zh-CN"/>
        </w:rPr>
        <w:t>es</w:t>
      </w:r>
      <w:r>
        <w:t xml:space="preserve"> to a PDN connection not allowed</w:t>
      </w:r>
      <w:r>
        <w:rPr>
          <w:lang w:eastAsia="zh-CN"/>
        </w:rPr>
        <w:t>".</w:t>
      </w:r>
    </w:p>
    <w:p w14:paraId="150979E0" w14:textId="77777777" w:rsidR="00017F75" w:rsidRDefault="00017F75" w:rsidP="00017F75">
      <w:pPr>
        <w:pStyle w:val="B1"/>
        <w:rPr>
          <w:lang w:eastAsia="zh-CN"/>
        </w:rPr>
      </w:pPr>
      <w:r>
        <w:rPr>
          <w:lang w:eastAsia="zh-CN"/>
        </w:rPr>
        <w:t>-</w:t>
      </w:r>
      <w:r>
        <w:rPr>
          <w:lang w:eastAsia="zh-CN"/>
        </w:rPr>
        <w:tab/>
        <w:t>"Context not found".</w:t>
      </w:r>
    </w:p>
    <w:p w14:paraId="27954458" w14:textId="77777777" w:rsidR="00017F75" w:rsidRDefault="00017F75" w:rsidP="00017F75">
      <w:pPr>
        <w:pStyle w:val="B1"/>
        <w:rPr>
          <w:lang w:eastAsia="zh-CN"/>
        </w:rPr>
      </w:pPr>
      <w:r>
        <w:rPr>
          <w:lang w:eastAsia="zh-CN"/>
        </w:rPr>
        <w:t>-</w:t>
      </w:r>
      <w:r>
        <w:rPr>
          <w:lang w:eastAsia="zh-CN"/>
        </w:rPr>
        <w:tab/>
        <w:t>"UE not authorised by OCS or external AAA Server".</w:t>
      </w:r>
    </w:p>
    <w:p w14:paraId="246B9FC3" w14:textId="77777777" w:rsidR="00017F75" w:rsidRDefault="00017F75" w:rsidP="00017F75">
      <w:pPr>
        <w:pStyle w:val="B1"/>
        <w:rPr>
          <w:lang w:eastAsia="zh-CN"/>
        </w:rPr>
      </w:pPr>
      <w:r>
        <w:rPr>
          <w:lang w:eastAsia="zh-CN"/>
        </w:rPr>
        <w:t>-</w:t>
      </w:r>
      <w:r>
        <w:rPr>
          <w:lang w:eastAsia="zh-CN"/>
        </w:rPr>
        <w:tab/>
        <w:t>"PGW mismatch with network slice subscribed by the UE".</w:t>
      </w:r>
    </w:p>
    <w:p w14:paraId="4FDCD3BB" w14:textId="77777777" w:rsidR="00017F75" w:rsidRDefault="00017F75" w:rsidP="00017F75">
      <w:pPr>
        <w:pStyle w:val="TH"/>
        <w:rPr>
          <w:lang w:eastAsia="en-GB"/>
        </w:rPr>
      </w:pPr>
      <w:r>
        <w:t xml:space="preserve">Table </w:t>
      </w:r>
      <w:r>
        <w:rPr>
          <w:lang w:eastAsia="zh-CN"/>
        </w:rPr>
        <w:t>7.2.2-1</w:t>
      </w:r>
      <w:r>
        <w:t>: Information Elements in a Create Session Response</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787"/>
        <w:gridCol w:w="33"/>
        <w:gridCol w:w="327"/>
        <w:gridCol w:w="33"/>
        <w:gridCol w:w="4741"/>
        <w:gridCol w:w="33"/>
        <w:gridCol w:w="1498"/>
        <w:gridCol w:w="33"/>
        <w:gridCol w:w="449"/>
        <w:gridCol w:w="11"/>
        <w:gridCol w:w="22"/>
      </w:tblGrid>
      <w:tr w:rsidR="00017F75" w14:paraId="114BC23A"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65B3893E" w14:textId="77777777" w:rsidR="00017F75" w:rsidRDefault="00017F75">
            <w:pPr>
              <w:pStyle w:val="TAH"/>
              <w:keepNext w:val="0"/>
            </w:pPr>
            <w:bookmarkStart w:id="298" w:name="MCCQCTEMPBM_00000046"/>
            <w:r>
              <w:t>Information elements</w:t>
            </w:r>
          </w:p>
        </w:tc>
        <w:tc>
          <w:tcPr>
            <w:tcW w:w="360" w:type="dxa"/>
            <w:gridSpan w:val="2"/>
            <w:tcBorders>
              <w:top w:val="single" w:sz="4" w:space="0" w:color="auto"/>
              <w:left w:val="single" w:sz="4" w:space="0" w:color="auto"/>
              <w:bottom w:val="single" w:sz="4" w:space="0" w:color="auto"/>
              <w:right w:val="single" w:sz="4" w:space="0" w:color="auto"/>
            </w:tcBorders>
            <w:hideMark/>
          </w:tcPr>
          <w:p w14:paraId="33A50756" w14:textId="77777777" w:rsidR="00017F75" w:rsidRDefault="00017F75">
            <w:pPr>
              <w:pStyle w:val="TAH"/>
              <w:keepNext w:val="0"/>
            </w:pPr>
            <w:r>
              <w:t>P</w:t>
            </w:r>
          </w:p>
        </w:tc>
        <w:tc>
          <w:tcPr>
            <w:tcW w:w="4774" w:type="dxa"/>
            <w:gridSpan w:val="2"/>
            <w:tcBorders>
              <w:top w:val="single" w:sz="4" w:space="0" w:color="auto"/>
              <w:left w:val="single" w:sz="4" w:space="0" w:color="auto"/>
              <w:bottom w:val="single" w:sz="4" w:space="0" w:color="auto"/>
              <w:right w:val="single" w:sz="4" w:space="0" w:color="auto"/>
            </w:tcBorders>
            <w:hideMark/>
          </w:tcPr>
          <w:p w14:paraId="5D1732BA" w14:textId="77777777" w:rsidR="00017F75" w:rsidRDefault="00017F75">
            <w:pPr>
              <w:pStyle w:val="TAH"/>
              <w:keepNext w:val="0"/>
            </w:pPr>
            <w:r>
              <w:t>Condition / Comment</w:t>
            </w:r>
          </w:p>
        </w:tc>
        <w:tc>
          <w:tcPr>
            <w:tcW w:w="1531" w:type="dxa"/>
            <w:gridSpan w:val="2"/>
            <w:tcBorders>
              <w:top w:val="single" w:sz="4" w:space="0" w:color="auto"/>
              <w:left w:val="single" w:sz="4" w:space="0" w:color="auto"/>
              <w:bottom w:val="single" w:sz="4" w:space="0" w:color="auto"/>
              <w:right w:val="single" w:sz="4" w:space="0" w:color="auto"/>
            </w:tcBorders>
            <w:hideMark/>
          </w:tcPr>
          <w:p w14:paraId="5E01E428" w14:textId="77777777" w:rsidR="00017F75" w:rsidRDefault="00017F75">
            <w:pPr>
              <w:pStyle w:val="TAH"/>
              <w:keepNext w:val="0"/>
            </w:pPr>
            <w:r>
              <w:t>IE Type</w:t>
            </w:r>
          </w:p>
        </w:tc>
        <w:tc>
          <w:tcPr>
            <w:tcW w:w="482" w:type="dxa"/>
            <w:gridSpan w:val="2"/>
            <w:tcBorders>
              <w:top w:val="single" w:sz="4" w:space="0" w:color="auto"/>
              <w:left w:val="single" w:sz="4" w:space="0" w:color="auto"/>
              <w:bottom w:val="single" w:sz="4" w:space="0" w:color="auto"/>
              <w:right w:val="single" w:sz="4" w:space="0" w:color="auto"/>
            </w:tcBorders>
            <w:hideMark/>
          </w:tcPr>
          <w:p w14:paraId="099AC387" w14:textId="77777777" w:rsidR="00017F75" w:rsidRDefault="00017F75">
            <w:pPr>
              <w:pStyle w:val="TAH"/>
              <w:keepNext w:val="0"/>
            </w:pPr>
            <w:r>
              <w:t>Ins.</w:t>
            </w:r>
          </w:p>
        </w:tc>
      </w:tr>
      <w:tr w:rsidR="00017F75" w14:paraId="5F3D5B70"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2266D6AE" w14:textId="77777777" w:rsidR="00017F75" w:rsidRDefault="00017F75">
            <w:pPr>
              <w:pStyle w:val="TAL"/>
              <w:keepNext w:val="0"/>
            </w:pPr>
            <w:r>
              <w:t>Cause</w:t>
            </w:r>
          </w:p>
        </w:tc>
        <w:tc>
          <w:tcPr>
            <w:tcW w:w="360" w:type="dxa"/>
            <w:gridSpan w:val="2"/>
            <w:tcBorders>
              <w:top w:val="single" w:sz="4" w:space="0" w:color="auto"/>
              <w:left w:val="single" w:sz="4" w:space="0" w:color="auto"/>
              <w:bottom w:val="single" w:sz="4" w:space="0" w:color="auto"/>
              <w:right w:val="single" w:sz="4" w:space="0" w:color="auto"/>
            </w:tcBorders>
            <w:hideMark/>
          </w:tcPr>
          <w:p w14:paraId="5E46A01C" w14:textId="77777777" w:rsidR="00017F75" w:rsidRDefault="00017F75">
            <w:pPr>
              <w:pStyle w:val="TAC"/>
              <w:keepNext w:val="0"/>
            </w:pPr>
            <w:r>
              <w:t>M</w:t>
            </w:r>
          </w:p>
        </w:tc>
        <w:tc>
          <w:tcPr>
            <w:tcW w:w="4774" w:type="dxa"/>
            <w:gridSpan w:val="2"/>
            <w:tcBorders>
              <w:top w:val="single" w:sz="4" w:space="0" w:color="auto"/>
              <w:left w:val="single" w:sz="4" w:space="0" w:color="auto"/>
              <w:bottom w:val="single" w:sz="4" w:space="0" w:color="auto"/>
              <w:right w:val="single" w:sz="4" w:space="0" w:color="auto"/>
            </w:tcBorders>
            <w:hideMark/>
          </w:tcPr>
          <w:p w14:paraId="56793646" w14:textId="77777777" w:rsidR="00017F75" w:rsidRDefault="00017F75">
            <w:pPr>
              <w:pStyle w:val="TAL"/>
              <w:keepNext w:val="0"/>
            </w:pPr>
            <w:r>
              <w:rPr>
                <w:lang w:eastAsia="zh-CN"/>
              </w:rPr>
              <w:t>See NOTE 2 and NOTE 4.</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03240F0C" w14:textId="77777777" w:rsidR="00017F75" w:rsidRDefault="00017F75">
            <w:pPr>
              <w:pStyle w:val="TAC"/>
              <w:keepNext w:val="0"/>
            </w:pPr>
            <w:r>
              <w:t>Cause</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1961FD41" w14:textId="77777777" w:rsidR="00017F75" w:rsidRDefault="00017F75">
            <w:pPr>
              <w:pStyle w:val="TAC"/>
              <w:keepNext w:val="0"/>
            </w:pPr>
            <w:r>
              <w:t>0</w:t>
            </w:r>
          </w:p>
        </w:tc>
      </w:tr>
      <w:tr w:rsidR="00017F75" w14:paraId="6E0E439F"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4FE9CAB4" w14:textId="77777777" w:rsidR="00017F75" w:rsidRDefault="00017F75">
            <w:pPr>
              <w:pStyle w:val="TAL"/>
              <w:keepNext w:val="0"/>
            </w:pPr>
            <w:r>
              <w:t xml:space="preserve">Change Reporting Action </w:t>
            </w:r>
          </w:p>
        </w:tc>
        <w:tc>
          <w:tcPr>
            <w:tcW w:w="360" w:type="dxa"/>
            <w:gridSpan w:val="2"/>
            <w:tcBorders>
              <w:top w:val="single" w:sz="4" w:space="0" w:color="auto"/>
              <w:left w:val="single" w:sz="4" w:space="0" w:color="auto"/>
              <w:bottom w:val="single" w:sz="4" w:space="0" w:color="auto"/>
              <w:right w:val="single" w:sz="4" w:space="0" w:color="auto"/>
            </w:tcBorders>
            <w:hideMark/>
          </w:tcPr>
          <w:p w14:paraId="57122E43" w14:textId="77777777" w:rsidR="00017F75" w:rsidRDefault="00017F75">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6F859621" w14:textId="77777777" w:rsidR="00017F75" w:rsidRDefault="00017F75">
            <w:pPr>
              <w:pStyle w:val="TAL"/>
              <w:keepNext w:val="0"/>
            </w:pPr>
            <w:r>
              <w:rPr>
                <w:lang w:eastAsia="zh-CN"/>
              </w:rPr>
              <w:t>This IE shall be included on the S5/S8 and S4/S11 interfaces with the appropriate Action field if the location Change Reporting mechanism is to be started or stopped for this subscriber in the SGSN/MME</w:t>
            </w:r>
            <w:r>
              <w: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72DD6F5D" w14:textId="77777777" w:rsidR="00017F75" w:rsidRDefault="00017F75">
            <w:pPr>
              <w:pStyle w:val="TAC"/>
              <w:keepNext w:val="0"/>
            </w:pPr>
            <w:r>
              <w:t>Change Reporting Action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34063AE5" w14:textId="77777777" w:rsidR="00017F75" w:rsidRDefault="00017F75">
            <w:pPr>
              <w:pStyle w:val="TAC"/>
              <w:keepNext w:val="0"/>
            </w:pPr>
            <w:r>
              <w:t>0</w:t>
            </w:r>
          </w:p>
        </w:tc>
      </w:tr>
      <w:tr w:rsidR="00017F75" w14:paraId="6E5C1A3A"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34452233" w14:textId="77777777" w:rsidR="00017F75" w:rsidRDefault="00017F75">
            <w:pPr>
              <w:pStyle w:val="TAL"/>
              <w:keepNext w:val="0"/>
            </w:pPr>
            <w:r>
              <w:t>CSG Information Reporting Action</w:t>
            </w:r>
          </w:p>
        </w:tc>
        <w:tc>
          <w:tcPr>
            <w:tcW w:w="360" w:type="dxa"/>
            <w:gridSpan w:val="2"/>
            <w:tcBorders>
              <w:top w:val="single" w:sz="4" w:space="0" w:color="auto"/>
              <w:left w:val="single" w:sz="4" w:space="0" w:color="auto"/>
              <w:bottom w:val="single" w:sz="4" w:space="0" w:color="auto"/>
              <w:right w:val="single" w:sz="4" w:space="0" w:color="auto"/>
            </w:tcBorders>
            <w:hideMark/>
          </w:tcPr>
          <w:p w14:paraId="5B3DC6AF" w14:textId="77777777" w:rsidR="00017F75" w:rsidRDefault="00017F75">
            <w:pPr>
              <w:pStyle w:val="TAC"/>
              <w:keepNext w:val="0"/>
            </w:pPr>
            <w: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6BFBFE57" w14:textId="77777777" w:rsidR="00017F75" w:rsidRDefault="00017F75">
            <w:pPr>
              <w:pStyle w:val="TAL"/>
              <w:keepNext w:val="0"/>
              <w:rPr>
                <w:lang w:eastAsia="zh-CN"/>
              </w:rPr>
            </w:pPr>
            <w:r>
              <w:rPr>
                <w:lang w:eastAsia="zh-CN"/>
              </w:rPr>
              <w:t>This IE shall be included on the S5/S8 and S4/S11 interfaces with the appropriate Action field if the CSG Info reporting mechanism is to be started or stopped for this subscriber in the SGSN/MME</w:t>
            </w:r>
            <w:r>
              <w: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3D59367C" w14:textId="77777777" w:rsidR="00017F75" w:rsidRDefault="00017F75">
            <w:pPr>
              <w:pStyle w:val="TAC"/>
              <w:keepNext w:val="0"/>
              <w:rPr>
                <w:lang w:eastAsia="en-GB"/>
              </w:rPr>
            </w:pPr>
            <w:r>
              <w:t>CSG Information Reporting Action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228BF5A9" w14:textId="77777777" w:rsidR="00017F75" w:rsidRDefault="00017F75">
            <w:pPr>
              <w:pStyle w:val="TAC"/>
              <w:keepNext w:val="0"/>
            </w:pPr>
            <w:r>
              <w:t>0</w:t>
            </w:r>
          </w:p>
        </w:tc>
      </w:tr>
      <w:tr w:rsidR="00017F75" w14:paraId="558F9A1B"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5E6707FF" w14:textId="77777777" w:rsidR="00017F75" w:rsidRDefault="00017F75">
            <w:pPr>
              <w:pStyle w:val="TAL"/>
              <w:keepNext w:val="0"/>
            </w:pPr>
            <w:r>
              <w:t>H(e)NB Information Reporting</w:t>
            </w:r>
          </w:p>
        </w:tc>
        <w:tc>
          <w:tcPr>
            <w:tcW w:w="360" w:type="dxa"/>
            <w:gridSpan w:val="2"/>
            <w:tcBorders>
              <w:top w:val="single" w:sz="4" w:space="0" w:color="auto"/>
              <w:left w:val="single" w:sz="4" w:space="0" w:color="auto"/>
              <w:bottom w:val="single" w:sz="4" w:space="0" w:color="auto"/>
              <w:right w:val="single" w:sz="4" w:space="0" w:color="auto"/>
            </w:tcBorders>
            <w:hideMark/>
          </w:tcPr>
          <w:p w14:paraId="31AAB541" w14:textId="77777777" w:rsidR="00017F75" w:rsidRDefault="00017F75">
            <w:pPr>
              <w:pStyle w:val="TAC"/>
              <w:keepNext w:val="0"/>
            </w:pPr>
            <w: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7CF83C80" w14:textId="77777777" w:rsidR="00017F75" w:rsidRDefault="00017F75">
            <w:pPr>
              <w:pStyle w:val="TAL"/>
              <w:keepNext w:val="0"/>
              <w:rPr>
                <w:lang w:eastAsia="zh-CN"/>
              </w:rPr>
            </w:pPr>
            <w:r>
              <w:rPr>
                <w:lang w:eastAsia="zh-CN"/>
              </w:rPr>
              <w:t xml:space="preserve">This IE shall be included on the S5/S8 and S4/S11 interfaces with the appropriate Action field if </w:t>
            </w:r>
            <w:r>
              <w:t>H(e)NB</w:t>
            </w:r>
            <w:r>
              <w:rPr>
                <w:lang w:eastAsia="zh-CN"/>
              </w:rPr>
              <w:t xml:space="preserve"> information reporting is to be started or stopped (during a TAU/RAU with SGW change if started earlier)  for the PDN connection in the SGSN/MME</w:t>
            </w:r>
            <w:r>
              <w:t>.</w:t>
            </w:r>
          </w:p>
        </w:tc>
        <w:tc>
          <w:tcPr>
            <w:tcW w:w="1531" w:type="dxa"/>
            <w:gridSpan w:val="2"/>
            <w:tcBorders>
              <w:top w:val="single" w:sz="4" w:space="0" w:color="auto"/>
              <w:left w:val="single" w:sz="4" w:space="0" w:color="auto"/>
              <w:bottom w:val="single" w:sz="4" w:space="0" w:color="auto"/>
              <w:right w:val="single" w:sz="4" w:space="0" w:color="auto"/>
            </w:tcBorders>
            <w:hideMark/>
          </w:tcPr>
          <w:p w14:paraId="5A35FC0D" w14:textId="77777777" w:rsidR="00017F75" w:rsidRDefault="00017F75">
            <w:pPr>
              <w:pStyle w:val="TAC"/>
              <w:keepNext w:val="0"/>
              <w:rPr>
                <w:lang w:eastAsia="en-GB"/>
              </w:rPr>
            </w:pPr>
            <w:r>
              <w:t>H(e)NB Information Reporting</w:t>
            </w:r>
          </w:p>
        </w:tc>
        <w:tc>
          <w:tcPr>
            <w:tcW w:w="482" w:type="dxa"/>
            <w:gridSpan w:val="2"/>
            <w:tcBorders>
              <w:top w:val="single" w:sz="4" w:space="0" w:color="auto"/>
              <w:left w:val="single" w:sz="4" w:space="0" w:color="auto"/>
              <w:bottom w:val="single" w:sz="4" w:space="0" w:color="auto"/>
              <w:right w:val="single" w:sz="4" w:space="0" w:color="auto"/>
            </w:tcBorders>
            <w:hideMark/>
          </w:tcPr>
          <w:p w14:paraId="64135ACF" w14:textId="77777777" w:rsidR="00017F75" w:rsidRDefault="00017F75">
            <w:pPr>
              <w:pStyle w:val="TAC"/>
              <w:keepNext w:val="0"/>
            </w:pPr>
            <w:r>
              <w:t>0</w:t>
            </w:r>
          </w:p>
        </w:tc>
      </w:tr>
      <w:tr w:rsidR="00017F75" w14:paraId="4AE83358"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0117CEA9" w14:textId="77777777" w:rsidR="00017F75" w:rsidRDefault="00017F75">
            <w:pPr>
              <w:pStyle w:val="TAL"/>
              <w:keepNext w:val="0"/>
            </w:pPr>
            <w:r>
              <w:rPr>
                <w:lang w:eastAsia="zh-CN"/>
              </w:rPr>
              <w:t xml:space="preserve">Sender F-TEID </w:t>
            </w:r>
            <w:r>
              <w:t>for Control Plane</w:t>
            </w:r>
          </w:p>
        </w:tc>
        <w:tc>
          <w:tcPr>
            <w:tcW w:w="360" w:type="dxa"/>
            <w:gridSpan w:val="2"/>
            <w:tcBorders>
              <w:top w:val="single" w:sz="4" w:space="0" w:color="auto"/>
              <w:left w:val="single" w:sz="4" w:space="0" w:color="auto"/>
              <w:bottom w:val="single" w:sz="4" w:space="0" w:color="auto"/>
              <w:right w:val="single" w:sz="4" w:space="0" w:color="auto"/>
            </w:tcBorders>
            <w:hideMark/>
          </w:tcPr>
          <w:p w14:paraId="095FDC80" w14:textId="77777777" w:rsidR="00017F75" w:rsidRDefault="00017F75">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3D9AC955" w14:textId="77777777" w:rsidR="00017F75" w:rsidRDefault="00017F75">
            <w:pPr>
              <w:pStyle w:val="TAL"/>
              <w:keepNext w:val="0"/>
            </w:pPr>
            <w:r>
              <w:t>This IE shall be sent on the S11</w:t>
            </w:r>
            <w:r>
              <w:rPr>
                <w:lang w:eastAsia="zh-CN"/>
              </w:rPr>
              <w:t>/S4 interfaces</w:t>
            </w:r>
            <w:r>
              <w:t xml:space="preserve">. For the S5/S8/ S2a/S2b interfaces it is not needed because its content would be identical to the IE </w:t>
            </w:r>
            <w:r>
              <w:rPr>
                <w:lang w:eastAsia="zh-CN"/>
              </w:rPr>
              <w:t>PGW S5/S8/ S2a/S2b F-TEID for PMIP based interface or for GTP based Control Plane interface</w:t>
            </w:r>
            <w:r>
              <w: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762A9502" w14:textId="77777777" w:rsidR="00017F75" w:rsidRDefault="00017F75">
            <w:pPr>
              <w:pStyle w:val="TAC"/>
              <w:keepNext w:val="0"/>
            </w:pPr>
            <w:r>
              <w:t>F-TEID</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5AA36F0D" w14:textId="77777777" w:rsidR="00017F75" w:rsidRDefault="00017F75">
            <w:pPr>
              <w:pStyle w:val="TAC"/>
              <w:keepNext w:val="0"/>
            </w:pPr>
            <w:r>
              <w:t>0</w:t>
            </w:r>
          </w:p>
        </w:tc>
      </w:tr>
      <w:tr w:rsidR="00A30D92" w14:paraId="286C4157" w14:textId="77777777" w:rsidTr="00A86319">
        <w:trPr>
          <w:gridAfter w:val="2"/>
          <w:wAfter w:w="33" w:type="dxa"/>
        </w:trPr>
        <w:tc>
          <w:tcPr>
            <w:tcW w:w="1820" w:type="dxa"/>
            <w:gridSpan w:val="2"/>
            <w:vMerge w:val="restart"/>
            <w:tcBorders>
              <w:top w:val="single" w:sz="4" w:space="0" w:color="auto"/>
              <w:left w:val="single" w:sz="4" w:space="0" w:color="auto"/>
              <w:right w:val="single" w:sz="4" w:space="0" w:color="auto"/>
            </w:tcBorders>
            <w:vAlign w:val="center"/>
            <w:hideMark/>
          </w:tcPr>
          <w:p w14:paraId="490686D8" w14:textId="77777777" w:rsidR="00A30D92" w:rsidRDefault="00A30D92">
            <w:pPr>
              <w:pStyle w:val="TAL"/>
              <w:keepNext w:val="0"/>
            </w:pPr>
            <w:r>
              <w:rPr>
                <w:lang w:eastAsia="zh-CN"/>
              </w:rPr>
              <w:t>PGW S5/S8/ S2a/S2b F-TEID for PMIP based interface or for GTP based Control Plane interface</w:t>
            </w:r>
          </w:p>
        </w:tc>
        <w:tc>
          <w:tcPr>
            <w:tcW w:w="360" w:type="dxa"/>
            <w:gridSpan w:val="2"/>
            <w:tcBorders>
              <w:top w:val="single" w:sz="4" w:space="0" w:color="auto"/>
              <w:left w:val="single" w:sz="4" w:space="0" w:color="auto"/>
              <w:bottom w:val="single" w:sz="4" w:space="0" w:color="auto"/>
              <w:right w:val="single" w:sz="4" w:space="0" w:color="auto"/>
            </w:tcBorders>
            <w:hideMark/>
          </w:tcPr>
          <w:p w14:paraId="1A6FD813" w14:textId="77777777" w:rsidR="00A30D92" w:rsidRDefault="00A30D92">
            <w:pPr>
              <w:pStyle w:val="TAC"/>
              <w:keepNext w:val="0"/>
              <w:rPr>
                <w:lang w:eastAsia="zh-CN"/>
              </w:rPr>
            </w:pPr>
            <w:r>
              <w:rPr>
                <w:lang w:eastAsia="zh-CN"/>
              </w:rPr>
              <w:t>C</w:t>
            </w:r>
          </w:p>
        </w:tc>
        <w:tc>
          <w:tcPr>
            <w:tcW w:w="4774" w:type="dxa"/>
            <w:gridSpan w:val="2"/>
            <w:tcBorders>
              <w:top w:val="single" w:sz="4" w:space="0" w:color="auto"/>
              <w:left w:val="single" w:sz="4" w:space="0" w:color="auto"/>
              <w:bottom w:val="single" w:sz="4" w:space="0" w:color="auto"/>
              <w:right w:val="single" w:sz="4" w:space="0" w:color="auto"/>
            </w:tcBorders>
          </w:tcPr>
          <w:p w14:paraId="4FC10EF1" w14:textId="77777777" w:rsidR="00A30D92" w:rsidRDefault="00A30D92">
            <w:pPr>
              <w:pStyle w:val="TAL"/>
              <w:keepNext w:val="0"/>
              <w:rPr>
                <w:lang w:eastAsia="en-GB"/>
              </w:rPr>
            </w:pPr>
            <w:r>
              <w:t xml:space="preserve">The PGW shall include this IE on the S5/S8 interfaces during the Initial Attach, </w:t>
            </w:r>
            <w:r>
              <w:rPr>
                <w:szCs w:val="18"/>
              </w:rPr>
              <w:t>a Handover from Trusted or Untrusted Non-3GPP IP Access to E-UTRAN,</w:t>
            </w:r>
            <w:r>
              <w:t xml:space="preserve"> UE requested PDN connectivity, PDP Context Activation and a </w:t>
            </w:r>
            <w:r>
              <w:rPr>
                <w:szCs w:val="18"/>
              </w:rPr>
              <w:t>Handover from Trusted or Untrusted Non-3GPP IP Access to UTRAN/GERAN</w:t>
            </w:r>
            <w:r>
              <w:rPr>
                <w:lang w:eastAsia="zh-CN"/>
              </w:rPr>
              <w:t xml:space="preserve"> </w:t>
            </w:r>
            <w:r>
              <w:t>procedures.</w:t>
            </w:r>
          </w:p>
          <w:p w14:paraId="3C671CAD" w14:textId="77777777" w:rsidR="00A30D92" w:rsidRDefault="00A30D92">
            <w:pPr>
              <w:pStyle w:val="TAL"/>
              <w:keepNext w:val="0"/>
            </w:pPr>
            <w:r>
              <w:t>If the SGW receives this IE it shall forward the IE to MME/S4-SGSN on the S11/S4 interface.</w:t>
            </w:r>
          </w:p>
          <w:p w14:paraId="5AC3EC9E" w14:textId="77777777" w:rsidR="00A30D92" w:rsidRDefault="00A30D92">
            <w:pPr>
              <w:pStyle w:val="TAL"/>
              <w:keepNext w:val="0"/>
            </w:pPr>
            <w:r>
              <w:t>This IE shall include the TEID for GTP based S5/S8 case and the uplink GRE key in the PMIP based S5/S8 case.</w:t>
            </w:r>
          </w:p>
          <w:p w14:paraId="29594616" w14:textId="77777777" w:rsidR="00A30D92" w:rsidRDefault="00A30D92">
            <w:pPr>
              <w:pStyle w:val="TAL"/>
              <w:keepNext w:val="0"/>
            </w:pPr>
          </w:p>
          <w:p w14:paraId="60E287EA" w14:textId="77777777" w:rsidR="00A30D92" w:rsidRDefault="00A30D92">
            <w:pPr>
              <w:pStyle w:val="TAL"/>
              <w:keepNext w:val="0"/>
            </w:pPr>
            <w:r>
              <w:lastRenderedPageBreak/>
              <w:t>For PMIP based S5/S8, this IE shall be included on the S11/S4 interface and shall contain the PGW S5/S8 IP address for control plane; the same IP address shall be used for both control plane and the user plane communication if the Bearer Context IE does not contain a S5/S8-U PGW F-TEID IE. See NOTE 7.</w:t>
            </w:r>
          </w:p>
          <w:p w14:paraId="6D85189C" w14:textId="77777777" w:rsidR="00A30D92" w:rsidRDefault="00A30D92">
            <w:pPr>
              <w:pStyle w:val="TAL"/>
              <w:keepNext w:val="0"/>
            </w:pPr>
          </w:p>
          <w:p w14:paraId="260E1B80" w14:textId="77777777" w:rsidR="00A30D92" w:rsidRDefault="00A30D92">
            <w:pPr>
              <w:pStyle w:val="TAL"/>
              <w:keepNext w:val="0"/>
            </w:pPr>
            <w:r>
              <w:t>The PGW shall include this IE on the S2b interface during the Attach with GTP on S2b, UE initiated Connectivity to Additional PDN with GTP on S2b,</w:t>
            </w:r>
            <w:r>
              <w:rPr>
                <w:szCs w:val="18"/>
              </w:rPr>
              <w:t xml:space="preserve"> </w:t>
            </w:r>
            <w:r>
              <w:t>Handover to Untrusted Non-3GPP IP Access with GTP on S2b procedures and Initial Attach for emergency session (GTP on S2b).</w:t>
            </w:r>
          </w:p>
          <w:p w14:paraId="0641B6AD" w14:textId="77777777" w:rsidR="00A30D92" w:rsidRDefault="00A30D92">
            <w:pPr>
              <w:pStyle w:val="TAL"/>
              <w:keepNext w:val="0"/>
            </w:pPr>
          </w:p>
          <w:p w14:paraId="2209AEAA" w14:textId="77777777" w:rsidR="00A30D92" w:rsidRDefault="00A30D92">
            <w:pPr>
              <w:pStyle w:val="TAL"/>
              <w:keepNext w:val="0"/>
            </w:pPr>
            <w:r>
              <w:t>The PGW shall include this IE on the S2a interface during the Initial 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UE initiated Connectivity to Additional PDN with GTP on S2</w:t>
            </w:r>
            <w:r>
              <w:rPr>
                <w:lang w:eastAsia="zh-CN"/>
              </w:rPr>
              <w:t>a</w:t>
            </w:r>
            <w:r>
              <w:rPr>
                <w:szCs w:val="18"/>
              </w:rPr>
              <w:t xml:space="preserve"> and </w:t>
            </w:r>
            <w:r>
              <w:t xml:space="preserve">Handover to </w:t>
            </w:r>
            <w:r>
              <w:rPr>
                <w:lang w:eastAsia="zh-CN"/>
              </w:rPr>
              <w:t xml:space="preserve">TWAN </w:t>
            </w:r>
            <w:r>
              <w:t>with GTP on S2</w:t>
            </w:r>
            <w:r>
              <w:rPr>
                <w:lang w:eastAsia="zh-CN"/>
              </w:rPr>
              <w:t>a</w:t>
            </w:r>
            <w:r>
              <w:t xml:space="preserve"> procedure</w:t>
            </w:r>
            <w:r>
              <w:rPr>
                <w:lang w:eastAsia="zh-CN"/>
              </w:rPr>
              <w:t>s</w:t>
            </w:r>
          </w:p>
          <w:p w14:paraId="687E82DA" w14:textId="77777777" w:rsidR="00A30D92" w:rsidRDefault="00A30D92">
            <w:pPr>
              <w:pStyle w:val="TAL"/>
              <w:keepNext w:val="0"/>
            </w:pPr>
            <w:r>
              <w:rPr>
                <w:lang w:eastAsia="zh-CN"/>
              </w:rPr>
              <w:t>See NOTE 6.</w:t>
            </w:r>
          </w:p>
        </w:tc>
        <w:tc>
          <w:tcPr>
            <w:tcW w:w="1531" w:type="dxa"/>
            <w:gridSpan w:val="2"/>
            <w:vMerge w:val="restart"/>
            <w:tcBorders>
              <w:top w:val="single" w:sz="4" w:space="0" w:color="auto"/>
              <w:left w:val="single" w:sz="4" w:space="0" w:color="auto"/>
              <w:right w:val="single" w:sz="4" w:space="0" w:color="auto"/>
            </w:tcBorders>
            <w:vAlign w:val="center"/>
            <w:hideMark/>
          </w:tcPr>
          <w:p w14:paraId="586ECFE4" w14:textId="77777777" w:rsidR="00A30D92" w:rsidRDefault="00A30D92">
            <w:pPr>
              <w:pStyle w:val="TAC"/>
              <w:keepNext w:val="0"/>
            </w:pPr>
            <w:r>
              <w:lastRenderedPageBreak/>
              <w:t>F-TEID</w:t>
            </w:r>
          </w:p>
        </w:tc>
        <w:tc>
          <w:tcPr>
            <w:tcW w:w="482" w:type="dxa"/>
            <w:gridSpan w:val="2"/>
            <w:vMerge w:val="restart"/>
            <w:tcBorders>
              <w:top w:val="single" w:sz="4" w:space="0" w:color="auto"/>
              <w:left w:val="single" w:sz="4" w:space="0" w:color="auto"/>
              <w:right w:val="single" w:sz="4" w:space="0" w:color="auto"/>
            </w:tcBorders>
            <w:vAlign w:val="center"/>
            <w:hideMark/>
          </w:tcPr>
          <w:p w14:paraId="2E2A50D8" w14:textId="77777777" w:rsidR="00A30D92" w:rsidRDefault="00A30D92">
            <w:pPr>
              <w:pStyle w:val="TAC"/>
              <w:keepNext w:val="0"/>
            </w:pPr>
            <w:r>
              <w:t>1</w:t>
            </w:r>
          </w:p>
        </w:tc>
      </w:tr>
      <w:tr w:rsidR="00A30D92" w14:paraId="2A76AD6B" w14:textId="77777777" w:rsidTr="00A86319">
        <w:trPr>
          <w:gridAfter w:val="2"/>
          <w:wAfter w:w="33" w:type="dxa"/>
          <w:ins w:id="299" w:author="Bruno Landais" w:date="2024-04-02T16:41:00Z"/>
        </w:trPr>
        <w:tc>
          <w:tcPr>
            <w:tcW w:w="1820" w:type="dxa"/>
            <w:gridSpan w:val="2"/>
            <w:vMerge/>
            <w:tcBorders>
              <w:left w:val="single" w:sz="4" w:space="0" w:color="auto"/>
              <w:bottom w:val="single" w:sz="4" w:space="0" w:color="auto"/>
              <w:right w:val="single" w:sz="4" w:space="0" w:color="auto"/>
            </w:tcBorders>
            <w:vAlign w:val="center"/>
          </w:tcPr>
          <w:p w14:paraId="3058BD86" w14:textId="77777777" w:rsidR="00A30D92" w:rsidRDefault="00A30D92">
            <w:pPr>
              <w:pStyle w:val="TAL"/>
              <w:keepNext w:val="0"/>
              <w:rPr>
                <w:ins w:id="300" w:author="Bruno Landais" w:date="2024-04-02T16:41:00Z"/>
                <w:lang w:eastAsia="zh-CN"/>
              </w:rPr>
            </w:pPr>
          </w:p>
        </w:tc>
        <w:tc>
          <w:tcPr>
            <w:tcW w:w="360" w:type="dxa"/>
            <w:gridSpan w:val="2"/>
            <w:tcBorders>
              <w:top w:val="single" w:sz="4" w:space="0" w:color="auto"/>
              <w:left w:val="single" w:sz="4" w:space="0" w:color="auto"/>
              <w:bottom w:val="single" w:sz="4" w:space="0" w:color="auto"/>
              <w:right w:val="single" w:sz="4" w:space="0" w:color="auto"/>
            </w:tcBorders>
          </w:tcPr>
          <w:p w14:paraId="576B8E00" w14:textId="1247446A" w:rsidR="00A30D92" w:rsidRDefault="00A30D92">
            <w:pPr>
              <w:pStyle w:val="TAC"/>
              <w:keepNext w:val="0"/>
              <w:rPr>
                <w:ins w:id="301" w:author="Bruno Landais" w:date="2024-04-02T16:41:00Z"/>
                <w:lang w:eastAsia="zh-CN"/>
              </w:rPr>
            </w:pPr>
            <w:ins w:id="302" w:author="Bruno Landais" w:date="2024-04-02T16:41:00Z">
              <w:r>
                <w:rPr>
                  <w:lang w:eastAsia="zh-CN"/>
                </w:rPr>
                <w:t>CO</w:t>
              </w:r>
            </w:ins>
          </w:p>
        </w:tc>
        <w:tc>
          <w:tcPr>
            <w:tcW w:w="4774" w:type="dxa"/>
            <w:gridSpan w:val="2"/>
            <w:tcBorders>
              <w:top w:val="single" w:sz="4" w:space="0" w:color="auto"/>
              <w:left w:val="single" w:sz="4" w:space="0" w:color="auto"/>
              <w:bottom w:val="single" w:sz="4" w:space="0" w:color="auto"/>
              <w:right w:val="single" w:sz="4" w:space="0" w:color="auto"/>
            </w:tcBorders>
          </w:tcPr>
          <w:p w14:paraId="54338B69" w14:textId="23CEB221" w:rsidR="00A30D92" w:rsidRDefault="00A30D92">
            <w:pPr>
              <w:pStyle w:val="TAL"/>
              <w:keepNext w:val="0"/>
              <w:rPr>
                <w:ins w:id="303" w:author="Bruno Landais" w:date="2024-04-02T16:41:00Z"/>
              </w:rPr>
            </w:pPr>
            <w:ins w:id="304" w:author="Bruno Landais" w:date="2024-04-02T16:41:00Z">
              <w:r>
                <w:rPr>
                  <w:szCs w:val="18"/>
                  <w:lang w:eastAsia="zh-CN"/>
                </w:rPr>
                <w:t xml:space="preserve">This IE shall be included on the </w:t>
              </w:r>
            </w:ins>
            <w:ins w:id="305" w:author="Bruno Landais" w:date="2024-04-02T16:42:00Z">
              <w:r>
                <w:rPr>
                  <w:szCs w:val="18"/>
                  <w:lang w:eastAsia="zh-CN"/>
                </w:rPr>
                <w:t xml:space="preserve">S5/S8 interface and S11 interface, or on the </w:t>
              </w:r>
            </w:ins>
            <w:ins w:id="306" w:author="Bruno Landais" w:date="2024-04-02T16:41:00Z">
              <w:r>
                <w:rPr>
                  <w:szCs w:val="18"/>
                  <w:lang w:eastAsia="zh-CN"/>
                </w:rPr>
                <w:t xml:space="preserve">S2b interface, </w:t>
              </w:r>
              <w:r>
                <w:t>during the r</w:t>
              </w:r>
              <w:r>
                <w:rPr>
                  <w:lang w:eastAsia="zh-CN"/>
                </w:rPr>
                <w:t>estoration of a PDN connection after a PGW-C/SMF change</w:t>
              </w:r>
            </w:ins>
            <w:ins w:id="307" w:author="Bruno Landais" w:date="2024-04-02T16:42:00Z">
              <w:r>
                <w:rPr>
                  <w:lang w:eastAsia="zh-CN"/>
                </w:rPr>
                <w:t>.</w:t>
              </w:r>
            </w:ins>
          </w:p>
        </w:tc>
        <w:tc>
          <w:tcPr>
            <w:tcW w:w="1531" w:type="dxa"/>
            <w:gridSpan w:val="2"/>
            <w:vMerge/>
            <w:tcBorders>
              <w:left w:val="single" w:sz="4" w:space="0" w:color="auto"/>
              <w:bottom w:val="single" w:sz="4" w:space="0" w:color="auto"/>
              <w:right w:val="single" w:sz="4" w:space="0" w:color="auto"/>
            </w:tcBorders>
            <w:vAlign w:val="center"/>
          </w:tcPr>
          <w:p w14:paraId="58782D2F" w14:textId="77777777" w:rsidR="00A30D92" w:rsidRDefault="00A30D92">
            <w:pPr>
              <w:pStyle w:val="TAC"/>
              <w:keepNext w:val="0"/>
              <w:rPr>
                <w:ins w:id="308" w:author="Bruno Landais" w:date="2024-04-02T16:41:00Z"/>
              </w:rPr>
            </w:pPr>
          </w:p>
        </w:tc>
        <w:tc>
          <w:tcPr>
            <w:tcW w:w="482" w:type="dxa"/>
            <w:gridSpan w:val="2"/>
            <w:vMerge/>
            <w:tcBorders>
              <w:left w:val="single" w:sz="4" w:space="0" w:color="auto"/>
              <w:bottom w:val="single" w:sz="4" w:space="0" w:color="auto"/>
              <w:right w:val="single" w:sz="4" w:space="0" w:color="auto"/>
            </w:tcBorders>
            <w:vAlign w:val="center"/>
          </w:tcPr>
          <w:p w14:paraId="156A4F73" w14:textId="77777777" w:rsidR="00A30D92" w:rsidRDefault="00A30D92">
            <w:pPr>
              <w:pStyle w:val="TAC"/>
              <w:keepNext w:val="0"/>
              <w:rPr>
                <w:ins w:id="309" w:author="Bruno Landais" w:date="2024-04-02T16:41:00Z"/>
              </w:rPr>
            </w:pPr>
          </w:p>
        </w:tc>
      </w:tr>
      <w:tr w:rsidR="00A30D92" w14:paraId="5F055AD2" w14:textId="77777777" w:rsidTr="003E4B58">
        <w:trPr>
          <w:gridAfter w:val="2"/>
          <w:wAfter w:w="33" w:type="dxa"/>
        </w:trPr>
        <w:tc>
          <w:tcPr>
            <w:tcW w:w="1820" w:type="dxa"/>
            <w:gridSpan w:val="2"/>
            <w:vMerge w:val="restart"/>
            <w:tcBorders>
              <w:top w:val="single" w:sz="4" w:space="0" w:color="auto"/>
              <w:left w:val="single" w:sz="4" w:space="0" w:color="auto"/>
              <w:right w:val="single" w:sz="4" w:space="0" w:color="auto"/>
            </w:tcBorders>
            <w:vAlign w:val="center"/>
            <w:hideMark/>
          </w:tcPr>
          <w:p w14:paraId="5C137C66" w14:textId="77777777" w:rsidR="00A30D92" w:rsidRDefault="00A30D92">
            <w:pPr>
              <w:pStyle w:val="TAL"/>
              <w:keepNext w:val="0"/>
            </w:pPr>
            <w:r>
              <w:rPr>
                <w:bCs/>
              </w:rPr>
              <w:t>PDN Address Allocation (PAA)</w:t>
            </w:r>
          </w:p>
        </w:tc>
        <w:tc>
          <w:tcPr>
            <w:tcW w:w="360" w:type="dxa"/>
            <w:gridSpan w:val="2"/>
            <w:tcBorders>
              <w:top w:val="single" w:sz="4" w:space="0" w:color="auto"/>
              <w:left w:val="single" w:sz="4" w:space="0" w:color="auto"/>
              <w:bottom w:val="single" w:sz="4" w:space="0" w:color="auto"/>
              <w:right w:val="single" w:sz="4" w:space="0" w:color="auto"/>
            </w:tcBorders>
            <w:hideMark/>
          </w:tcPr>
          <w:p w14:paraId="72982E11" w14:textId="77777777" w:rsidR="00A30D92" w:rsidRDefault="00A30D92">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532C3A49" w14:textId="77777777" w:rsidR="00A30D92" w:rsidRDefault="00A30D92">
            <w:pPr>
              <w:keepLines/>
              <w:spacing w:after="0"/>
              <w:rPr>
                <w:rFonts w:ascii="Arial" w:hAnsi="Arial"/>
                <w:sz w:val="18"/>
                <w:szCs w:val="18"/>
              </w:rPr>
            </w:pPr>
            <w:bookmarkStart w:id="310" w:name="_MCCTEMPBM_CRPT88410104___7"/>
            <w:r>
              <w:rPr>
                <w:rFonts w:ascii="Arial" w:hAnsi="Arial"/>
                <w:sz w:val="18"/>
              </w:rPr>
              <w:t>This IE shall be included on the S5/S8, S4/S11 and S2a/S2b interfaces for the E-UTRAN initial attach</w:t>
            </w:r>
            <w:r>
              <w:rPr>
                <w:rFonts w:ascii="Arial" w:hAnsi="Arial"/>
                <w:sz w:val="18"/>
                <w:lang w:eastAsia="zh-CN"/>
              </w:rPr>
              <w:t>, a Handover from Trusted or Untrusted Non-3GPP IP Access to E-UTRAN, PDP Context Activation,</w:t>
            </w:r>
            <w:r>
              <w:rPr>
                <w:rFonts w:ascii="Arial" w:hAnsi="Arial"/>
                <w:sz w:val="18"/>
              </w:rPr>
              <w:t xml:space="preserve"> a Handover from Trusted or Untrusted Non-3GPP IP Access to UTRAN/GERAN, UE requested PDN connectivity, Attach with GTP on S2b, UE initiated Connectivity to Additional PDN with GTP on S2b</w:t>
            </w:r>
            <w:r>
              <w:rPr>
                <w:rFonts w:ascii="Arial" w:hAnsi="Arial"/>
                <w:sz w:val="18"/>
                <w:szCs w:val="18"/>
              </w:rPr>
              <w:t xml:space="preserve">, </w:t>
            </w:r>
            <w:r>
              <w:rPr>
                <w:rFonts w:ascii="Arial" w:hAnsi="Arial"/>
                <w:sz w:val="18"/>
              </w:rPr>
              <w:t>Handover to Untrusted Non-3GPP IP Access with GTP on S2b, Initial Attach for emergency session (GTP on S2b), Initial Attach in WLAN on GTP S2a</w:t>
            </w:r>
            <w:r>
              <w:rPr>
                <w:rFonts w:ascii="Arial" w:hAnsi="Arial"/>
                <w:sz w:val="18"/>
                <w:lang w:eastAsia="zh-CN"/>
              </w:rPr>
              <w:t xml:space="preserve">, </w:t>
            </w:r>
            <w:r>
              <w:rPr>
                <w:rFonts w:ascii="Arial" w:hAnsi="Arial" w:cs="Arial"/>
                <w:sz w:val="18"/>
                <w:szCs w:val="18"/>
                <w:lang w:eastAsia="zh-CN"/>
              </w:rPr>
              <w:t>Initial Attach in WLAN for Emergency Service on GTP S2a,</w:t>
            </w:r>
            <w:r>
              <w:rPr>
                <w:lang w:eastAsia="zh-CN"/>
              </w:rPr>
              <w:t xml:space="preserve"> </w:t>
            </w:r>
            <w:r>
              <w:rPr>
                <w:rFonts w:ascii="Arial" w:hAnsi="Arial"/>
                <w:sz w:val="18"/>
              </w:rPr>
              <w:t>UE initiated Connectivity to Additional PDN with GTP on S2</w:t>
            </w:r>
            <w:r>
              <w:rPr>
                <w:rFonts w:ascii="Arial" w:hAnsi="Arial"/>
                <w:sz w:val="18"/>
                <w:lang w:eastAsia="zh-CN"/>
              </w:rPr>
              <w:t>a</w:t>
            </w:r>
            <w:r>
              <w:rPr>
                <w:rFonts w:ascii="Arial" w:hAnsi="Arial"/>
                <w:sz w:val="18"/>
                <w:szCs w:val="18"/>
              </w:rPr>
              <w:t xml:space="preserve"> and </w:t>
            </w:r>
            <w:r>
              <w:rPr>
                <w:rFonts w:ascii="Arial" w:hAnsi="Arial"/>
                <w:sz w:val="18"/>
              </w:rPr>
              <w:t xml:space="preserve">Handover to </w:t>
            </w:r>
            <w:r>
              <w:rPr>
                <w:rFonts w:ascii="Arial" w:hAnsi="Arial"/>
                <w:sz w:val="18"/>
                <w:lang w:eastAsia="zh-CN"/>
              </w:rPr>
              <w:t xml:space="preserve">TWAN </w:t>
            </w:r>
            <w:r>
              <w:rPr>
                <w:rFonts w:ascii="Arial" w:hAnsi="Arial"/>
                <w:sz w:val="18"/>
              </w:rPr>
              <w:t>with GTP on S2</w:t>
            </w:r>
            <w:r>
              <w:rPr>
                <w:rFonts w:ascii="Arial" w:hAnsi="Arial"/>
                <w:sz w:val="18"/>
                <w:lang w:eastAsia="zh-CN"/>
              </w:rPr>
              <w:t>a</w:t>
            </w:r>
            <w:r>
              <w:rPr>
                <w:rFonts w:ascii="Arial" w:hAnsi="Arial"/>
                <w:sz w:val="18"/>
              </w:rPr>
              <w:t>.</w:t>
            </w:r>
          </w:p>
          <w:p w14:paraId="62C4E2F3" w14:textId="77777777" w:rsidR="00A30D92" w:rsidRDefault="00A30D92">
            <w:pPr>
              <w:keepLines/>
              <w:spacing w:after="0"/>
              <w:rPr>
                <w:rFonts w:ascii="Arial" w:hAnsi="Arial"/>
                <w:sz w:val="18"/>
                <w:szCs w:val="18"/>
              </w:rPr>
            </w:pPr>
            <w:r>
              <w:rPr>
                <w:rFonts w:ascii="Arial" w:hAnsi="Arial"/>
                <w:sz w:val="18"/>
                <w:szCs w:val="18"/>
              </w:rPr>
              <w:t>The PDN type field in the PAA shall be set to IPv4, or IPv6 or IPv4v6, Non-IP or Ethernet by the PGW. See NOTE4.</w:t>
            </w:r>
            <w:bookmarkEnd w:id="310"/>
          </w:p>
          <w:p w14:paraId="36437BB7" w14:textId="77777777" w:rsidR="00A30D92" w:rsidRDefault="00A30D92">
            <w:pPr>
              <w:pStyle w:val="TAL"/>
              <w:keepNext w:val="0"/>
              <w:rPr>
                <w:szCs w:val="18"/>
              </w:rPr>
            </w:pPr>
            <w:r>
              <w:rPr>
                <w:szCs w:val="18"/>
              </w:rPr>
              <w:t>For the S4/S11 and S5/S8 interfaces, if the PGW uses DHCPv4 for IPv4 address allocation, the IPv4 address field shall be set to 0.0.0.0; otherwise, the IPv4 address field shall be set to non-zero value as specified in 3GPP TS 23.401 [3] and 3GPP TS 23.402 [45].</w:t>
            </w:r>
          </w:p>
          <w:p w14:paraId="55EDE37C" w14:textId="77777777" w:rsidR="00A30D92" w:rsidRDefault="00A30D92">
            <w:pPr>
              <w:pStyle w:val="TAL"/>
              <w:keepNext w:val="0"/>
              <w:rPr>
                <w:szCs w:val="18"/>
              </w:rPr>
            </w:pPr>
            <w:r>
              <w:rPr>
                <w:szCs w:val="18"/>
              </w:rPr>
              <w:t>When assigning an IPv6 address the PGW shall send a non-zero Interface Identifier. See NOTE 8.</w:t>
            </w:r>
          </w:p>
          <w:p w14:paraId="223CFB3E" w14:textId="77777777" w:rsidR="00A30D92" w:rsidRDefault="00A30D92">
            <w:pPr>
              <w:pStyle w:val="TAL"/>
              <w:keepNext w:val="0"/>
              <w:rPr>
                <w:i/>
                <w:lang w:eastAsia="zh-CN"/>
              </w:rPr>
            </w:pPr>
            <w:r>
              <w:rPr>
                <w:szCs w:val="18"/>
              </w:rPr>
              <w:t>For Non-IP or Ethernet PDN connections, the PDN Address and Prefix field shall not be present.</w:t>
            </w:r>
          </w:p>
        </w:tc>
        <w:tc>
          <w:tcPr>
            <w:tcW w:w="1531" w:type="dxa"/>
            <w:gridSpan w:val="2"/>
            <w:vMerge w:val="restart"/>
            <w:tcBorders>
              <w:top w:val="single" w:sz="4" w:space="0" w:color="auto"/>
              <w:left w:val="single" w:sz="4" w:space="0" w:color="auto"/>
              <w:right w:val="single" w:sz="4" w:space="0" w:color="auto"/>
            </w:tcBorders>
            <w:vAlign w:val="center"/>
            <w:hideMark/>
          </w:tcPr>
          <w:p w14:paraId="187F4248" w14:textId="77777777" w:rsidR="00A30D92" w:rsidRDefault="00A30D92">
            <w:pPr>
              <w:pStyle w:val="TAC"/>
              <w:keepNext w:val="0"/>
              <w:rPr>
                <w:lang w:eastAsia="en-GB"/>
              </w:rPr>
            </w:pPr>
            <w:r>
              <w:t>PAA</w:t>
            </w:r>
          </w:p>
        </w:tc>
        <w:tc>
          <w:tcPr>
            <w:tcW w:w="482" w:type="dxa"/>
            <w:gridSpan w:val="2"/>
            <w:vMerge w:val="restart"/>
            <w:tcBorders>
              <w:top w:val="single" w:sz="4" w:space="0" w:color="auto"/>
              <w:left w:val="single" w:sz="4" w:space="0" w:color="auto"/>
              <w:right w:val="single" w:sz="4" w:space="0" w:color="auto"/>
            </w:tcBorders>
            <w:vAlign w:val="center"/>
            <w:hideMark/>
          </w:tcPr>
          <w:p w14:paraId="651E85F1" w14:textId="77777777" w:rsidR="00A30D92" w:rsidRDefault="00A30D92">
            <w:pPr>
              <w:pStyle w:val="TAC"/>
              <w:keepNext w:val="0"/>
            </w:pPr>
            <w:r>
              <w:t>0</w:t>
            </w:r>
          </w:p>
        </w:tc>
      </w:tr>
      <w:tr w:rsidR="00A30D92" w14:paraId="689D0C69" w14:textId="77777777" w:rsidTr="003E4B58">
        <w:trPr>
          <w:gridAfter w:val="2"/>
          <w:wAfter w:w="33" w:type="dxa"/>
          <w:ins w:id="311" w:author="Bruno Landais" w:date="2024-04-02T16:43:00Z"/>
        </w:trPr>
        <w:tc>
          <w:tcPr>
            <w:tcW w:w="1820" w:type="dxa"/>
            <w:gridSpan w:val="2"/>
            <w:vMerge/>
            <w:tcBorders>
              <w:left w:val="single" w:sz="4" w:space="0" w:color="auto"/>
              <w:bottom w:val="single" w:sz="4" w:space="0" w:color="auto"/>
              <w:right w:val="single" w:sz="4" w:space="0" w:color="auto"/>
            </w:tcBorders>
            <w:vAlign w:val="center"/>
          </w:tcPr>
          <w:p w14:paraId="74CA4113" w14:textId="77777777" w:rsidR="00A30D92" w:rsidRDefault="00A30D92" w:rsidP="00A30D92">
            <w:pPr>
              <w:pStyle w:val="TAL"/>
              <w:keepNext w:val="0"/>
              <w:rPr>
                <w:ins w:id="312" w:author="Bruno Landais" w:date="2024-04-02T16:43:00Z"/>
                <w:bCs/>
              </w:rPr>
            </w:pPr>
          </w:p>
        </w:tc>
        <w:tc>
          <w:tcPr>
            <w:tcW w:w="360" w:type="dxa"/>
            <w:gridSpan w:val="2"/>
            <w:tcBorders>
              <w:top w:val="single" w:sz="4" w:space="0" w:color="auto"/>
              <w:left w:val="single" w:sz="4" w:space="0" w:color="auto"/>
              <w:bottom w:val="single" w:sz="4" w:space="0" w:color="auto"/>
              <w:right w:val="single" w:sz="4" w:space="0" w:color="auto"/>
            </w:tcBorders>
          </w:tcPr>
          <w:p w14:paraId="0E2F5FB4" w14:textId="66427221" w:rsidR="00A30D92" w:rsidRDefault="00A30D92" w:rsidP="00A30D92">
            <w:pPr>
              <w:pStyle w:val="TAC"/>
              <w:keepNext w:val="0"/>
              <w:rPr>
                <w:ins w:id="313" w:author="Bruno Landais" w:date="2024-04-02T16:43:00Z"/>
              </w:rPr>
            </w:pPr>
            <w:ins w:id="314" w:author="Bruno Landais" w:date="2024-04-02T16:43:00Z">
              <w:r>
                <w:t>CO</w:t>
              </w:r>
            </w:ins>
          </w:p>
        </w:tc>
        <w:tc>
          <w:tcPr>
            <w:tcW w:w="4774" w:type="dxa"/>
            <w:gridSpan w:val="2"/>
            <w:tcBorders>
              <w:top w:val="single" w:sz="4" w:space="0" w:color="auto"/>
              <w:left w:val="single" w:sz="4" w:space="0" w:color="auto"/>
              <w:bottom w:val="single" w:sz="4" w:space="0" w:color="auto"/>
              <w:right w:val="single" w:sz="4" w:space="0" w:color="auto"/>
            </w:tcBorders>
          </w:tcPr>
          <w:p w14:paraId="4A774226" w14:textId="39F1F2E7" w:rsidR="00A30D92" w:rsidRDefault="00A30D92" w:rsidP="00A30D92">
            <w:pPr>
              <w:keepLines/>
              <w:spacing w:after="0"/>
              <w:rPr>
                <w:ins w:id="315" w:author="Bruno Landais" w:date="2024-04-02T16:43:00Z"/>
                <w:rFonts w:ascii="Arial" w:hAnsi="Arial"/>
                <w:sz w:val="18"/>
              </w:rPr>
            </w:pPr>
            <w:ins w:id="316" w:author="Bruno Landais" w:date="2024-04-02T16:43:00Z">
              <w:r w:rsidRPr="00A30D92">
                <w:rPr>
                  <w:rFonts w:ascii="Arial" w:hAnsi="Arial"/>
                  <w:sz w:val="18"/>
                  <w:lang w:eastAsia="zh-CN"/>
                </w:rPr>
                <w:t>This IE shall be included on the S5/S8 interface and S11 interface, or on the S2b interface, during the restoration of a PDN connection after a PGW-C/SMF change.</w:t>
              </w:r>
            </w:ins>
            <w:ins w:id="317" w:author="Bruno Landais" w:date="2024-04-02T17:57:00Z">
              <w:r w:rsidR="008A27D7">
                <w:rPr>
                  <w:rFonts w:ascii="Arial" w:hAnsi="Arial"/>
                  <w:sz w:val="18"/>
                  <w:lang w:eastAsia="zh-CN"/>
                </w:rPr>
                <w:t xml:space="preserve"> It shall contain the UE IP address that was assigned to the PDN connection before the restoration procedure.</w:t>
              </w:r>
            </w:ins>
          </w:p>
        </w:tc>
        <w:tc>
          <w:tcPr>
            <w:tcW w:w="1531" w:type="dxa"/>
            <w:gridSpan w:val="2"/>
            <w:vMerge/>
            <w:tcBorders>
              <w:left w:val="single" w:sz="4" w:space="0" w:color="auto"/>
              <w:bottom w:val="single" w:sz="4" w:space="0" w:color="auto"/>
              <w:right w:val="single" w:sz="4" w:space="0" w:color="auto"/>
            </w:tcBorders>
            <w:vAlign w:val="center"/>
          </w:tcPr>
          <w:p w14:paraId="5C3189C3" w14:textId="77777777" w:rsidR="00A30D92" w:rsidRDefault="00A30D92" w:rsidP="00A30D92">
            <w:pPr>
              <w:pStyle w:val="TAC"/>
              <w:keepNext w:val="0"/>
              <w:rPr>
                <w:ins w:id="318" w:author="Bruno Landais" w:date="2024-04-02T16:43:00Z"/>
              </w:rPr>
            </w:pPr>
          </w:p>
        </w:tc>
        <w:tc>
          <w:tcPr>
            <w:tcW w:w="482" w:type="dxa"/>
            <w:gridSpan w:val="2"/>
            <w:vMerge/>
            <w:tcBorders>
              <w:left w:val="single" w:sz="4" w:space="0" w:color="auto"/>
              <w:bottom w:val="single" w:sz="4" w:space="0" w:color="auto"/>
              <w:right w:val="single" w:sz="4" w:space="0" w:color="auto"/>
            </w:tcBorders>
            <w:vAlign w:val="center"/>
          </w:tcPr>
          <w:p w14:paraId="737EF57F" w14:textId="77777777" w:rsidR="00A30D92" w:rsidRDefault="00A30D92" w:rsidP="00A30D92">
            <w:pPr>
              <w:pStyle w:val="TAC"/>
              <w:keepNext w:val="0"/>
              <w:rPr>
                <w:ins w:id="319" w:author="Bruno Landais" w:date="2024-04-02T16:43:00Z"/>
              </w:rPr>
            </w:pPr>
          </w:p>
        </w:tc>
      </w:tr>
      <w:tr w:rsidR="00A30D92" w14:paraId="1DE0C07D" w14:textId="77777777" w:rsidTr="00793AD9">
        <w:trPr>
          <w:gridAfter w:val="2"/>
          <w:wAfter w:w="33" w:type="dxa"/>
        </w:trPr>
        <w:tc>
          <w:tcPr>
            <w:tcW w:w="1820" w:type="dxa"/>
            <w:gridSpan w:val="2"/>
            <w:vMerge w:val="restart"/>
            <w:tcBorders>
              <w:top w:val="single" w:sz="4" w:space="0" w:color="auto"/>
              <w:left w:val="single" w:sz="4" w:space="0" w:color="auto"/>
              <w:right w:val="single" w:sz="4" w:space="0" w:color="auto"/>
            </w:tcBorders>
            <w:vAlign w:val="center"/>
            <w:hideMark/>
          </w:tcPr>
          <w:p w14:paraId="6B7A162F" w14:textId="77777777" w:rsidR="00A30D92" w:rsidRDefault="00A30D92" w:rsidP="00A30D92">
            <w:pPr>
              <w:pStyle w:val="TAL"/>
              <w:keepNext w:val="0"/>
              <w:rPr>
                <w:bCs/>
              </w:rPr>
            </w:pPr>
            <w:r>
              <w:rPr>
                <w:bCs/>
              </w:rPr>
              <w:t>APN Restriction</w:t>
            </w:r>
          </w:p>
        </w:tc>
        <w:tc>
          <w:tcPr>
            <w:tcW w:w="360" w:type="dxa"/>
            <w:gridSpan w:val="2"/>
            <w:tcBorders>
              <w:top w:val="single" w:sz="4" w:space="0" w:color="auto"/>
              <w:left w:val="single" w:sz="4" w:space="0" w:color="auto"/>
              <w:bottom w:val="single" w:sz="4" w:space="0" w:color="auto"/>
              <w:right w:val="single" w:sz="4" w:space="0" w:color="auto"/>
            </w:tcBorders>
            <w:hideMark/>
          </w:tcPr>
          <w:p w14:paraId="45B1F87E" w14:textId="77777777" w:rsidR="00A30D92" w:rsidRDefault="00A30D92" w:rsidP="00A30D92">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5796D782" w14:textId="77777777" w:rsidR="00A30D92" w:rsidRDefault="00A30D92" w:rsidP="00A30D92">
            <w:pPr>
              <w:pStyle w:val="TAL"/>
              <w:keepNext w:val="0"/>
              <w:rPr>
                <w:szCs w:val="18"/>
                <w:lang w:eastAsia="zh-CN"/>
              </w:rPr>
            </w:pPr>
            <w:r>
              <w:rPr>
                <w:szCs w:val="18"/>
                <w:lang w:eastAsia="zh-CN"/>
              </w:rPr>
              <w:t xml:space="preserve">This IE shall be included on the S5/S8 and S4/S11 interfaces in the E-UTRAN initial attach, </w:t>
            </w:r>
            <w:r>
              <w:rPr>
                <w:lang w:eastAsia="zh-CN"/>
              </w:rPr>
              <w:t>a Handover from Trusted or Untrusted Non-3GPP IP Access to E-UTRAN,</w:t>
            </w:r>
            <w:r>
              <w:rPr>
                <w:szCs w:val="18"/>
                <w:lang w:eastAsia="zh-CN"/>
              </w:rPr>
              <w:t xml:space="preserve"> PDP Context Activation, </w:t>
            </w:r>
            <w:r>
              <w:t>a Handover from Trusted or Untrusted Non-3GPP IP Access to UTRAN/GERAN</w:t>
            </w:r>
            <w:r>
              <w:rPr>
                <w:szCs w:val="18"/>
                <w:lang w:eastAsia="zh-CN"/>
              </w:rPr>
              <w:t xml:space="preserve"> and UE Requested PDN connectivity procedures.</w:t>
            </w:r>
          </w:p>
          <w:p w14:paraId="50D678FB" w14:textId="77777777" w:rsidR="00A30D92" w:rsidRDefault="00A30D92" w:rsidP="00A30D92">
            <w:pPr>
              <w:pStyle w:val="TAL"/>
              <w:keepNext w:val="0"/>
              <w:rPr>
                <w:szCs w:val="18"/>
                <w:lang w:eastAsia="zh-CN"/>
              </w:rPr>
            </w:pPr>
            <w:r>
              <w:rPr>
                <w:szCs w:val="18"/>
                <w:lang w:eastAsia="zh-CN"/>
              </w:rPr>
              <w:t xml:space="preserve">This IE shall also be included on S4/S11 during the </w:t>
            </w:r>
            <w:proofErr w:type="spellStart"/>
            <w:r>
              <w:rPr>
                <w:szCs w:val="18"/>
                <w:lang w:eastAsia="zh-CN"/>
              </w:rPr>
              <w:t>Gn</w:t>
            </w:r>
            <w:proofErr w:type="spellEnd"/>
            <w:r>
              <w:rPr>
                <w:szCs w:val="18"/>
                <w:lang w:eastAsia="zh-CN"/>
              </w:rPr>
              <w:t>/</w:t>
            </w:r>
            <w:proofErr w:type="spellStart"/>
            <w:r>
              <w:rPr>
                <w:szCs w:val="18"/>
                <w:lang w:eastAsia="zh-CN"/>
              </w:rPr>
              <w:t>Gp</w:t>
            </w:r>
            <w:proofErr w:type="spellEnd"/>
            <w:r>
              <w:rPr>
                <w:szCs w:val="18"/>
                <w:lang w:eastAsia="zh-CN"/>
              </w:rPr>
              <w:t xml:space="preserve"> SGSN to S4 SGSN/MME RAU/TAU procedures.</w:t>
            </w:r>
          </w:p>
          <w:p w14:paraId="4EEC1E75" w14:textId="77777777" w:rsidR="00A30D92" w:rsidRDefault="00A30D92" w:rsidP="00A30D92">
            <w:pPr>
              <w:pStyle w:val="TAL"/>
              <w:keepNext w:val="0"/>
              <w:rPr>
                <w:lang w:eastAsia="en-GB"/>
              </w:rPr>
            </w:pPr>
            <w:r>
              <w:t>This IE denotes the restriction on the combination of types of APN for the APN associated with this EPS bearer Context.</w:t>
            </w:r>
          </w:p>
        </w:tc>
        <w:tc>
          <w:tcPr>
            <w:tcW w:w="1531" w:type="dxa"/>
            <w:gridSpan w:val="2"/>
            <w:vMerge w:val="restart"/>
            <w:tcBorders>
              <w:top w:val="single" w:sz="4" w:space="0" w:color="auto"/>
              <w:left w:val="single" w:sz="4" w:space="0" w:color="auto"/>
              <w:right w:val="single" w:sz="4" w:space="0" w:color="auto"/>
            </w:tcBorders>
            <w:vAlign w:val="center"/>
            <w:hideMark/>
          </w:tcPr>
          <w:p w14:paraId="53595036" w14:textId="77777777" w:rsidR="00A30D92" w:rsidRDefault="00A30D92" w:rsidP="00A30D92">
            <w:pPr>
              <w:pStyle w:val="TAC"/>
              <w:keepNext w:val="0"/>
            </w:pPr>
            <w:r>
              <w:t>APN Restriction</w:t>
            </w:r>
          </w:p>
        </w:tc>
        <w:tc>
          <w:tcPr>
            <w:tcW w:w="482" w:type="dxa"/>
            <w:gridSpan w:val="2"/>
            <w:vMerge w:val="restart"/>
            <w:tcBorders>
              <w:top w:val="single" w:sz="4" w:space="0" w:color="auto"/>
              <w:left w:val="single" w:sz="4" w:space="0" w:color="auto"/>
              <w:right w:val="single" w:sz="4" w:space="0" w:color="auto"/>
            </w:tcBorders>
            <w:vAlign w:val="center"/>
            <w:hideMark/>
          </w:tcPr>
          <w:p w14:paraId="2466FC10" w14:textId="77777777" w:rsidR="00A30D92" w:rsidRDefault="00A30D92" w:rsidP="00A30D92">
            <w:pPr>
              <w:pStyle w:val="TAC"/>
              <w:keepNext w:val="0"/>
            </w:pPr>
            <w:r>
              <w:t>0</w:t>
            </w:r>
          </w:p>
        </w:tc>
      </w:tr>
      <w:tr w:rsidR="00A30D92" w14:paraId="0A1AE43C" w14:textId="77777777" w:rsidTr="00793AD9">
        <w:trPr>
          <w:gridAfter w:val="2"/>
          <w:wAfter w:w="33" w:type="dxa"/>
          <w:ins w:id="320" w:author="Bruno Landais" w:date="2024-04-02T16:44:00Z"/>
        </w:trPr>
        <w:tc>
          <w:tcPr>
            <w:tcW w:w="1820" w:type="dxa"/>
            <w:gridSpan w:val="2"/>
            <w:vMerge/>
            <w:tcBorders>
              <w:left w:val="single" w:sz="4" w:space="0" w:color="auto"/>
              <w:bottom w:val="single" w:sz="4" w:space="0" w:color="auto"/>
              <w:right w:val="single" w:sz="4" w:space="0" w:color="auto"/>
            </w:tcBorders>
            <w:vAlign w:val="center"/>
          </w:tcPr>
          <w:p w14:paraId="6904A75D" w14:textId="77777777" w:rsidR="00A30D92" w:rsidRDefault="00A30D92" w:rsidP="00A30D92">
            <w:pPr>
              <w:pStyle w:val="TAL"/>
              <w:keepNext w:val="0"/>
              <w:rPr>
                <w:ins w:id="321" w:author="Bruno Landais" w:date="2024-04-02T16:44:00Z"/>
                <w:bCs/>
              </w:rPr>
            </w:pPr>
          </w:p>
        </w:tc>
        <w:tc>
          <w:tcPr>
            <w:tcW w:w="360" w:type="dxa"/>
            <w:gridSpan w:val="2"/>
            <w:tcBorders>
              <w:top w:val="single" w:sz="4" w:space="0" w:color="auto"/>
              <w:left w:val="single" w:sz="4" w:space="0" w:color="auto"/>
              <w:bottom w:val="single" w:sz="4" w:space="0" w:color="auto"/>
              <w:right w:val="single" w:sz="4" w:space="0" w:color="auto"/>
            </w:tcBorders>
          </w:tcPr>
          <w:p w14:paraId="72959D15" w14:textId="59E91451" w:rsidR="00A30D92" w:rsidRDefault="00A30D92" w:rsidP="00A30D92">
            <w:pPr>
              <w:pStyle w:val="TAC"/>
              <w:keepNext w:val="0"/>
              <w:rPr>
                <w:ins w:id="322" w:author="Bruno Landais" w:date="2024-04-02T16:44:00Z"/>
              </w:rPr>
            </w:pPr>
            <w:ins w:id="323" w:author="Bruno Landais" w:date="2024-04-02T16:44:00Z">
              <w:r>
                <w:t>CO</w:t>
              </w:r>
            </w:ins>
          </w:p>
        </w:tc>
        <w:tc>
          <w:tcPr>
            <w:tcW w:w="4774" w:type="dxa"/>
            <w:gridSpan w:val="2"/>
            <w:tcBorders>
              <w:top w:val="single" w:sz="4" w:space="0" w:color="auto"/>
              <w:left w:val="single" w:sz="4" w:space="0" w:color="auto"/>
              <w:bottom w:val="single" w:sz="4" w:space="0" w:color="auto"/>
              <w:right w:val="single" w:sz="4" w:space="0" w:color="auto"/>
            </w:tcBorders>
          </w:tcPr>
          <w:p w14:paraId="70B829F5" w14:textId="4AA30FA6" w:rsidR="00A30D92" w:rsidRDefault="00A30D92" w:rsidP="00A30D92">
            <w:pPr>
              <w:pStyle w:val="TAL"/>
              <w:keepNext w:val="0"/>
              <w:rPr>
                <w:ins w:id="324" w:author="Bruno Landais" w:date="2024-04-02T16:44:00Z"/>
                <w:szCs w:val="18"/>
                <w:lang w:eastAsia="zh-CN"/>
              </w:rPr>
            </w:pPr>
            <w:ins w:id="325" w:author="Bruno Landais" w:date="2024-04-02T16:44:00Z">
              <w:r>
                <w:rPr>
                  <w:szCs w:val="18"/>
                  <w:lang w:eastAsia="zh-CN"/>
                </w:rPr>
                <w:t xml:space="preserve">This IE shall be included on the S5/S8 interface and S11 interface, </w:t>
              </w:r>
              <w:r>
                <w:t>during the r</w:t>
              </w:r>
              <w:r>
                <w:rPr>
                  <w:lang w:eastAsia="zh-CN"/>
                </w:rPr>
                <w:t>estoration of a PDN connection after a PGW-C/SMF change.</w:t>
              </w:r>
            </w:ins>
          </w:p>
        </w:tc>
        <w:tc>
          <w:tcPr>
            <w:tcW w:w="1531" w:type="dxa"/>
            <w:gridSpan w:val="2"/>
            <w:vMerge/>
            <w:tcBorders>
              <w:left w:val="single" w:sz="4" w:space="0" w:color="auto"/>
              <w:bottom w:val="single" w:sz="4" w:space="0" w:color="auto"/>
              <w:right w:val="single" w:sz="4" w:space="0" w:color="auto"/>
            </w:tcBorders>
            <w:vAlign w:val="center"/>
          </w:tcPr>
          <w:p w14:paraId="642E9B9B" w14:textId="77777777" w:rsidR="00A30D92" w:rsidRDefault="00A30D92" w:rsidP="00A30D92">
            <w:pPr>
              <w:pStyle w:val="TAC"/>
              <w:keepNext w:val="0"/>
              <w:rPr>
                <w:ins w:id="326" w:author="Bruno Landais" w:date="2024-04-02T16:44:00Z"/>
              </w:rPr>
            </w:pPr>
          </w:p>
        </w:tc>
        <w:tc>
          <w:tcPr>
            <w:tcW w:w="482" w:type="dxa"/>
            <w:gridSpan w:val="2"/>
            <w:vMerge/>
            <w:tcBorders>
              <w:left w:val="single" w:sz="4" w:space="0" w:color="auto"/>
              <w:bottom w:val="single" w:sz="4" w:space="0" w:color="auto"/>
              <w:right w:val="single" w:sz="4" w:space="0" w:color="auto"/>
            </w:tcBorders>
            <w:vAlign w:val="center"/>
          </w:tcPr>
          <w:p w14:paraId="6B147008" w14:textId="77777777" w:rsidR="00A30D92" w:rsidRDefault="00A30D92" w:rsidP="00A30D92">
            <w:pPr>
              <w:pStyle w:val="TAC"/>
              <w:keepNext w:val="0"/>
              <w:rPr>
                <w:ins w:id="327" w:author="Bruno Landais" w:date="2024-04-02T16:44:00Z"/>
              </w:rPr>
            </w:pPr>
          </w:p>
        </w:tc>
      </w:tr>
      <w:tr w:rsidR="00A30D92" w14:paraId="7AEDC489"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52454A9C" w14:textId="77777777" w:rsidR="00A30D92" w:rsidRDefault="00A30D92" w:rsidP="00A30D92">
            <w:pPr>
              <w:pStyle w:val="TAL"/>
              <w:keepNext w:val="0"/>
              <w:rPr>
                <w:bCs/>
              </w:rPr>
            </w:pPr>
            <w:r>
              <w:t>Aggregate Maximum Bit Rate (APN-AMBR</w:t>
            </w:r>
            <w:r>
              <w:rPr>
                <w:lang w:eastAsia="zh-CN"/>
              </w:rPr>
              <w:t>)</w:t>
            </w:r>
          </w:p>
        </w:tc>
        <w:tc>
          <w:tcPr>
            <w:tcW w:w="360" w:type="dxa"/>
            <w:gridSpan w:val="2"/>
            <w:tcBorders>
              <w:top w:val="single" w:sz="4" w:space="0" w:color="auto"/>
              <w:left w:val="single" w:sz="4" w:space="0" w:color="auto"/>
              <w:bottom w:val="single" w:sz="4" w:space="0" w:color="auto"/>
              <w:right w:val="single" w:sz="4" w:space="0" w:color="auto"/>
            </w:tcBorders>
            <w:hideMark/>
          </w:tcPr>
          <w:p w14:paraId="474C1C49" w14:textId="77777777" w:rsidR="00A30D92" w:rsidRDefault="00A30D92" w:rsidP="00A30D92">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4DE5FFA6" w14:textId="77777777" w:rsidR="00A30D92" w:rsidRDefault="00A30D92" w:rsidP="00A30D92">
            <w:pPr>
              <w:pStyle w:val="TAL"/>
              <w:keepNext w:val="0"/>
            </w:pPr>
            <w:r>
              <w:t xml:space="preserve">This IE represents the APN-AMBR. It shall be included </w:t>
            </w:r>
            <w:r>
              <w:rPr>
                <w:szCs w:val="18"/>
                <w:lang w:eastAsia="zh-CN"/>
              </w:rPr>
              <w:t xml:space="preserve">on the S5/S8, S4/S11 and S2a/S2b interfaces </w:t>
            </w:r>
            <w:r>
              <w:t>if the received APN-AMBR has been modified by the PCRF.</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0B8D6910" w14:textId="77777777" w:rsidR="00A30D92" w:rsidRDefault="00A30D92" w:rsidP="00A30D92">
            <w:pPr>
              <w:pStyle w:val="TAC"/>
              <w:keepNext w:val="0"/>
            </w:pPr>
            <w:r>
              <w:t>AMBR</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4B04318D" w14:textId="77777777" w:rsidR="00A30D92" w:rsidRDefault="00A30D92" w:rsidP="00A30D92">
            <w:pPr>
              <w:pStyle w:val="TAC"/>
              <w:keepNext w:val="0"/>
            </w:pPr>
            <w:r>
              <w:t>0</w:t>
            </w:r>
          </w:p>
        </w:tc>
      </w:tr>
      <w:tr w:rsidR="00A30D92" w14:paraId="7DBA21EA"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0E99C591" w14:textId="77777777" w:rsidR="00A30D92" w:rsidRDefault="00A30D92" w:rsidP="00A30D92">
            <w:pPr>
              <w:pStyle w:val="TAL"/>
              <w:keepNext w:val="0"/>
              <w:rPr>
                <w:szCs w:val="18"/>
              </w:rPr>
            </w:pPr>
            <w:r>
              <w:rPr>
                <w:lang w:eastAsia="zh-CN"/>
              </w:rPr>
              <w:lastRenderedPageBreak/>
              <w:t>Linked EPS Bearer ID</w:t>
            </w:r>
          </w:p>
        </w:tc>
        <w:tc>
          <w:tcPr>
            <w:tcW w:w="360" w:type="dxa"/>
            <w:gridSpan w:val="2"/>
            <w:tcBorders>
              <w:top w:val="single" w:sz="4" w:space="0" w:color="auto"/>
              <w:left w:val="single" w:sz="4" w:space="0" w:color="auto"/>
              <w:bottom w:val="single" w:sz="4" w:space="0" w:color="auto"/>
              <w:right w:val="single" w:sz="4" w:space="0" w:color="auto"/>
            </w:tcBorders>
            <w:hideMark/>
          </w:tcPr>
          <w:p w14:paraId="3C3D00A7" w14:textId="77777777" w:rsidR="00A30D92" w:rsidRDefault="00A30D92" w:rsidP="00A30D92">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0B4ECA42" w14:textId="77777777" w:rsidR="00A30D92" w:rsidRDefault="00A30D92" w:rsidP="00A30D92">
            <w:pPr>
              <w:pStyle w:val="TAL"/>
              <w:keepNext w:val="0"/>
              <w:rPr>
                <w:szCs w:val="18"/>
              </w:rPr>
            </w:pPr>
            <w:r>
              <w:t xml:space="preserve">This IE shall be sent on the S4/S11 interfaces during </w:t>
            </w:r>
            <w:proofErr w:type="spellStart"/>
            <w:r>
              <w:t>Gn</w:t>
            </w:r>
            <w:proofErr w:type="spellEnd"/>
            <w:r>
              <w:t>/</w:t>
            </w:r>
            <w:proofErr w:type="spellStart"/>
            <w:r>
              <w:t>Gp</w:t>
            </w:r>
            <w:proofErr w:type="spellEnd"/>
            <w:r>
              <w:t xml:space="preserve"> SGSN to S4-SGSN/MME RAU/TAU procedure to identify the default bearer the PGW selects for the PDN Connection.</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68B1F34E" w14:textId="77777777" w:rsidR="00A30D92" w:rsidRDefault="00A30D92" w:rsidP="00A30D92">
            <w:pPr>
              <w:pStyle w:val="TAC"/>
              <w:keepNext w:val="0"/>
            </w:pPr>
            <w:r>
              <w:t>EBI</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0DCFF36C" w14:textId="77777777" w:rsidR="00A30D92" w:rsidRDefault="00A30D92" w:rsidP="00A30D92">
            <w:pPr>
              <w:pStyle w:val="TAC"/>
              <w:keepNext w:val="0"/>
            </w:pPr>
            <w:r>
              <w:t>0</w:t>
            </w:r>
          </w:p>
        </w:tc>
      </w:tr>
      <w:tr w:rsidR="00A30D92" w14:paraId="754699B1" w14:textId="77777777" w:rsidTr="00A30D92">
        <w:trPr>
          <w:gridAfter w:val="2"/>
          <w:wAfter w:w="33" w:type="dxa"/>
        </w:trPr>
        <w:tc>
          <w:tcPr>
            <w:tcW w:w="18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B40A3D" w14:textId="77777777" w:rsidR="00A30D92" w:rsidRDefault="00A30D92" w:rsidP="00A30D92">
            <w:pPr>
              <w:pStyle w:val="TAL"/>
              <w:keepNext w:val="0"/>
            </w:pPr>
            <w:r>
              <w:t>Protocol Configuration Options (PCO)</w:t>
            </w:r>
          </w:p>
        </w:tc>
        <w:tc>
          <w:tcPr>
            <w:tcW w:w="360" w:type="dxa"/>
            <w:gridSpan w:val="2"/>
            <w:tcBorders>
              <w:top w:val="single" w:sz="4" w:space="0" w:color="auto"/>
              <w:left w:val="single" w:sz="4" w:space="0" w:color="auto"/>
              <w:bottom w:val="single" w:sz="4" w:space="0" w:color="auto"/>
              <w:right w:val="single" w:sz="4" w:space="0" w:color="auto"/>
            </w:tcBorders>
            <w:hideMark/>
          </w:tcPr>
          <w:p w14:paraId="5DF9A64B" w14:textId="77777777" w:rsidR="00A30D92" w:rsidRDefault="00A30D92" w:rsidP="00A30D92">
            <w:pPr>
              <w:pStyle w:val="TAC"/>
              <w:keepNext w:val="0"/>
            </w:pPr>
            <w:r>
              <w:rPr>
                <w:szCs w:val="18"/>
              </w:rP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3D1F0269" w14:textId="77777777" w:rsidR="00A30D92" w:rsidRDefault="00A30D92" w:rsidP="00A30D92">
            <w:pPr>
              <w:pStyle w:val="TAL"/>
              <w:keepNext w:val="0"/>
              <w:rPr>
                <w:ins w:id="328" w:author="Bruno Landais" w:date="2024-04-02T17:04:00Z"/>
                <w:szCs w:val="18"/>
                <w:lang w:eastAsia="zh-CN"/>
              </w:rPr>
            </w:pPr>
            <w:r>
              <w:rPr>
                <w:lang w:eastAsia="zh-CN"/>
              </w:rPr>
              <w:t xml:space="preserve">If </w:t>
            </w:r>
            <w:proofErr w:type="spellStart"/>
            <w:r>
              <w:rPr>
                <w:lang w:eastAsia="zh-CN"/>
              </w:rPr>
              <w:t>ePCO</w:t>
            </w:r>
            <w:proofErr w:type="spellEnd"/>
            <w:r>
              <w:rPr>
                <w:lang w:eastAsia="zh-CN"/>
              </w:rPr>
              <w:t xml:space="preserve"> is not supported by the UE or the network, and if the </w:t>
            </w:r>
            <w:r>
              <w:rPr>
                <w:szCs w:val="18"/>
                <w:lang w:eastAsia="zh-CN"/>
              </w:rPr>
              <w:t>PGW decides to return PCO to the UE during the Attach, PDN connectivity or Handover to 3GPP access procedures, PGW shall send PCO to SGW. If SGW receives the PCO IE, SGW shall forward it to MME/SGSN.</w:t>
            </w:r>
          </w:p>
          <w:p w14:paraId="4D6D66CF" w14:textId="7EB4DD7A" w:rsidR="00563802" w:rsidRDefault="00563802" w:rsidP="00A30D92">
            <w:pPr>
              <w:pStyle w:val="TAL"/>
              <w:keepNext w:val="0"/>
            </w:pPr>
            <w:ins w:id="329" w:author="Bruno Landais" w:date="2024-04-02T17:04:00Z">
              <w:r>
                <w:rPr>
                  <w:szCs w:val="18"/>
                  <w:lang w:eastAsia="zh-CN"/>
                </w:rPr>
                <w:t>(NOTE </w:t>
              </w:r>
              <w:r w:rsidRPr="00563802">
                <w:rPr>
                  <w:szCs w:val="18"/>
                  <w:highlight w:val="yellow"/>
                  <w:lang w:eastAsia="zh-CN"/>
                </w:rPr>
                <w:t>X</w:t>
              </w:r>
              <w:r>
                <w:rPr>
                  <w:szCs w:val="18"/>
                  <w:lang w:eastAsia="zh-CN"/>
                </w:rPr>
                <w:t>)</w:t>
              </w:r>
            </w:ins>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0DEBB0" w14:textId="77777777" w:rsidR="00A30D92" w:rsidRDefault="00A30D92" w:rsidP="00A30D92">
            <w:pPr>
              <w:pStyle w:val="TAC"/>
              <w:keepNext w:val="0"/>
            </w:pPr>
            <w:r>
              <w:t>PCO</w:t>
            </w:r>
          </w:p>
        </w:tc>
        <w:tc>
          <w:tcPr>
            <w:tcW w:w="48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17ACA2" w14:textId="77777777" w:rsidR="00A30D92" w:rsidRDefault="00A30D92" w:rsidP="00A30D92">
            <w:pPr>
              <w:pStyle w:val="TAC"/>
              <w:keepNext w:val="0"/>
            </w:pPr>
            <w:r>
              <w:t>0</w:t>
            </w:r>
          </w:p>
        </w:tc>
      </w:tr>
      <w:tr w:rsidR="00A30D92" w14:paraId="4500CE17" w14:textId="77777777" w:rsidTr="00A30D92">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30830926" w14:textId="77777777" w:rsidR="00A30D92" w:rsidRDefault="00A30D92" w:rsidP="00A30D92">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2E02B55F" w14:textId="77777777" w:rsidR="00A30D92" w:rsidRDefault="00A30D92" w:rsidP="00A30D92">
            <w:pPr>
              <w:pStyle w:val="TAC"/>
              <w:keepNext w:val="0"/>
              <w:rPr>
                <w:szCs w:val="18"/>
              </w:rPr>
            </w:pPr>
            <w:r>
              <w:rPr>
                <w:szCs w:val="18"/>
              </w:rP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38F4CAB0" w14:textId="77777777" w:rsidR="00A30D92" w:rsidRDefault="00A30D92" w:rsidP="00A30D92">
            <w:pPr>
              <w:pStyle w:val="TAL"/>
              <w:keepNext w:val="0"/>
              <w:rPr>
                <w:lang w:eastAsia="zh-CN"/>
              </w:rPr>
            </w:pPr>
            <w:r>
              <w:rPr>
                <w:lang w:eastAsia="zh-CN"/>
              </w:rPr>
              <w:t>For trusted WLAN access, if single-connection mode or multiple-connection mode is used, the PGW may include this IE over the S2a interface to send PCO to the UE.</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22109F3A" w14:textId="77777777" w:rsidR="00A30D92" w:rsidRDefault="00A30D92" w:rsidP="00A30D92">
            <w:pPr>
              <w:spacing w:after="0"/>
              <w:rPr>
                <w:rFonts w:ascii="Arial" w:hAnsi="Arial"/>
                <w:sz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72B92D03" w14:textId="77777777" w:rsidR="00A30D92" w:rsidRDefault="00A30D92" w:rsidP="00A30D92">
            <w:pPr>
              <w:spacing w:after="0"/>
              <w:rPr>
                <w:rFonts w:ascii="Arial" w:hAnsi="Arial"/>
                <w:sz w:val="18"/>
                <w:lang w:eastAsia="en-GB"/>
              </w:rPr>
            </w:pPr>
          </w:p>
        </w:tc>
      </w:tr>
      <w:tr w:rsidR="00A30D92" w14:paraId="2EC2BFAA"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4AEF27E4" w14:textId="77777777" w:rsidR="00A30D92" w:rsidRDefault="00A30D92" w:rsidP="00A30D92">
            <w:pPr>
              <w:pStyle w:val="TAL"/>
              <w:keepNext w:val="0"/>
            </w:pPr>
            <w:r>
              <w:t>Bearer Contexts created</w:t>
            </w:r>
          </w:p>
        </w:tc>
        <w:tc>
          <w:tcPr>
            <w:tcW w:w="360" w:type="dxa"/>
            <w:gridSpan w:val="2"/>
            <w:tcBorders>
              <w:top w:val="single" w:sz="4" w:space="0" w:color="auto"/>
              <w:left w:val="single" w:sz="4" w:space="0" w:color="auto"/>
              <w:bottom w:val="single" w:sz="4" w:space="0" w:color="auto"/>
              <w:right w:val="single" w:sz="4" w:space="0" w:color="auto"/>
            </w:tcBorders>
            <w:hideMark/>
          </w:tcPr>
          <w:p w14:paraId="53DA2002" w14:textId="77777777" w:rsidR="00A30D92" w:rsidRDefault="00A30D92" w:rsidP="00A30D92">
            <w:pPr>
              <w:pStyle w:val="TAC"/>
              <w:keepNext w:val="0"/>
            </w:pPr>
            <w:r>
              <w:t>M</w:t>
            </w:r>
          </w:p>
        </w:tc>
        <w:tc>
          <w:tcPr>
            <w:tcW w:w="4774" w:type="dxa"/>
            <w:gridSpan w:val="2"/>
            <w:tcBorders>
              <w:top w:val="single" w:sz="4" w:space="0" w:color="auto"/>
              <w:left w:val="single" w:sz="4" w:space="0" w:color="auto"/>
              <w:bottom w:val="single" w:sz="4" w:space="0" w:color="auto"/>
              <w:right w:val="single" w:sz="4" w:space="0" w:color="auto"/>
            </w:tcBorders>
            <w:hideMark/>
          </w:tcPr>
          <w:p w14:paraId="720ABFD2" w14:textId="77777777" w:rsidR="00A30D92" w:rsidRDefault="00A30D92" w:rsidP="00A30D92">
            <w:pPr>
              <w:keepLines/>
              <w:spacing w:after="0"/>
              <w:rPr>
                <w:rFonts w:ascii="Arial" w:hAnsi="Arial" w:cs="Arial"/>
                <w:sz w:val="18"/>
                <w:szCs w:val="18"/>
                <w:lang w:eastAsia="zh-CN"/>
              </w:rPr>
            </w:pPr>
            <w:bookmarkStart w:id="330" w:name="_MCCTEMPBM_CRPT88410105___7"/>
            <w:r>
              <w:rPr>
                <w:rFonts w:ascii="Arial" w:eastAsia="Batang" w:hAnsi="Arial" w:cs="Arial"/>
                <w:sz w:val="18"/>
                <w:szCs w:val="18"/>
                <w:lang w:eastAsia="ja-JP"/>
              </w:rPr>
              <w:t>EPS bearers corresponding to Bearer Contexts sent in request message. Several IEs with th</w:t>
            </w:r>
            <w:r>
              <w:rPr>
                <w:rFonts w:ascii="Arial" w:hAnsi="Arial" w:cs="Arial"/>
                <w:sz w:val="18"/>
                <w:szCs w:val="18"/>
                <w:lang w:eastAsia="zh-CN"/>
              </w:rPr>
              <w:t>e same</w:t>
            </w:r>
            <w:r>
              <w:rPr>
                <w:rFonts w:ascii="Arial" w:eastAsia="Batang" w:hAnsi="Arial" w:cs="Arial"/>
                <w:sz w:val="18"/>
                <w:szCs w:val="18"/>
                <w:lang w:eastAsia="ja-JP"/>
              </w:rPr>
              <w:t xml:space="preserve"> type and instance value </w:t>
            </w:r>
            <w:r>
              <w:rPr>
                <w:rFonts w:ascii="Arial" w:hAnsi="Arial" w:cs="Arial"/>
                <w:sz w:val="18"/>
                <w:szCs w:val="18"/>
                <w:lang w:eastAsia="zh-CN"/>
              </w:rPr>
              <w:t>may</w:t>
            </w:r>
            <w:r>
              <w:rPr>
                <w:rFonts w:ascii="Arial" w:eastAsia="Batang" w:hAnsi="Arial" w:cs="Arial"/>
                <w:sz w:val="18"/>
                <w:szCs w:val="18"/>
                <w:lang w:eastAsia="ja-JP"/>
              </w:rPr>
              <w:t xml:space="preserve"> be included on the S5/S8 and S4/S11 as necessary to represent a list of Bearers.</w:t>
            </w:r>
            <w:r>
              <w:rPr>
                <w:rFonts w:ascii="Arial" w:hAnsi="Arial"/>
                <w:sz w:val="18"/>
                <w:szCs w:val="18"/>
                <w:lang w:eastAsia="zh-CN"/>
              </w:rPr>
              <w:t xml:space="preserve"> One single IE shall be included on the S2a/S2b interface, except during an </w:t>
            </w:r>
            <w:proofErr w:type="spellStart"/>
            <w:r>
              <w:rPr>
                <w:rFonts w:ascii="Arial" w:hAnsi="Arial"/>
                <w:sz w:val="18"/>
                <w:szCs w:val="18"/>
                <w:lang w:eastAsia="zh-CN"/>
              </w:rPr>
              <w:t>ePDG</w:t>
            </w:r>
            <w:proofErr w:type="spellEnd"/>
            <w:r>
              <w:rPr>
                <w:rFonts w:ascii="Arial" w:hAnsi="Arial"/>
                <w:sz w:val="18"/>
                <w:szCs w:val="18"/>
                <w:lang w:eastAsia="zh-CN"/>
              </w:rPr>
              <w:t xml:space="preserve"> triggered PDN connection restoration where one or more bearers shall be included (for the default bearer and dedicated bearers if any) as specified in clause 31.3A of 3GPP TS 23.007 [17].</w:t>
            </w:r>
          </w:p>
          <w:p w14:paraId="216DC5FD" w14:textId="77777777" w:rsidR="00A30D92" w:rsidRDefault="00A30D92" w:rsidP="00A30D92">
            <w:pPr>
              <w:keepLines/>
              <w:spacing w:after="0"/>
              <w:rPr>
                <w:rFonts w:ascii="Arial" w:hAnsi="Arial"/>
                <w:sz w:val="18"/>
                <w:lang w:eastAsia="zh-CN"/>
              </w:rPr>
            </w:pPr>
            <w:r>
              <w:rPr>
                <w:rFonts w:ascii="Arial" w:hAnsi="Arial"/>
                <w:sz w:val="18"/>
                <w:lang w:eastAsia="zh-CN"/>
              </w:rPr>
              <w:t xml:space="preserve">One bearer shall be included for  E-UTRAN Initial Attach, a Handover from Trusted or Untrusted Non-3GPP IP Access to E-UTRAN, PDP Context Activation, </w:t>
            </w:r>
            <w:r>
              <w:rPr>
                <w:rFonts w:ascii="Arial" w:hAnsi="Arial"/>
                <w:sz w:val="18"/>
              </w:rPr>
              <w:t>a Handover from Trusted or Untrusted Non-3GPP IP Access to UTRAN/GERAN,</w:t>
            </w:r>
            <w:r>
              <w:rPr>
                <w:rFonts w:ascii="Arial" w:hAnsi="Arial"/>
                <w:sz w:val="18"/>
                <w:lang w:eastAsia="zh-CN"/>
              </w:rPr>
              <w:t xml:space="preserve"> UE Requested PDN Connectivity ,</w:t>
            </w:r>
            <w:r>
              <w:rPr>
                <w:rFonts w:ascii="Arial" w:hAnsi="Arial"/>
                <w:sz w:val="18"/>
              </w:rPr>
              <w:t xml:space="preserve"> Attach with GTP on S2b, UE initiated Connectivity to Additional PDN with GTP on S2b,</w:t>
            </w:r>
            <w:r>
              <w:rPr>
                <w:rFonts w:ascii="Arial" w:hAnsi="Arial"/>
                <w:sz w:val="18"/>
                <w:szCs w:val="18"/>
              </w:rPr>
              <w:t xml:space="preserve"> </w:t>
            </w:r>
            <w:r>
              <w:rPr>
                <w:rFonts w:ascii="Arial" w:hAnsi="Arial"/>
                <w:sz w:val="18"/>
              </w:rPr>
              <w:t>Handover to Untrusted Non-3GPP IP Access with GTP on S2b, Initial Attach for emergency session (GTP on S2b), Initial Attach in WLAN on GTP S2a</w:t>
            </w:r>
            <w:r>
              <w:rPr>
                <w:rFonts w:ascii="Arial" w:hAnsi="Arial"/>
                <w:sz w:val="18"/>
                <w:lang w:eastAsia="zh-CN"/>
              </w:rPr>
              <w:t>,</w:t>
            </w:r>
            <w:r>
              <w:rPr>
                <w:rFonts w:ascii="Arial" w:hAnsi="Arial" w:cs="Arial"/>
                <w:sz w:val="18"/>
                <w:szCs w:val="18"/>
                <w:lang w:eastAsia="zh-CN"/>
              </w:rPr>
              <w:t xml:space="preserve"> an Initial Attach in WLAN for Emergency Service on GTP S2a,</w:t>
            </w:r>
            <w:r>
              <w:rPr>
                <w:rFonts w:ascii="Arial" w:hAnsi="Arial"/>
                <w:sz w:val="18"/>
                <w:lang w:eastAsia="zh-CN"/>
              </w:rPr>
              <w:t xml:space="preserve"> </w:t>
            </w:r>
            <w:r>
              <w:rPr>
                <w:rFonts w:ascii="Arial" w:hAnsi="Arial"/>
                <w:sz w:val="18"/>
              </w:rPr>
              <w:t>UE initiated Connectivity to Additional PDN with GTP on S2</w:t>
            </w:r>
            <w:r>
              <w:rPr>
                <w:rFonts w:ascii="Arial" w:hAnsi="Arial"/>
                <w:sz w:val="18"/>
                <w:lang w:eastAsia="zh-CN"/>
              </w:rPr>
              <w:t>a and</w:t>
            </w:r>
            <w:r>
              <w:rPr>
                <w:rFonts w:ascii="Arial" w:hAnsi="Arial"/>
                <w:sz w:val="18"/>
                <w:szCs w:val="18"/>
              </w:rPr>
              <w:t xml:space="preserve"> </w:t>
            </w:r>
            <w:r>
              <w:rPr>
                <w:rFonts w:ascii="Arial" w:hAnsi="Arial"/>
                <w:sz w:val="18"/>
              </w:rPr>
              <w:t xml:space="preserve">Handover to </w:t>
            </w:r>
            <w:r>
              <w:rPr>
                <w:rFonts w:ascii="Arial" w:hAnsi="Arial"/>
                <w:sz w:val="18"/>
                <w:lang w:eastAsia="zh-CN"/>
              </w:rPr>
              <w:t xml:space="preserve">TWAN </w:t>
            </w:r>
            <w:r>
              <w:rPr>
                <w:rFonts w:ascii="Arial" w:hAnsi="Arial"/>
                <w:sz w:val="18"/>
              </w:rPr>
              <w:t>with GTP on S2a</w:t>
            </w:r>
            <w:r>
              <w:rPr>
                <w:rFonts w:ascii="Arial" w:hAnsi="Arial"/>
                <w:sz w:val="18"/>
                <w:lang w:eastAsia="zh-CN"/>
              </w:rPr>
              <w:t>.</w:t>
            </w:r>
            <w:bookmarkEnd w:id="330"/>
          </w:p>
          <w:p w14:paraId="0B514791" w14:textId="77777777" w:rsidR="00A30D92" w:rsidRDefault="00A30D92" w:rsidP="00A30D92">
            <w:pPr>
              <w:pStyle w:val="TAL"/>
              <w:keepNext w:val="0"/>
              <w:rPr>
                <w:lang w:eastAsia="zh-CN"/>
              </w:rPr>
            </w:pPr>
            <w:r>
              <w:rPr>
                <w:lang w:eastAsia="zh-CN"/>
              </w:rPr>
              <w:t>One or more created bearers shall be included for a Handover/TAU/RAU with an SGW change,</w:t>
            </w:r>
            <w:r>
              <w:rPr>
                <w:szCs w:val="18"/>
                <w:lang w:eastAsia="zh-CN"/>
              </w:rPr>
              <w:t xml:space="preserve"> and for an MME triggered PDN connection restoration as specified in clause 31.3 of 3GPP TS 23.007 [17]</w:t>
            </w:r>
            <w:r>
              <w:rPr>
                <w:lang w:eastAsia="zh-CN"/>
              </w:rPr>
              <w:t>. See NOTE 2.</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4833322F" w14:textId="77777777" w:rsidR="00A30D92" w:rsidRDefault="00A30D92" w:rsidP="00A30D92">
            <w:pPr>
              <w:pStyle w:val="TAC"/>
              <w:keepNext w:val="0"/>
              <w:rPr>
                <w:lang w:eastAsia="en-GB"/>
              </w:rPr>
            </w:pPr>
            <w:r>
              <w:t>Bearer Context</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6F190ADD" w14:textId="77777777" w:rsidR="00A30D92" w:rsidRDefault="00A30D92" w:rsidP="00A30D92">
            <w:pPr>
              <w:pStyle w:val="TAC"/>
              <w:keepNext w:val="0"/>
            </w:pPr>
            <w:r>
              <w:t>0</w:t>
            </w:r>
          </w:p>
        </w:tc>
      </w:tr>
      <w:tr w:rsidR="00A30D92" w14:paraId="4C604370"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003FAE82" w14:textId="77777777" w:rsidR="00A30D92" w:rsidRDefault="00A30D92" w:rsidP="00A30D92">
            <w:pPr>
              <w:pStyle w:val="TAL"/>
              <w:keepNext w:val="0"/>
            </w:pPr>
            <w:r>
              <w:t>Bearer Contexts marked for removal</w:t>
            </w:r>
          </w:p>
        </w:tc>
        <w:tc>
          <w:tcPr>
            <w:tcW w:w="360" w:type="dxa"/>
            <w:gridSpan w:val="2"/>
            <w:tcBorders>
              <w:top w:val="single" w:sz="4" w:space="0" w:color="auto"/>
              <w:left w:val="single" w:sz="4" w:space="0" w:color="auto"/>
              <w:bottom w:val="single" w:sz="4" w:space="0" w:color="auto"/>
              <w:right w:val="single" w:sz="4" w:space="0" w:color="auto"/>
            </w:tcBorders>
            <w:hideMark/>
          </w:tcPr>
          <w:p w14:paraId="26166B39" w14:textId="77777777" w:rsidR="00A30D92" w:rsidRDefault="00A30D92" w:rsidP="00A30D92">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451C33D0" w14:textId="77777777" w:rsidR="00A30D92" w:rsidRDefault="00A30D92" w:rsidP="00A30D92">
            <w:pPr>
              <w:pStyle w:val="TAL"/>
              <w:keepNext w:val="0"/>
              <w:rPr>
                <w:lang w:eastAsia="zh-CN"/>
              </w:rPr>
            </w:pPr>
            <w:r>
              <w:rPr>
                <w:lang w:eastAsia="zh-CN"/>
              </w:rPr>
              <w:t>EPS bearers corresponding to Bearer Contexts to be removed that were sent in the Create Session Request message.</w:t>
            </w:r>
          </w:p>
          <w:p w14:paraId="65FC8D13" w14:textId="77777777" w:rsidR="00A30D92" w:rsidRDefault="00A30D92" w:rsidP="00A30D92">
            <w:pPr>
              <w:pStyle w:val="TAL"/>
              <w:keepNext w:val="0"/>
              <w:rPr>
                <w:rFonts w:eastAsia="Batang" w:cs="Arial"/>
                <w:szCs w:val="18"/>
                <w:lang w:eastAsia="ja-JP"/>
              </w:rPr>
            </w:pPr>
            <w:r>
              <w:rPr>
                <w:lang w:eastAsia="zh-CN"/>
              </w:rPr>
              <w:t>For each of those bearers an IE with the same type and instance value shall be included on the S4/S11 interfaces.</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24BCFBEE" w14:textId="77777777" w:rsidR="00A30D92" w:rsidRDefault="00A30D92" w:rsidP="00A30D92">
            <w:pPr>
              <w:pStyle w:val="TAC"/>
              <w:keepNext w:val="0"/>
              <w:rPr>
                <w:lang w:eastAsia="en-GB"/>
              </w:rPr>
            </w:pPr>
            <w:r>
              <w:t>Bearer Context</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01198DC4" w14:textId="77777777" w:rsidR="00A30D92" w:rsidRDefault="00A30D92" w:rsidP="00A30D92">
            <w:pPr>
              <w:pStyle w:val="TAC"/>
              <w:keepNext w:val="0"/>
            </w:pPr>
            <w:r>
              <w:t>1</w:t>
            </w:r>
          </w:p>
        </w:tc>
      </w:tr>
      <w:tr w:rsidR="00A30D92" w14:paraId="6B53F2B4"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2407F21D" w14:textId="77777777" w:rsidR="00A30D92" w:rsidRDefault="00A30D92" w:rsidP="00A30D92">
            <w:pPr>
              <w:pStyle w:val="TAL"/>
              <w:keepNext w:val="0"/>
            </w:pPr>
            <w:r>
              <w:t>Recovery</w:t>
            </w:r>
          </w:p>
        </w:tc>
        <w:tc>
          <w:tcPr>
            <w:tcW w:w="360" w:type="dxa"/>
            <w:gridSpan w:val="2"/>
            <w:tcBorders>
              <w:top w:val="single" w:sz="4" w:space="0" w:color="auto"/>
              <w:left w:val="single" w:sz="4" w:space="0" w:color="auto"/>
              <w:bottom w:val="single" w:sz="4" w:space="0" w:color="auto"/>
              <w:right w:val="single" w:sz="4" w:space="0" w:color="auto"/>
            </w:tcBorders>
            <w:hideMark/>
          </w:tcPr>
          <w:p w14:paraId="5FDFF9FB" w14:textId="77777777" w:rsidR="00A30D92" w:rsidRDefault="00A30D92" w:rsidP="00A30D92">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2E85FBE9" w14:textId="77777777" w:rsidR="00A30D92" w:rsidRDefault="00A30D92" w:rsidP="00A30D92">
            <w:pPr>
              <w:pStyle w:val="TAL"/>
              <w:keepNext w:val="0"/>
            </w:pPr>
            <w:r>
              <w:t xml:space="preserve">This IE shall be included </w:t>
            </w:r>
            <w:r>
              <w:rPr>
                <w:szCs w:val="18"/>
              </w:rPr>
              <w:t xml:space="preserve">on the S4/S11, S5/S8 and S2a/S2b interfaces </w:t>
            </w:r>
            <w:r>
              <w:t xml:space="preserve">if contacting the peer for the first time </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651DD86F" w14:textId="77777777" w:rsidR="00A30D92" w:rsidRDefault="00A30D92" w:rsidP="00A30D92">
            <w:pPr>
              <w:pStyle w:val="TAC"/>
              <w:keepNext w:val="0"/>
            </w:pPr>
            <w:r>
              <w:t>Recovery</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4504FC68" w14:textId="77777777" w:rsidR="00A30D92" w:rsidRDefault="00A30D92" w:rsidP="00A30D92">
            <w:pPr>
              <w:pStyle w:val="TAC"/>
              <w:keepNext w:val="0"/>
            </w:pPr>
            <w:r>
              <w:t>0</w:t>
            </w:r>
          </w:p>
        </w:tc>
      </w:tr>
      <w:tr w:rsidR="00A30D92" w14:paraId="210E4FC4" w14:textId="77777777" w:rsidTr="00A30D92">
        <w:trPr>
          <w:gridAfter w:val="1"/>
          <w:wAfter w:w="22" w:type="dxa"/>
        </w:trPr>
        <w:tc>
          <w:tcPr>
            <w:tcW w:w="1820" w:type="dxa"/>
            <w:gridSpan w:val="2"/>
            <w:tcBorders>
              <w:top w:val="single" w:sz="4" w:space="0" w:color="000000"/>
              <w:left w:val="single" w:sz="4" w:space="0" w:color="000000"/>
              <w:bottom w:val="single" w:sz="4" w:space="0" w:color="000000"/>
              <w:right w:val="nil"/>
            </w:tcBorders>
            <w:vAlign w:val="center"/>
            <w:hideMark/>
          </w:tcPr>
          <w:p w14:paraId="0E92C3D4" w14:textId="77777777" w:rsidR="00A30D92" w:rsidRDefault="00A30D92" w:rsidP="00A30D92">
            <w:pPr>
              <w:pStyle w:val="TAL"/>
              <w:keepNext w:val="0"/>
              <w:snapToGrid w:val="0"/>
            </w:pPr>
            <w:r>
              <w:t>Charging Gateway Name</w:t>
            </w:r>
          </w:p>
        </w:tc>
        <w:tc>
          <w:tcPr>
            <w:tcW w:w="360" w:type="dxa"/>
            <w:gridSpan w:val="2"/>
            <w:tcBorders>
              <w:top w:val="single" w:sz="4" w:space="0" w:color="000000"/>
              <w:left w:val="single" w:sz="4" w:space="0" w:color="000000"/>
              <w:bottom w:val="single" w:sz="4" w:space="0" w:color="000000"/>
              <w:right w:val="nil"/>
            </w:tcBorders>
            <w:hideMark/>
          </w:tcPr>
          <w:p w14:paraId="2F6F46CD" w14:textId="77777777" w:rsidR="00A30D92" w:rsidRDefault="00A30D92" w:rsidP="00A30D92">
            <w:pPr>
              <w:pStyle w:val="TAC"/>
              <w:keepNext w:val="0"/>
              <w:snapToGrid w:val="0"/>
            </w:pPr>
            <w:r>
              <w:t>C</w:t>
            </w:r>
          </w:p>
        </w:tc>
        <w:tc>
          <w:tcPr>
            <w:tcW w:w="4774" w:type="dxa"/>
            <w:gridSpan w:val="2"/>
            <w:tcBorders>
              <w:top w:val="single" w:sz="4" w:space="0" w:color="000000"/>
              <w:left w:val="single" w:sz="4" w:space="0" w:color="000000"/>
              <w:bottom w:val="single" w:sz="4" w:space="0" w:color="000000"/>
              <w:right w:val="nil"/>
            </w:tcBorders>
            <w:vAlign w:val="center"/>
            <w:hideMark/>
          </w:tcPr>
          <w:p w14:paraId="5AFBF572" w14:textId="77777777" w:rsidR="00A30D92" w:rsidRDefault="00A30D92" w:rsidP="00A30D92">
            <w:pPr>
              <w:pStyle w:val="TAL"/>
              <w:keepNext w:val="0"/>
            </w:pPr>
            <w:r>
              <w:t>When Charging Gateway Function (CGF) Address is configured, the PGW shall include this IE on the S5 interface. See NOTE 1.</w:t>
            </w:r>
          </w:p>
        </w:tc>
        <w:tc>
          <w:tcPr>
            <w:tcW w:w="1531" w:type="dxa"/>
            <w:gridSpan w:val="2"/>
            <w:tcBorders>
              <w:top w:val="single" w:sz="4" w:space="0" w:color="000000"/>
              <w:left w:val="single" w:sz="4" w:space="0" w:color="000000"/>
              <w:bottom w:val="single" w:sz="4" w:space="0" w:color="000000"/>
              <w:right w:val="nil"/>
            </w:tcBorders>
            <w:vAlign w:val="center"/>
            <w:hideMark/>
          </w:tcPr>
          <w:p w14:paraId="0F04017D" w14:textId="77777777" w:rsidR="00A30D92" w:rsidRDefault="00A30D92" w:rsidP="00A30D92">
            <w:pPr>
              <w:pStyle w:val="TAC"/>
              <w:keepNext w:val="0"/>
              <w:snapToGrid w:val="0"/>
            </w:pPr>
            <w:r>
              <w:t>FQDN</w:t>
            </w:r>
          </w:p>
        </w:tc>
        <w:tc>
          <w:tcPr>
            <w:tcW w:w="493" w:type="dxa"/>
            <w:gridSpan w:val="3"/>
            <w:tcBorders>
              <w:top w:val="single" w:sz="4" w:space="0" w:color="000000"/>
              <w:left w:val="single" w:sz="4" w:space="0" w:color="000000"/>
              <w:bottom w:val="single" w:sz="4" w:space="0" w:color="000000"/>
              <w:right w:val="single" w:sz="4" w:space="0" w:color="000000"/>
            </w:tcBorders>
            <w:vAlign w:val="center"/>
            <w:hideMark/>
          </w:tcPr>
          <w:p w14:paraId="27B9E18B" w14:textId="77777777" w:rsidR="00A30D92" w:rsidRDefault="00A30D92" w:rsidP="00A30D92">
            <w:pPr>
              <w:pStyle w:val="TAC"/>
              <w:keepNext w:val="0"/>
              <w:snapToGrid w:val="0"/>
            </w:pPr>
            <w:r>
              <w:t>0</w:t>
            </w:r>
          </w:p>
        </w:tc>
      </w:tr>
      <w:tr w:rsidR="00A30D92" w14:paraId="7B4B364D" w14:textId="77777777" w:rsidTr="00A30D92">
        <w:trPr>
          <w:gridAfter w:val="1"/>
          <w:wAfter w:w="22" w:type="dxa"/>
        </w:trPr>
        <w:tc>
          <w:tcPr>
            <w:tcW w:w="1820" w:type="dxa"/>
            <w:gridSpan w:val="2"/>
            <w:tcBorders>
              <w:top w:val="single" w:sz="4" w:space="0" w:color="000000"/>
              <w:left w:val="single" w:sz="4" w:space="0" w:color="000000"/>
              <w:bottom w:val="single" w:sz="4" w:space="0" w:color="000000"/>
              <w:right w:val="nil"/>
            </w:tcBorders>
            <w:vAlign w:val="center"/>
            <w:hideMark/>
          </w:tcPr>
          <w:p w14:paraId="3D16C382" w14:textId="77777777" w:rsidR="00A30D92" w:rsidRDefault="00A30D92" w:rsidP="00A30D92">
            <w:pPr>
              <w:pStyle w:val="TAL"/>
              <w:keepNext w:val="0"/>
              <w:snapToGrid w:val="0"/>
            </w:pPr>
            <w:r>
              <w:t>Charging Gateway Address</w:t>
            </w:r>
          </w:p>
        </w:tc>
        <w:tc>
          <w:tcPr>
            <w:tcW w:w="360" w:type="dxa"/>
            <w:gridSpan w:val="2"/>
            <w:tcBorders>
              <w:top w:val="single" w:sz="4" w:space="0" w:color="000000"/>
              <w:left w:val="single" w:sz="4" w:space="0" w:color="000000"/>
              <w:bottom w:val="single" w:sz="4" w:space="0" w:color="000000"/>
              <w:right w:val="nil"/>
            </w:tcBorders>
            <w:hideMark/>
          </w:tcPr>
          <w:p w14:paraId="2D5719A2" w14:textId="77777777" w:rsidR="00A30D92" w:rsidRDefault="00A30D92" w:rsidP="00A30D92">
            <w:pPr>
              <w:pStyle w:val="TAC"/>
              <w:keepNext w:val="0"/>
              <w:snapToGrid w:val="0"/>
            </w:pPr>
            <w:r>
              <w:t>C</w:t>
            </w:r>
          </w:p>
        </w:tc>
        <w:tc>
          <w:tcPr>
            <w:tcW w:w="4774" w:type="dxa"/>
            <w:gridSpan w:val="2"/>
            <w:tcBorders>
              <w:top w:val="single" w:sz="4" w:space="0" w:color="000000"/>
              <w:left w:val="single" w:sz="4" w:space="0" w:color="000000"/>
              <w:bottom w:val="single" w:sz="4" w:space="0" w:color="000000"/>
              <w:right w:val="nil"/>
            </w:tcBorders>
            <w:vAlign w:val="center"/>
            <w:hideMark/>
          </w:tcPr>
          <w:p w14:paraId="017F39AA" w14:textId="77777777" w:rsidR="00A30D92" w:rsidRDefault="00A30D92" w:rsidP="00A30D92">
            <w:pPr>
              <w:pStyle w:val="TAL"/>
              <w:keepNext w:val="0"/>
            </w:pPr>
            <w:r>
              <w:t>When Charging Gateway Function (CGF) Address is configured, the PGW shall include this IE on the S5 interface. See NOTE 1.</w:t>
            </w:r>
          </w:p>
        </w:tc>
        <w:tc>
          <w:tcPr>
            <w:tcW w:w="1531" w:type="dxa"/>
            <w:gridSpan w:val="2"/>
            <w:tcBorders>
              <w:top w:val="single" w:sz="4" w:space="0" w:color="000000"/>
              <w:left w:val="single" w:sz="4" w:space="0" w:color="000000"/>
              <w:bottom w:val="single" w:sz="4" w:space="0" w:color="000000"/>
              <w:right w:val="nil"/>
            </w:tcBorders>
            <w:vAlign w:val="center"/>
            <w:hideMark/>
          </w:tcPr>
          <w:p w14:paraId="08D3F21F" w14:textId="77777777" w:rsidR="00A30D92" w:rsidRDefault="00A30D92" w:rsidP="00A30D92">
            <w:pPr>
              <w:pStyle w:val="TAC"/>
              <w:keepNext w:val="0"/>
              <w:snapToGrid w:val="0"/>
            </w:pPr>
            <w:r>
              <w:t>IP Address</w:t>
            </w:r>
          </w:p>
        </w:tc>
        <w:tc>
          <w:tcPr>
            <w:tcW w:w="493" w:type="dxa"/>
            <w:gridSpan w:val="3"/>
            <w:tcBorders>
              <w:top w:val="single" w:sz="4" w:space="0" w:color="000000"/>
              <w:left w:val="single" w:sz="4" w:space="0" w:color="000000"/>
              <w:bottom w:val="single" w:sz="4" w:space="0" w:color="000000"/>
              <w:right w:val="single" w:sz="4" w:space="0" w:color="000000"/>
            </w:tcBorders>
            <w:vAlign w:val="center"/>
            <w:hideMark/>
          </w:tcPr>
          <w:p w14:paraId="45FC4E0E" w14:textId="77777777" w:rsidR="00A30D92" w:rsidRDefault="00A30D92" w:rsidP="00A30D92">
            <w:pPr>
              <w:pStyle w:val="TAC"/>
              <w:keepNext w:val="0"/>
              <w:snapToGrid w:val="0"/>
            </w:pPr>
            <w:r>
              <w:t>0</w:t>
            </w:r>
          </w:p>
        </w:tc>
      </w:tr>
      <w:tr w:rsidR="00A30D92" w14:paraId="4B1D5276"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0F6F2DF3" w14:textId="77777777" w:rsidR="00A30D92" w:rsidRDefault="00A30D92" w:rsidP="00A30D92">
            <w:pPr>
              <w:pStyle w:val="TAL"/>
              <w:keepNext w:val="0"/>
            </w:pPr>
            <w:r>
              <w:t>PGW-FQ-CSID</w:t>
            </w:r>
          </w:p>
        </w:tc>
        <w:tc>
          <w:tcPr>
            <w:tcW w:w="360" w:type="dxa"/>
            <w:gridSpan w:val="2"/>
            <w:tcBorders>
              <w:top w:val="single" w:sz="4" w:space="0" w:color="auto"/>
              <w:left w:val="single" w:sz="4" w:space="0" w:color="auto"/>
              <w:bottom w:val="single" w:sz="4" w:space="0" w:color="auto"/>
              <w:right w:val="single" w:sz="4" w:space="0" w:color="auto"/>
            </w:tcBorders>
            <w:hideMark/>
          </w:tcPr>
          <w:p w14:paraId="37426E10" w14:textId="77777777" w:rsidR="00A30D92" w:rsidRDefault="00A30D92" w:rsidP="00A30D92">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0A852ACA" w14:textId="77777777" w:rsidR="00A30D92" w:rsidRDefault="00A30D92" w:rsidP="00A30D92">
            <w:pPr>
              <w:pStyle w:val="TAL"/>
              <w:keepNext w:val="0"/>
            </w:pPr>
            <w:r>
              <w:rPr>
                <w:szCs w:val="18"/>
              </w:rPr>
              <w:t xml:space="preserve">This IE shall be included </w:t>
            </w:r>
            <w:r>
              <w:t xml:space="preserve">by the PGW on the S5/S8 and </w:t>
            </w:r>
            <w:r>
              <w:rPr>
                <w:szCs w:val="18"/>
              </w:rPr>
              <w:t>S2a/</w:t>
            </w:r>
            <w:r>
              <w:t>S2b interfaces and, when received from S5/S8 be forwarded by the SGW on the S11 interface</w:t>
            </w:r>
            <w:r>
              <w:rPr>
                <w:szCs w:val="18"/>
              </w:rPr>
              <w:t xml:space="preserve"> according to the requirements in 3GPP TS 23.007 [17]</w:t>
            </w:r>
            <w:r>
              <w: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31C74C18" w14:textId="77777777" w:rsidR="00A30D92" w:rsidRDefault="00A30D92" w:rsidP="00A30D92">
            <w:pPr>
              <w:pStyle w:val="TAC"/>
              <w:keepNext w:val="0"/>
            </w:pPr>
            <w:r>
              <w:t>FQ-CSID</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45BEFDD9" w14:textId="77777777" w:rsidR="00A30D92" w:rsidRDefault="00A30D92" w:rsidP="00A30D92">
            <w:pPr>
              <w:pStyle w:val="TAC"/>
              <w:keepNext w:val="0"/>
            </w:pPr>
            <w:r>
              <w:t>0</w:t>
            </w:r>
          </w:p>
        </w:tc>
      </w:tr>
      <w:tr w:rsidR="00A30D92" w14:paraId="53F2DE49"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3EF15089" w14:textId="77777777" w:rsidR="00A30D92" w:rsidRDefault="00A30D92" w:rsidP="00A30D92">
            <w:pPr>
              <w:pStyle w:val="TAL"/>
              <w:keepNext w:val="0"/>
            </w:pPr>
            <w:r>
              <w:t>SGW-FQ-CSID</w:t>
            </w:r>
          </w:p>
        </w:tc>
        <w:tc>
          <w:tcPr>
            <w:tcW w:w="360" w:type="dxa"/>
            <w:gridSpan w:val="2"/>
            <w:tcBorders>
              <w:top w:val="single" w:sz="4" w:space="0" w:color="auto"/>
              <w:left w:val="single" w:sz="4" w:space="0" w:color="auto"/>
              <w:bottom w:val="single" w:sz="4" w:space="0" w:color="auto"/>
              <w:right w:val="single" w:sz="4" w:space="0" w:color="auto"/>
            </w:tcBorders>
            <w:hideMark/>
          </w:tcPr>
          <w:p w14:paraId="4AAB5F2D" w14:textId="77777777" w:rsidR="00A30D92" w:rsidRDefault="00A30D92" w:rsidP="00A30D92">
            <w:pPr>
              <w:pStyle w:val="TAC"/>
              <w:keepNext w:val="0"/>
            </w:pPr>
            <w:r>
              <w:t>C</w:t>
            </w:r>
          </w:p>
        </w:tc>
        <w:tc>
          <w:tcPr>
            <w:tcW w:w="4774" w:type="dxa"/>
            <w:gridSpan w:val="2"/>
            <w:tcBorders>
              <w:top w:val="single" w:sz="4" w:space="0" w:color="auto"/>
              <w:left w:val="single" w:sz="4" w:space="0" w:color="auto"/>
              <w:bottom w:val="single" w:sz="4" w:space="0" w:color="auto"/>
              <w:right w:val="single" w:sz="4" w:space="0" w:color="auto"/>
            </w:tcBorders>
            <w:hideMark/>
          </w:tcPr>
          <w:p w14:paraId="2B6F1F29" w14:textId="77777777" w:rsidR="00A30D92" w:rsidRDefault="00A30D92" w:rsidP="00A30D92">
            <w:pPr>
              <w:pStyle w:val="TAL"/>
              <w:keepNext w:val="0"/>
            </w:pPr>
            <w:r>
              <w:rPr>
                <w:szCs w:val="18"/>
              </w:rPr>
              <w:t xml:space="preserve">This IE shall be included </w:t>
            </w:r>
            <w:r>
              <w:t xml:space="preserve">by the SGW on the S11 interface </w:t>
            </w:r>
            <w:r>
              <w:rPr>
                <w:szCs w:val="18"/>
              </w:rPr>
              <w:t>according to the requirements in 3GPP TS 23.007 [17]</w:t>
            </w:r>
            <w:r>
              <w: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610B2B41" w14:textId="77777777" w:rsidR="00A30D92" w:rsidRDefault="00A30D92" w:rsidP="00A30D92">
            <w:pPr>
              <w:pStyle w:val="TAC"/>
              <w:keepNext w:val="0"/>
            </w:pPr>
            <w:r>
              <w:t>FQ-CSID</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048741C5" w14:textId="77777777" w:rsidR="00A30D92" w:rsidRDefault="00A30D92" w:rsidP="00A30D92">
            <w:pPr>
              <w:pStyle w:val="TAC"/>
              <w:keepNext w:val="0"/>
            </w:pPr>
            <w:r>
              <w:t>1</w:t>
            </w:r>
          </w:p>
        </w:tc>
      </w:tr>
      <w:tr w:rsidR="00A30D92" w14:paraId="07147050"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27466772" w14:textId="77777777" w:rsidR="00A30D92" w:rsidRDefault="00A30D92" w:rsidP="00A30D92">
            <w:pPr>
              <w:pStyle w:val="TAL"/>
              <w:keepNext w:val="0"/>
            </w:pPr>
            <w:r>
              <w:t>SGW LDN</w:t>
            </w:r>
          </w:p>
        </w:tc>
        <w:tc>
          <w:tcPr>
            <w:tcW w:w="360" w:type="dxa"/>
            <w:gridSpan w:val="2"/>
            <w:tcBorders>
              <w:top w:val="single" w:sz="4" w:space="0" w:color="auto"/>
              <w:left w:val="single" w:sz="4" w:space="0" w:color="auto"/>
              <w:bottom w:val="single" w:sz="4" w:space="0" w:color="auto"/>
              <w:right w:val="single" w:sz="4" w:space="0" w:color="auto"/>
            </w:tcBorders>
            <w:hideMark/>
          </w:tcPr>
          <w:p w14:paraId="52FB3A7C" w14:textId="77777777" w:rsidR="00A30D92" w:rsidRDefault="00A30D92" w:rsidP="00A30D92">
            <w:pPr>
              <w:pStyle w:val="TAC"/>
              <w:keepNext w:val="0"/>
            </w:pPr>
            <w:r>
              <w:t>O</w:t>
            </w:r>
          </w:p>
        </w:tc>
        <w:tc>
          <w:tcPr>
            <w:tcW w:w="4774" w:type="dxa"/>
            <w:gridSpan w:val="2"/>
            <w:tcBorders>
              <w:top w:val="single" w:sz="4" w:space="0" w:color="auto"/>
              <w:left w:val="single" w:sz="4" w:space="0" w:color="auto"/>
              <w:bottom w:val="single" w:sz="4" w:space="0" w:color="auto"/>
              <w:right w:val="single" w:sz="4" w:space="0" w:color="auto"/>
            </w:tcBorders>
            <w:hideMark/>
          </w:tcPr>
          <w:p w14:paraId="0AFF781F" w14:textId="77777777" w:rsidR="00A30D92" w:rsidRDefault="00A30D92" w:rsidP="00A30D92">
            <w:pPr>
              <w:pStyle w:val="TAL"/>
              <w:keepNext w:val="0"/>
              <w:rPr>
                <w:lang w:eastAsia="zh-CN"/>
              </w:rPr>
            </w:pPr>
            <w:r>
              <w:rPr>
                <w:lang w:eastAsia="zh-CN"/>
              </w:rPr>
              <w:t>This IE is optionally sent by the SGW to the MME/SGSN on the S11/S4 interfaces (see 3GPP TS 32.423 [44]),</w:t>
            </w:r>
            <w:r>
              <w:t xml:space="preserve"> </w:t>
            </w:r>
            <w:r>
              <w:rPr>
                <w:lang w:eastAsia="zh-CN"/>
              </w:rPr>
              <w:t>when communicating the LDN to the peer node for the first time.</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05B00546" w14:textId="77777777" w:rsidR="00A30D92" w:rsidRDefault="00A30D92" w:rsidP="00A30D92">
            <w:pPr>
              <w:pStyle w:val="TAC"/>
              <w:keepNext w:val="0"/>
              <w:rPr>
                <w:lang w:eastAsia="en-GB"/>
              </w:rPr>
            </w:pPr>
            <w:r>
              <w:t>Local Distinguished Name (LDN)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4CC6F0E5" w14:textId="77777777" w:rsidR="00A30D92" w:rsidRDefault="00A30D92" w:rsidP="00A30D92">
            <w:pPr>
              <w:pStyle w:val="TAC"/>
              <w:keepNext w:val="0"/>
            </w:pPr>
            <w:r>
              <w:t>0</w:t>
            </w:r>
          </w:p>
        </w:tc>
      </w:tr>
      <w:tr w:rsidR="00A30D92" w14:paraId="1CF677C4"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36256EDA" w14:textId="77777777" w:rsidR="00A30D92" w:rsidRDefault="00A30D92" w:rsidP="00A30D92">
            <w:pPr>
              <w:pStyle w:val="TAL"/>
              <w:keepNext w:val="0"/>
            </w:pPr>
            <w:r>
              <w:t>PGW LDN</w:t>
            </w:r>
          </w:p>
        </w:tc>
        <w:tc>
          <w:tcPr>
            <w:tcW w:w="360" w:type="dxa"/>
            <w:gridSpan w:val="2"/>
            <w:tcBorders>
              <w:top w:val="single" w:sz="4" w:space="0" w:color="auto"/>
              <w:left w:val="single" w:sz="4" w:space="0" w:color="auto"/>
              <w:bottom w:val="single" w:sz="4" w:space="0" w:color="auto"/>
              <w:right w:val="single" w:sz="4" w:space="0" w:color="auto"/>
            </w:tcBorders>
            <w:hideMark/>
          </w:tcPr>
          <w:p w14:paraId="551A671A" w14:textId="77777777" w:rsidR="00A30D92" w:rsidRDefault="00A30D92" w:rsidP="00A30D92">
            <w:pPr>
              <w:pStyle w:val="TAC"/>
              <w:keepNext w:val="0"/>
            </w:pPr>
            <w:r>
              <w:t>O</w:t>
            </w:r>
          </w:p>
        </w:tc>
        <w:tc>
          <w:tcPr>
            <w:tcW w:w="4774" w:type="dxa"/>
            <w:gridSpan w:val="2"/>
            <w:tcBorders>
              <w:top w:val="single" w:sz="4" w:space="0" w:color="auto"/>
              <w:left w:val="single" w:sz="4" w:space="0" w:color="auto"/>
              <w:bottom w:val="single" w:sz="4" w:space="0" w:color="auto"/>
              <w:right w:val="single" w:sz="4" w:space="0" w:color="auto"/>
            </w:tcBorders>
            <w:hideMark/>
          </w:tcPr>
          <w:p w14:paraId="70F23C57" w14:textId="77777777" w:rsidR="00A30D92" w:rsidRDefault="00A30D92" w:rsidP="00A30D92">
            <w:pPr>
              <w:pStyle w:val="TAL"/>
              <w:keepNext w:val="0"/>
              <w:rPr>
                <w:lang w:eastAsia="zh-CN"/>
              </w:rPr>
            </w:pPr>
            <w:r>
              <w:rPr>
                <w:lang w:eastAsia="zh-CN"/>
              </w:rPr>
              <w:t xml:space="preserve">This IE is optionally included by the PGW on the S5/S8 and </w:t>
            </w:r>
            <w:r>
              <w:rPr>
                <w:szCs w:val="18"/>
              </w:rPr>
              <w:t>S2a/</w:t>
            </w:r>
            <w:r>
              <w:rPr>
                <w:lang w:eastAsia="zh-CN"/>
              </w:rPr>
              <w:t>S2b interfaces (see 3GPP TS 32.423 [44]),</w:t>
            </w:r>
            <w:r>
              <w:t xml:space="preserve"> </w:t>
            </w:r>
            <w:r>
              <w:rPr>
                <w:lang w:eastAsia="zh-CN"/>
              </w:rPr>
              <w:t>when communicating the LDN to the peer node for the first time.</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1801C507" w14:textId="77777777" w:rsidR="00A30D92" w:rsidRDefault="00A30D92" w:rsidP="00A30D92">
            <w:pPr>
              <w:pStyle w:val="TAC"/>
              <w:keepNext w:val="0"/>
              <w:rPr>
                <w:lang w:eastAsia="en-GB"/>
              </w:rPr>
            </w:pPr>
            <w:r>
              <w:t>Local Distinguished Name (LDN)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16F054EB" w14:textId="77777777" w:rsidR="00A30D92" w:rsidRDefault="00A30D92" w:rsidP="00A30D92">
            <w:pPr>
              <w:pStyle w:val="TAC"/>
              <w:keepNext w:val="0"/>
            </w:pPr>
            <w:r>
              <w:t>1</w:t>
            </w:r>
          </w:p>
        </w:tc>
      </w:tr>
      <w:tr w:rsidR="00A30D92" w14:paraId="34B271D7"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365D5D1D" w14:textId="77777777" w:rsidR="00A30D92" w:rsidRDefault="00A30D92" w:rsidP="00A30D92">
            <w:pPr>
              <w:pStyle w:val="TAL"/>
              <w:keepNext w:val="0"/>
            </w:pPr>
            <w:r>
              <w:lastRenderedPageBreak/>
              <w:t>PGW Back-Off Time</w:t>
            </w:r>
          </w:p>
        </w:tc>
        <w:tc>
          <w:tcPr>
            <w:tcW w:w="360" w:type="dxa"/>
            <w:gridSpan w:val="2"/>
            <w:tcBorders>
              <w:top w:val="single" w:sz="4" w:space="0" w:color="auto"/>
              <w:left w:val="single" w:sz="4" w:space="0" w:color="auto"/>
              <w:bottom w:val="single" w:sz="4" w:space="0" w:color="auto"/>
              <w:right w:val="single" w:sz="4" w:space="0" w:color="auto"/>
            </w:tcBorders>
            <w:hideMark/>
          </w:tcPr>
          <w:p w14:paraId="36CA033E" w14:textId="77777777" w:rsidR="00A30D92" w:rsidRDefault="00A30D92" w:rsidP="00A30D92">
            <w:pPr>
              <w:pStyle w:val="TAC"/>
              <w:keepNext w:val="0"/>
            </w:pPr>
            <w:r>
              <w:t>O</w:t>
            </w:r>
          </w:p>
        </w:tc>
        <w:tc>
          <w:tcPr>
            <w:tcW w:w="4774" w:type="dxa"/>
            <w:gridSpan w:val="2"/>
            <w:tcBorders>
              <w:top w:val="single" w:sz="4" w:space="0" w:color="auto"/>
              <w:left w:val="single" w:sz="4" w:space="0" w:color="auto"/>
              <w:bottom w:val="single" w:sz="4" w:space="0" w:color="auto"/>
              <w:right w:val="single" w:sz="4" w:space="0" w:color="auto"/>
            </w:tcBorders>
            <w:hideMark/>
          </w:tcPr>
          <w:p w14:paraId="7EEB35F7" w14:textId="77777777" w:rsidR="00A30D92" w:rsidRDefault="00A30D92" w:rsidP="00A30D92">
            <w:pPr>
              <w:pStyle w:val="TAL"/>
              <w:keepNext w:val="0"/>
              <w:rPr>
                <w:lang w:eastAsia="zh-CN"/>
              </w:rPr>
            </w:pPr>
            <w:r>
              <w:rPr>
                <w:lang w:eastAsia="zh-CN"/>
              </w:rPr>
              <w:t xml:space="preserve">This IE may be included on the S5/S8 and S4/S11 interfaces when the PDN GW rejects the Create Session Request with the cause "APN congestion". It indicates the time during which the MME or S4-SGSN should refrain from sending subsequent PDN connection establishment requests to the PGW for the congested APN </w:t>
            </w:r>
            <w:r>
              <w:t>for services other than Service Users/emergency services</w:t>
            </w:r>
            <w:r>
              <w:rPr>
                <w:lang w:eastAsia="zh-CN"/>
              </w:rPr>
              <w:t>.</w:t>
            </w:r>
          </w:p>
          <w:p w14:paraId="208239C5" w14:textId="77777777" w:rsidR="00A30D92" w:rsidRDefault="00A30D92" w:rsidP="00A30D92">
            <w:pPr>
              <w:pStyle w:val="TAL"/>
              <w:keepNext w:val="0"/>
              <w:rPr>
                <w:lang w:eastAsia="zh-CN"/>
              </w:rPr>
            </w:pPr>
            <w:r>
              <w:rPr>
                <w:lang w:eastAsia="zh-CN"/>
              </w:rPr>
              <w:t>See NOTE 3.</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3EEF09EA" w14:textId="77777777" w:rsidR="00A30D92" w:rsidRDefault="00A30D92" w:rsidP="00A30D92">
            <w:pPr>
              <w:pStyle w:val="TAC"/>
              <w:keepNext w:val="0"/>
              <w:rPr>
                <w:lang w:eastAsia="en-GB"/>
              </w:rPr>
            </w:pPr>
            <w:r>
              <w:t>EPC Timer</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735C3D8E" w14:textId="77777777" w:rsidR="00A30D92" w:rsidRDefault="00A30D92" w:rsidP="00A30D92">
            <w:pPr>
              <w:pStyle w:val="TAC"/>
              <w:keepNext w:val="0"/>
            </w:pPr>
            <w:r>
              <w:t>0</w:t>
            </w:r>
          </w:p>
        </w:tc>
      </w:tr>
      <w:tr w:rsidR="00A30D92" w14:paraId="615EF10A" w14:textId="77777777" w:rsidTr="00A30D92">
        <w:trPr>
          <w:gridAfter w:val="2"/>
          <w:wAfter w:w="33" w:type="dxa"/>
        </w:trPr>
        <w:tc>
          <w:tcPr>
            <w:tcW w:w="18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6D2917" w14:textId="77777777" w:rsidR="00A30D92" w:rsidRDefault="00A30D92" w:rsidP="00A30D92">
            <w:pPr>
              <w:pStyle w:val="TAL"/>
              <w:rPr>
                <w:ins w:id="331" w:author="Bruno Landais" w:date="2024-04-02T17:04:00Z"/>
                <w:szCs w:val="18"/>
              </w:rPr>
            </w:pPr>
            <w:r>
              <w:rPr>
                <w:szCs w:val="18"/>
              </w:rPr>
              <w:t>Additional Protocol Configuration Options (APCO)</w:t>
            </w:r>
          </w:p>
          <w:p w14:paraId="3CC60552" w14:textId="7D3A9FF5" w:rsidR="00563802" w:rsidRDefault="00563802" w:rsidP="00A30D92">
            <w:pPr>
              <w:pStyle w:val="TAL"/>
            </w:pPr>
            <w:ins w:id="332" w:author="Bruno Landais" w:date="2024-04-02T17:04:00Z">
              <w:r>
                <w:rPr>
                  <w:szCs w:val="18"/>
                </w:rPr>
                <w:t>(NOTE </w:t>
              </w:r>
              <w:r w:rsidRPr="00563802">
                <w:rPr>
                  <w:szCs w:val="18"/>
                  <w:highlight w:val="yellow"/>
                </w:rPr>
                <w:t>X</w:t>
              </w:r>
              <w:r>
                <w:rPr>
                  <w:szCs w:val="18"/>
                </w:rPr>
                <w:t>)</w:t>
              </w:r>
            </w:ins>
          </w:p>
        </w:tc>
        <w:tc>
          <w:tcPr>
            <w:tcW w:w="360" w:type="dxa"/>
            <w:gridSpan w:val="2"/>
            <w:tcBorders>
              <w:top w:val="single" w:sz="4" w:space="0" w:color="auto"/>
              <w:left w:val="single" w:sz="4" w:space="0" w:color="auto"/>
              <w:bottom w:val="single" w:sz="4" w:space="0" w:color="auto"/>
              <w:right w:val="single" w:sz="4" w:space="0" w:color="auto"/>
            </w:tcBorders>
            <w:hideMark/>
          </w:tcPr>
          <w:p w14:paraId="13C6E7D2" w14:textId="77777777" w:rsidR="00A30D92" w:rsidRDefault="00A30D92" w:rsidP="00A30D92">
            <w:pPr>
              <w:pStyle w:val="TAC"/>
            </w:pPr>
            <w:r>
              <w:rPr>
                <w:szCs w:val="18"/>
              </w:rP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50B80C46" w14:textId="77777777" w:rsidR="00A30D92" w:rsidRDefault="00A30D92" w:rsidP="00A30D92">
            <w:pPr>
              <w:pStyle w:val="TAL"/>
              <w:rPr>
                <w:lang w:eastAsia="zh-CN"/>
              </w:rPr>
            </w:pPr>
            <w:r>
              <w:t>If multiple authentications are supported by the PGW and if PGW received the Additional Protocol Configuration Options IE in the Create Session Request, the PGW shall include this IE on the S2b interface and perform the corresponding procedures as specified for PAP and CHAP authentication of the UE with external networks in 3GPP TS 33.402 [50].</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BBC0FB" w14:textId="77777777" w:rsidR="00A30D92" w:rsidRDefault="00A30D92" w:rsidP="00A30D92">
            <w:pPr>
              <w:pStyle w:val="TAC"/>
              <w:rPr>
                <w:lang w:eastAsia="en-GB"/>
              </w:rPr>
            </w:pPr>
            <w:r>
              <w:rPr>
                <w:szCs w:val="18"/>
              </w:rPr>
              <w:t>Additional Protocol Configuration Options (APCO)</w:t>
            </w:r>
          </w:p>
        </w:tc>
        <w:tc>
          <w:tcPr>
            <w:tcW w:w="48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E73813" w14:textId="77777777" w:rsidR="00A30D92" w:rsidRDefault="00A30D92" w:rsidP="00A30D92">
            <w:pPr>
              <w:pStyle w:val="TAC"/>
            </w:pPr>
            <w:r>
              <w:rPr>
                <w:szCs w:val="18"/>
              </w:rPr>
              <w:t>0</w:t>
            </w:r>
          </w:p>
        </w:tc>
      </w:tr>
      <w:tr w:rsidR="00A30D92" w14:paraId="24857AEA" w14:textId="77777777" w:rsidTr="00A30D92">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1251F90F" w14:textId="77777777" w:rsidR="00A30D92" w:rsidRDefault="00A30D92" w:rsidP="00A30D92">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6DCC618E" w14:textId="77777777" w:rsidR="00A30D92" w:rsidRDefault="00A30D92" w:rsidP="00A30D92">
            <w:pPr>
              <w:pStyle w:val="TAC"/>
              <w:rPr>
                <w:szCs w:val="18"/>
              </w:rPr>
            </w:pPr>
            <w:r>
              <w:rPr>
                <w:szCs w:val="18"/>
              </w:rPr>
              <w:t>O</w:t>
            </w:r>
          </w:p>
        </w:tc>
        <w:tc>
          <w:tcPr>
            <w:tcW w:w="4774" w:type="dxa"/>
            <w:gridSpan w:val="2"/>
            <w:tcBorders>
              <w:top w:val="single" w:sz="4" w:space="0" w:color="auto"/>
              <w:left w:val="single" w:sz="4" w:space="0" w:color="auto"/>
              <w:bottom w:val="single" w:sz="4" w:space="0" w:color="auto"/>
              <w:right w:val="single" w:sz="4" w:space="0" w:color="auto"/>
            </w:tcBorders>
          </w:tcPr>
          <w:p w14:paraId="54C76BC3" w14:textId="77777777" w:rsidR="00A30D92" w:rsidRDefault="00A30D92" w:rsidP="00A30D92">
            <w:pPr>
              <w:pStyle w:val="TAL"/>
            </w:pPr>
            <w:r>
              <w:t>If the PGW supports the Additional Protocol Configuration Options IE and if the PGW has received the Additional Protocol Configuration Options IE with the "DNS IPv4/IPv6 Server Address Request" parameter in the Create Session Request over S2b interface, the PGW may include this IE over the S2b interface with the "DNS IPv4/IPv6 Server Address" parameter as specified in 3GPP TS 24.008 [5].</w:t>
            </w:r>
          </w:p>
          <w:p w14:paraId="017DF654" w14:textId="77777777" w:rsidR="00A30D92" w:rsidRDefault="00A30D92" w:rsidP="00A30D92">
            <w:pPr>
              <w:pStyle w:val="TAL"/>
            </w:pPr>
          </w:p>
          <w:p w14:paraId="585FA9DD" w14:textId="77777777" w:rsidR="00A30D92" w:rsidRDefault="00A30D92" w:rsidP="00A30D92">
            <w:pPr>
              <w:pStyle w:val="TAL"/>
            </w:pPr>
            <w:r>
              <w:t>If the PGW supports the Additional Protocol Configuration Options IE and if the PGW has received the Additional Protocol Configuration Options IE with the P-CSCF IPv4 Address Request, or P-CSCF IPv6 Address Request or both parameters in the Create Session Request over the S2b interface, the PGW may include this IE over the S2b interface with the P-CSCF IPv4 Address, or P-CSCF IPv6 Address, or both parameters respectively as specified in 3GPP TS 24.008 [5].</w:t>
            </w:r>
          </w:p>
          <w:p w14:paraId="690469B6" w14:textId="77777777" w:rsidR="00A30D92" w:rsidRDefault="00A30D92" w:rsidP="00A30D92">
            <w:pPr>
              <w:pStyle w:val="TAL"/>
            </w:pPr>
          </w:p>
          <w:p w14:paraId="69585C08" w14:textId="77777777" w:rsidR="00A30D92" w:rsidRDefault="00A30D92" w:rsidP="00A30D92">
            <w:pPr>
              <w:pStyle w:val="TAL"/>
            </w:pPr>
            <w:r>
              <w:t>If the PGW supports the Additional Protocol Configuration Options IE and if the PGW has received the Additional Protocol Configuration Options IE with a PDU session ID in the Create Session Request over the S2b interface, the PGW may include this IE over the S2b interface with the S-NSSAI and the PLMN ID that the S-NSSAI relates to as specified in 3GPP TS 24.302 [63] and 3GPP TS 24.008 [5].</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DCF94D7" w14:textId="77777777" w:rsidR="00A30D92" w:rsidRDefault="00A30D92" w:rsidP="00A30D92">
            <w:pPr>
              <w:spacing w:after="0"/>
              <w:rPr>
                <w:rFonts w:ascii="Arial" w:hAnsi="Arial"/>
                <w:sz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1F8DF890" w14:textId="77777777" w:rsidR="00A30D92" w:rsidRDefault="00A30D92" w:rsidP="00A30D92">
            <w:pPr>
              <w:spacing w:after="0"/>
              <w:rPr>
                <w:rFonts w:ascii="Arial" w:hAnsi="Arial"/>
                <w:sz w:val="18"/>
                <w:lang w:eastAsia="en-GB"/>
              </w:rPr>
            </w:pPr>
          </w:p>
        </w:tc>
      </w:tr>
      <w:tr w:rsidR="00A30D92" w14:paraId="61F73AE2" w14:textId="77777777" w:rsidTr="00A30D92">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2FC92B3D" w14:textId="77777777" w:rsidR="00A30D92" w:rsidRDefault="00A30D92" w:rsidP="00A30D92">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538CA0E5" w14:textId="77777777" w:rsidR="00A30D92" w:rsidRDefault="00A30D92" w:rsidP="00A30D92">
            <w:pPr>
              <w:pStyle w:val="TAC"/>
              <w:rPr>
                <w:szCs w:val="18"/>
              </w:rPr>
            </w:pPr>
            <w:r>
              <w:rPr>
                <w:szCs w:val="18"/>
              </w:rPr>
              <w:t>O</w:t>
            </w:r>
          </w:p>
        </w:tc>
        <w:tc>
          <w:tcPr>
            <w:tcW w:w="4774" w:type="dxa"/>
            <w:gridSpan w:val="2"/>
            <w:tcBorders>
              <w:top w:val="single" w:sz="4" w:space="0" w:color="auto"/>
              <w:left w:val="single" w:sz="4" w:space="0" w:color="auto"/>
              <w:bottom w:val="single" w:sz="4" w:space="0" w:color="auto"/>
              <w:right w:val="single" w:sz="4" w:space="0" w:color="auto"/>
            </w:tcBorders>
            <w:hideMark/>
          </w:tcPr>
          <w:p w14:paraId="550553F2" w14:textId="77777777" w:rsidR="00A30D92" w:rsidRDefault="00A30D92" w:rsidP="00A30D92">
            <w:pPr>
              <w:pStyle w:val="TAL"/>
            </w:pPr>
            <w:r>
              <w:t>The PGW may include this IE on the S2a interface to provide the TWAN with additional IP configuration parameters (e.g. DNS server), if a corresponding request was received in the Create Session Request message.</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48725430" w14:textId="77777777" w:rsidR="00A30D92" w:rsidRDefault="00A30D92" w:rsidP="00A30D92">
            <w:pPr>
              <w:spacing w:after="0"/>
              <w:rPr>
                <w:rFonts w:ascii="Arial" w:hAnsi="Arial"/>
                <w:sz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65149724" w14:textId="77777777" w:rsidR="00A30D92" w:rsidRDefault="00A30D92" w:rsidP="00A30D92">
            <w:pPr>
              <w:spacing w:after="0"/>
              <w:rPr>
                <w:rFonts w:ascii="Arial" w:hAnsi="Arial"/>
                <w:sz w:val="18"/>
                <w:lang w:eastAsia="en-GB"/>
              </w:rPr>
            </w:pPr>
          </w:p>
        </w:tc>
      </w:tr>
      <w:tr w:rsidR="00A30D92" w14:paraId="3D49F59A"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649AE523" w14:textId="77777777" w:rsidR="00A30D92" w:rsidRDefault="00A30D92" w:rsidP="00A30D92">
            <w:pPr>
              <w:pStyle w:val="TAL"/>
              <w:rPr>
                <w:szCs w:val="18"/>
              </w:rPr>
            </w:pPr>
            <w:bookmarkStart w:id="333" w:name="MCCQCTEMPBM_00000131" w:colFirst="4" w:colLast="4"/>
            <w:bookmarkStart w:id="334" w:name="_PERM_MCCTEMPBM_CRPT88410106___1" w:colFirst="4" w:colLast="4"/>
            <w:r>
              <w:rPr>
                <w:szCs w:val="18"/>
              </w:rPr>
              <w:lastRenderedPageBreak/>
              <w:t xml:space="preserve">Trusted WLAN IPv4 Parameters </w:t>
            </w:r>
          </w:p>
        </w:tc>
        <w:tc>
          <w:tcPr>
            <w:tcW w:w="360" w:type="dxa"/>
            <w:gridSpan w:val="2"/>
            <w:tcBorders>
              <w:top w:val="single" w:sz="4" w:space="0" w:color="auto"/>
              <w:left w:val="single" w:sz="4" w:space="0" w:color="auto"/>
              <w:bottom w:val="single" w:sz="4" w:space="0" w:color="auto"/>
              <w:right w:val="single" w:sz="4" w:space="0" w:color="auto"/>
            </w:tcBorders>
            <w:hideMark/>
          </w:tcPr>
          <w:p w14:paraId="25556547" w14:textId="77777777" w:rsidR="00A30D92" w:rsidRDefault="00A30D92" w:rsidP="00A30D92">
            <w:pPr>
              <w:pStyle w:val="TAC"/>
              <w:rPr>
                <w:szCs w:val="18"/>
              </w:rPr>
            </w:pPr>
            <w:r>
              <w:rPr>
                <w:szCs w:val="18"/>
              </w:rP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581B2E68" w14:textId="77777777" w:rsidR="00A30D92" w:rsidRDefault="00A30D92" w:rsidP="00A30D92">
            <w:pPr>
              <w:pStyle w:val="TAL"/>
              <w:rPr>
                <w:lang w:eastAsia="zh-CN"/>
              </w:rPr>
            </w:pPr>
            <w:r>
              <w:t>The PGW shall include this IE on the S2a interface to a Trusted WLAN Access if PDN Type in the PAA is set to IPv4 or IPv4v6 and</w:t>
            </w:r>
            <w:r>
              <w:rPr>
                <w:lang w:eastAsia="zh-CN"/>
              </w:rPr>
              <w:t xml:space="preserve"> the transparent single-connection mode is used as specified in 3GPP TS 23.402 [45].</w:t>
            </w:r>
          </w:p>
          <w:p w14:paraId="25D02EEA" w14:textId="77777777" w:rsidR="00A30D92" w:rsidRDefault="00A30D92" w:rsidP="00A30D92">
            <w:pPr>
              <w:pStyle w:val="TAL"/>
              <w:rPr>
                <w:lang w:eastAsia="en-GB"/>
              </w:rPr>
            </w:pPr>
            <w:r>
              <w:rPr>
                <w:lang w:eastAsia="zh-CN"/>
              </w:rPr>
              <w:t>This IE</w:t>
            </w:r>
            <w:r>
              <w:t xml:space="preserve"> shall include:</w:t>
            </w:r>
          </w:p>
          <w:p w14:paraId="3EA48666" w14:textId="77777777" w:rsidR="00A30D92" w:rsidRDefault="00A30D92" w:rsidP="00A30D92">
            <w:pPr>
              <w:pStyle w:val="B1"/>
              <w:keepNext/>
              <w:numPr>
                <w:ilvl w:val="0"/>
                <w:numId w:val="42"/>
              </w:numPr>
              <w:overflowPunct w:val="0"/>
              <w:autoSpaceDE w:val="0"/>
              <w:autoSpaceDN w:val="0"/>
              <w:adjustRightInd w:val="0"/>
              <w:rPr>
                <w:rFonts w:ascii="Arial" w:hAnsi="Arial"/>
                <w:sz w:val="18"/>
              </w:rPr>
            </w:pPr>
            <w:bookmarkStart w:id="335" w:name="MCCQCTEMPBM_00000130"/>
            <w:r>
              <w:rPr>
                <w:rFonts w:ascii="Arial" w:hAnsi="Arial"/>
                <w:sz w:val="18"/>
              </w:rPr>
              <w:t>The Subnet Prefix Length of the subnet from which the PGW allocates the UE's IPv4 address.</w:t>
            </w:r>
            <w:bookmarkEnd w:id="335"/>
          </w:p>
          <w:p w14:paraId="48C4C428" w14:textId="77777777" w:rsidR="00A30D92" w:rsidRDefault="00A30D92" w:rsidP="00A30D92">
            <w:pPr>
              <w:pStyle w:val="B1"/>
              <w:keepNext/>
              <w:numPr>
                <w:ilvl w:val="0"/>
                <w:numId w:val="42"/>
              </w:numPr>
              <w:overflowPunct w:val="0"/>
              <w:autoSpaceDE w:val="0"/>
              <w:autoSpaceDN w:val="0"/>
              <w:adjustRightInd w:val="0"/>
              <w:rPr>
                <w:color w:val="1F497D"/>
              </w:rPr>
            </w:pPr>
            <w:r>
              <w:rPr>
                <w:rFonts w:ascii="Arial" w:hAnsi="Arial"/>
                <w:sz w:val="18"/>
              </w:rPr>
              <w:t>The IPv4 Default Router Address which belongs to the same subnet as the IPv4 address allocated to the UE.</w:t>
            </w:r>
          </w:p>
        </w:tc>
        <w:tc>
          <w:tcPr>
            <w:tcW w:w="1531" w:type="dxa"/>
            <w:gridSpan w:val="2"/>
            <w:tcBorders>
              <w:top w:val="single" w:sz="4" w:space="0" w:color="auto"/>
              <w:left w:val="single" w:sz="4" w:space="0" w:color="auto"/>
              <w:bottom w:val="single" w:sz="4" w:space="0" w:color="auto"/>
              <w:right w:val="single" w:sz="4" w:space="0" w:color="auto"/>
            </w:tcBorders>
            <w:hideMark/>
          </w:tcPr>
          <w:p w14:paraId="3FA608D9" w14:textId="77777777" w:rsidR="00A30D92" w:rsidRDefault="00A30D92" w:rsidP="00A30D92">
            <w:pPr>
              <w:pStyle w:val="TAC"/>
              <w:rPr>
                <w:szCs w:val="18"/>
              </w:rPr>
            </w:pPr>
            <w:r>
              <w:rPr>
                <w:szCs w:val="18"/>
              </w:rPr>
              <w:t>IPv4 Configuration Parameters (IP4CP)</w:t>
            </w:r>
          </w:p>
        </w:tc>
        <w:tc>
          <w:tcPr>
            <w:tcW w:w="482" w:type="dxa"/>
            <w:gridSpan w:val="2"/>
            <w:tcBorders>
              <w:top w:val="single" w:sz="4" w:space="0" w:color="auto"/>
              <w:left w:val="single" w:sz="4" w:space="0" w:color="auto"/>
              <w:bottom w:val="single" w:sz="4" w:space="0" w:color="auto"/>
              <w:right w:val="single" w:sz="4" w:space="0" w:color="auto"/>
            </w:tcBorders>
            <w:hideMark/>
          </w:tcPr>
          <w:p w14:paraId="5FAE5043" w14:textId="77777777" w:rsidR="00A30D92" w:rsidRDefault="00A30D92" w:rsidP="00A30D92">
            <w:pPr>
              <w:pStyle w:val="TAC"/>
              <w:rPr>
                <w:szCs w:val="18"/>
              </w:rPr>
            </w:pPr>
            <w:r>
              <w:rPr>
                <w:szCs w:val="18"/>
              </w:rPr>
              <w:t>0</w:t>
            </w:r>
          </w:p>
        </w:tc>
      </w:tr>
      <w:tr w:rsidR="00A30D92" w14:paraId="449CB6AD"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595FF7ED" w14:textId="77777777" w:rsidR="00A30D92" w:rsidRDefault="00A30D92" w:rsidP="00A30D92">
            <w:pPr>
              <w:pStyle w:val="TAL"/>
              <w:rPr>
                <w:szCs w:val="18"/>
              </w:rPr>
            </w:pPr>
            <w:bookmarkStart w:id="336" w:name="MCCQCTEMPBM_00000138" w:colFirst="4" w:colLast="4"/>
            <w:bookmarkStart w:id="337" w:name="_PERM_MCCTEMPBM_CRPT88410107___1" w:colFirst="4" w:colLast="4"/>
            <w:bookmarkEnd w:id="333"/>
            <w:bookmarkEnd w:id="334"/>
            <w:r>
              <w:rPr>
                <w:szCs w:val="18"/>
              </w:rPr>
              <w:lastRenderedPageBreak/>
              <w:t>Indication Flags</w:t>
            </w:r>
          </w:p>
        </w:tc>
        <w:tc>
          <w:tcPr>
            <w:tcW w:w="360" w:type="dxa"/>
            <w:gridSpan w:val="2"/>
            <w:tcBorders>
              <w:top w:val="single" w:sz="4" w:space="0" w:color="auto"/>
              <w:left w:val="single" w:sz="4" w:space="0" w:color="auto"/>
              <w:bottom w:val="single" w:sz="4" w:space="0" w:color="auto"/>
              <w:right w:val="single" w:sz="4" w:space="0" w:color="auto"/>
            </w:tcBorders>
            <w:hideMark/>
          </w:tcPr>
          <w:p w14:paraId="51B716EA" w14:textId="77777777" w:rsidR="00A30D92" w:rsidRDefault="00A30D92" w:rsidP="00A30D92">
            <w:pPr>
              <w:pStyle w:val="TAC"/>
              <w:rPr>
                <w:szCs w:val="18"/>
              </w:rPr>
            </w:pPr>
            <w:r>
              <w:rPr>
                <w:szCs w:val="18"/>
              </w:rPr>
              <w:t>CO</w:t>
            </w:r>
          </w:p>
        </w:tc>
        <w:tc>
          <w:tcPr>
            <w:tcW w:w="4774" w:type="dxa"/>
            <w:gridSpan w:val="2"/>
            <w:tcBorders>
              <w:top w:val="single" w:sz="4" w:space="0" w:color="auto"/>
              <w:left w:val="single" w:sz="4" w:space="0" w:color="auto"/>
              <w:bottom w:val="single" w:sz="4" w:space="0" w:color="auto"/>
              <w:right w:val="single" w:sz="4" w:space="0" w:color="auto"/>
            </w:tcBorders>
          </w:tcPr>
          <w:p w14:paraId="77F6E459" w14:textId="77777777" w:rsidR="00A30D92" w:rsidRDefault="00A30D92" w:rsidP="00A30D92">
            <w:pPr>
              <w:pStyle w:val="TAL"/>
              <w:rPr>
                <w:rFonts w:cs="Arial"/>
                <w:szCs w:val="18"/>
                <w:lang w:eastAsia="zh-CN"/>
              </w:rPr>
            </w:pPr>
            <w:r>
              <w:rPr>
                <w:rFonts w:cs="Arial"/>
                <w:szCs w:val="18"/>
                <w:lang w:eastAsia="zh-CN"/>
              </w:rPr>
              <w:t>This IE shall be included if any one of the applicable flags is set to 1.</w:t>
            </w:r>
          </w:p>
          <w:p w14:paraId="55A32643" w14:textId="77777777" w:rsidR="00A30D92" w:rsidRDefault="00A30D92" w:rsidP="00A30D92">
            <w:pPr>
              <w:pStyle w:val="TAL"/>
              <w:rPr>
                <w:rFonts w:cs="Arial"/>
                <w:szCs w:val="18"/>
                <w:lang w:eastAsia="zh-CN"/>
              </w:rPr>
            </w:pPr>
            <w:r>
              <w:rPr>
                <w:rFonts w:cs="Arial"/>
                <w:szCs w:val="18"/>
                <w:lang w:eastAsia="zh-CN"/>
              </w:rPr>
              <w:t>Applicable flags are:</w:t>
            </w:r>
          </w:p>
          <w:p w14:paraId="6EFFC2F6" w14:textId="77777777" w:rsidR="00A30D92" w:rsidRDefault="00A30D92" w:rsidP="00A30D92">
            <w:pPr>
              <w:pStyle w:val="TAL"/>
              <w:rPr>
                <w:rFonts w:cs="Arial"/>
                <w:szCs w:val="18"/>
                <w:lang w:eastAsia="zh-CN"/>
              </w:rPr>
            </w:pPr>
          </w:p>
          <w:p w14:paraId="64E74369" w14:textId="77777777" w:rsidR="00A30D92" w:rsidRDefault="00A30D92" w:rsidP="00A30D92">
            <w:pPr>
              <w:pStyle w:val="B1"/>
              <w:keepNext/>
              <w:numPr>
                <w:ilvl w:val="0"/>
                <w:numId w:val="42"/>
              </w:numPr>
              <w:overflowPunct w:val="0"/>
              <w:autoSpaceDE w:val="0"/>
              <w:autoSpaceDN w:val="0"/>
              <w:adjustRightInd w:val="0"/>
              <w:rPr>
                <w:rFonts w:ascii="Arial" w:hAnsi="Arial"/>
                <w:sz w:val="18"/>
                <w:lang w:eastAsia="en-GB"/>
              </w:rPr>
            </w:pPr>
            <w:bookmarkStart w:id="338" w:name="MCCQCTEMPBM_00000132"/>
            <w:r>
              <w:rPr>
                <w:rFonts w:ascii="Arial" w:hAnsi="Arial"/>
                <w:sz w:val="18"/>
                <w:lang w:eastAsia="zh-CN"/>
              </w:rPr>
              <w:t>PDN Pause Support Indication: this flag shall be set to 1 on the S5/S8 interface if the PGW supports the PGW Pause of Charging procedure.</w:t>
            </w:r>
            <w:bookmarkEnd w:id="338"/>
          </w:p>
          <w:p w14:paraId="171210A7" w14:textId="77777777" w:rsidR="00A30D92" w:rsidRDefault="00A30D92" w:rsidP="00A30D92">
            <w:pPr>
              <w:pStyle w:val="B1"/>
              <w:keepNext/>
              <w:numPr>
                <w:ilvl w:val="0"/>
                <w:numId w:val="42"/>
              </w:numPr>
              <w:overflowPunct w:val="0"/>
              <w:autoSpaceDE w:val="0"/>
              <w:autoSpaceDN w:val="0"/>
              <w:adjustRightInd w:val="0"/>
              <w:rPr>
                <w:rFonts w:ascii="Arial" w:hAnsi="Arial"/>
                <w:sz w:val="18"/>
              </w:rPr>
            </w:pPr>
            <w:bookmarkStart w:id="339" w:name="MCCQCTEMPBM_00000133"/>
            <w:r>
              <w:rPr>
                <w:rFonts w:ascii="Arial" w:hAnsi="Arial"/>
                <w:sz w:val="18"/>
                <w:lang w:eastAsia="zh-CN"/>
              </w:rPr>
              <w:t>PDN Pause Enable Indication: this flag shall be set to 1 on the S5/S8 interface if the PGW enables the SGW to use the PGW Pause of Charging procedure for this PDN connection.</w:t>
            </w:r>
            <w:bookmarkEnd w:id="339"/>
          </w:p>
          <w:p w14:paraId="2B1593A9" w14:textId="77777777" w:rsidR="00A30D92" w:rsidRDefault="00A30D92" w:rsidP="00A30D92">
            <w:pPr>
              <w:pStyle w:val="B1"/>
              <w:keepNext/>
              <w:numPr>
                <w:ilvl w:val="0"/>
                <w:numId w:val="42"/>
              </w:numPr>
              <w:overflowPunct w:val="0"/>
              <w:autoSpaceDE w:val="0"/>
              <w:autoSpaceDN w:val="0"/>
              <w:adjustRightInd w:val="0"/>
              <w:rPr>
                <w:rFonts w:ascii="Arial" w:hAnsi="Arial"/>
                <w:sz w:val="18"/>
              </w:rPr>
            </w:pPr>
            <w:bookmarkStart w:id="340" w:name="MCCQCTEMPBM_00000134"/>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(i.e. FQDN or the IP address received from the HSS or DNS during the PGW selection) of the serving PGW. This flag shall be set to 1 by the PGW if the "PGW's Overload Control Information" is included and the Cause IE is set to a rejection cause code. The SGW shall set this flag on the S11/S4 interface if it supports the overload control feature and if the flag is set on the S5/S8 interface.</w:t>
            </w:r>
            <w:bookmarkEnd w:id="340"/>
          </w:p>
          <w:p w14:paraId="75CE8EB0" w14:textId="77777777" w:rsidR="00A30D92" w:rsidRDefault="00A30D92" w:rsidP="00A30D92">
            <w:pPr>
              <w:pStyle w:val="B1"/>
              <w:keepNext/>
              <w:numPr>
                <w:ilvl w:val="0"/>
                <w:numId w:val="42"/>
              </w:numPr>
              <w:overflowPunct w:val="0"/>
              <w:autoSpaceDE w:val="0"/>
              <w:autoSpaceDN w:val="0"/>
              <w:adjustRightInd w:val="0"/>
              <w:rPr>
                <w:rFonts w:ascii="Arial" w:hAnsi="Arial"/>
                <w:sz w:val="18"/>
              </w:rPr>
            </w:pPr>
            <w:bookmarkStart w:id="341" w:name="MCCQCTEMPBM_00000135"/>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(i.e. FQDN or the IP address received from the DNS during the SGW selection) of the serving SGW. This flag shall be set to 1 by the SGW if the "SGW's Overload Control Information" is included and the Cause IE is set to a rejection cause code.</w:t>
            </w:r>
            <w:bookmarkEnd w:id="341"/>
          </w:p>
          <w:p w14:paraId="1044DD0B" w14:textId="77777777" w:rsidR="00A30D92" w:rsidRDefault="00A30D92" w:rsidP="00A30D92">
            <w:pPr>
              <w:pStyle w:val="B1"/>
              <w:keepNext/>
              <w:numPr>
                <w:ilvl w:val="0"/>
                <w:numId w:val="42"/>
              </w:numPr>
              <w:overflowPunct w:val="0"/>
              <w:autoSpaceDE w:val="0"/>
              <w:autoSpaceDN w:val="0"/>
              <w:adjustRightInd w:val="0"/>
              <w:rPr>
                <w:rFonts w:ascii="Arial" w:hAnsi="Arial"/>
                <w:sz w:val="18"/>
              </w:rPr>
            </w:pPr>
            <w:bookmarkStart w:id="342" w:name="MCCQCTEMPBM_00000136"/>
            <w:r>
              <w:rPr>
                <w:rFonts w:ascii="Arial" w:hAnsi="Arial"/>
                <w:sz w:val="18"/>
                <w:lang w:eastAsia="zh-CN"/>
              </w:rPr>
              <w:t>Delay Tolerant Connection Indication: the flag shall be set to 1 on the S5/S8 and S11/S4 interface if the PDN connection is "Delay Tolerant" (see clause 8.12).</w:t>
            </w:r>
            <w:bookmarkEnd w:id="342"/>
          </w:p>
          <w:p w14:paraId="3CE0A013" w14:textId="77777777" w:rsidR="00A30D92" w:rsidRDefault="00A30D92" w:rsidP="00A30D92">
            <w:pPr>
              <w:pStyle w:val="B1"/>
              <w:keepNext/>
              <w:numPr>
                <w:ilvl w:val="0"/>
                <w:numId w:val="42"/>
              </w:numPr>
              <w:overflowPunct w:val="0"/>
              <w:autoSpaceDE w:val="0"/>
              <w:autoSpaceDN w:val="0"/>
              <w:adjustRightInd w:val="0"/>
              <w:rPr>
                <w:rFonts w:ascii="Arial" w:hAnsi="Arial"/>
                <w:sz w:val="18"/>
              </w:rPr>
            </w:pPr>
            <w:bookmarkStart w:id="343" w:name="MCCQCTEMPBM_00000137"/>
            <w:r>
              <w:rPr>
                <w:rFonts w:ascii="Arial" w:hAnsi="Arial"/>
                <w:sz w:val="18"/>
                <w:lang w:eastAsia="zh-CN"/>
              </w:rPr>
              <w:t>Triggering SGSN initiated PDP Context Creation/Modification Indication: this flag shall be set to 1 on the S5/S8 interfaces if the network-initiated NBIFOM mode is used for this PDN connection. The SGW shall set this flag on the S4 interface if it supports the NBIFOM feature and the flag is set on the S5/S8 interface.</w:t>
            </w:r>
            <w:bookmarkEnd w:id="343"/>
          </w:p>
          <w:p w14:paraId="1069D1C5" w14:textId="77777777" w:rsidR="00A30D92" w:rsidRDefault="00A30D92" w:rsidP="00A30D92">
            <w:pPr>
              <w:pStyle w:val="B1"/>
              <w:keepNext/>
              <w:numPr>
                <w:ilvl w:val="0"/>
                <w:numId w:val="42"/>
              </w:numPr>
              <w:overflowPunct w:val="0"/>
              <w:autoSpaceDE w:val="0"/>
              <w:autoSpaceDN w:val="0"/>
              <w:adjustRightInd w:val="0"/>
              <w:rPr>
                <w:rFonts w:ascii="Arial" w:hAnsi="Arial"/>
                <w:sz w:val="18"/>
              </w:rPr>
            </w:pPr>
            <w:r>
              <w:rPr>
                <w:rFonts w:ascii="Arial" w:hAnsi="Arial"/>
                <w:sz w:val="18"/>
                <w:lang w:eastAsia="zh-CN"/>
              </w:rPr>
              <w:t xml:space="preserve">Notify Start Pause of charging via User plane Support Indication: this flag shall be set to 1 on the S5/S8 interface if PDN Pause Enable Indication is set to "1" and if the PGW-C and PGW-U support the </w:t>
            </w:r>
            <w:r>
              <w:rPr>
                <w:rFonts w:ascii="Arial" w:hAnsi="Arial"/>
                <w:sz w:val="18"/>
              </w:rPr>
              <w:t>Notify Start Pause of Charging via user plane feature</w:t>
            </w:r>
            <w:r>
              <w:rPr>
                <w:rFonts w:ascii="Arial" w:hAnsi="Arial"/>
                <w:sz w:val="18"/>
                <w:lang w:eastAsia="zh-CN"/>
              </w:rPr>
              <w:t xml:space="preserve"> as specified in clause 5.30 of 3GPP TS 29.244 [80].</w:t>
            </w:r>
          </w:p>
        </w:tc>
        <w:tc>
          <w:tcPr>
            <w:tcW w:w="1531" w:type="dxa"/>
            <w:gridSpan w:val="2"/>
            <w:tcBorders>
              <w:top w:val="single" w:sz="4" w:space="0" w:color="auto"/>
              <w:left w:val="single" w:sz="4" w:space="0" w:color="auto"/>
              <w:bottom w:val="single" w:sz="4" w:space="0" w:color="auto"/>
              <w:right w:val="single" w:sz="4" w:space="0" w:color="auto"/>
            </w:tcBorders>
            <w:hideMark/>
          </w:tcPr>
          <w:p w14:paraId="46A13660" w14:textId="77777777" w:rsidR="00A30D92" w:rsidRDefault="00A30D92" w:rsidP="00A30D92">
            <w:pPr>
              <w:pStyle w:val="TAC"/>
              <w:rPr>
                <w:szCs w:val="18"/>
              </w:rPr>
            </w:pPr>
            <w:r>
              <w:rPr>
                <w:szCs w:val="18"/>
              </w:rPr>
              <w:t>Indication</w:t>
            </w:r>
          </w:p>
        </w:tc>
        <w:tc>
          <w:tcPr>
            <w:tcW w:w="482" w:type="dxa"/>
            <w:gridSpan w:val="2"/>
            <w:tcBorders>
              <w:top w:val="single" w:sz="4" w:space="0" w:color="auto"/>
              <w:left w:val="single" w:sz="4" w:space="0" w:color="auto"/>
              <w:bottom w:val="single" w:sz="4" w:space="0" w:color="auto"/>
              <w:right w:val="single" w:sz="4" w:space="0" w:color="auto"/>
            </w:tcBorders>
            <w:hideMark/>
          </w:tcPr>
          <w:p w14:paraId="31AFE97A" w14:textId="77777777" w:rsidR="00A30D92" w:rsidRDefault="00A30D92" w:rsidP="00A30D92">
            <w:pPr>
              <w:pStyle w:val="TAC"/>
              <w:rPr>
                <w:szCs w:val="18"/>
              </w:rPr>
            </w:pPr>
            <w:r>
              <w:rPr>
                <w:szCs w:val="18"/>
              </w:rPr>
              <w:t>0</w:t>
            </w:r>
          </w:p>
        </w:tc>
      </w:tr>
      <w:bookmarkEnd w:id="336"/>
      <w:bookmarkEnd w:id="337"/>
      <w:tr w:rsidR="00A30D92" w14:paraId="211A21B0"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4B18DE05" w14:textId="77777777" w:rsidR="00A30D92" w:rsidRDefault="00A30D92" w:rsidP="00A30D92">
            <w:pPr>
              <w:pStyle w:val="TAL"/>
            </w:pPr>
            <w:r>
              <w:t>Presence Reporting Area Action</w:t>
            </w:r>
          </w:p>
        </w:tc>
        <w:tc>
          <w:tcPr>
            <w:tcW w:w="360" w:type="dxa"/>
            <w:gridSpan w:val="2"/>
            <w:tcBorders>
              <w:top w:val="single" w:sz="4" w:space="0" w:color="auto"/>
              <w:left w:val="single" w:sz="4" w:space="0" w:color="auto"/>
              <w:bottom w:val="single" w:sz="4" w:space="0" w:color="auto"/>
              <w:right w:val="single" w:sz="4" w:space="0" w:color="auto"/>
            </w:tcBorders>
            <w:hideMark/>
          </w:tcPr>
          <w:p w14:paraId="140A311F" w14:textId="77777777" w:rsidR="00A30D92" w:rsidRDefault="00A30D92" w:rsidP="00A30D92">
            <w:pPr>
              <w:pStyle w:val="TAC"/>
            </w:pPr>
            <w:r>
              <w:t>CO</w:t>
            </w:r>
          </w:p>
        </w:tc>
        <w:tc>
          <w:tcPr>
            <w:tcW w:w="4774" w:type="dxa"/>
            <w:gridSpan w:val="2"/>
            <w:tcBorders>
              <w:top w:val="single" w:sz="4" w:space="0" w:color="auto"/>
              <w:left w:val="single" w:sz="4" w:space="0" w:color="auto"/>
              <w:bottom w:val="single" w:sz="4" w:space="0" w:color="auto"/>
              <w:right w:val="single" w:sz="4" w:space="0" w:color="auto"/>
            </w:tcBorders>
          </w:tcPr>
          <w:p w14:paraId="660B3ACA" w14:textId="77777777" w:rsidR="00A30D92" w:rsidRDefault="00A30D92" w:rsidP="00A30D92">
            <w:pPr>
              <w:pStyle w:val="TAL"/>
            </w:pPr>
            <w:r>
              <w:rPr>
                <w:lang w:eastAsia="zh-CN"/>
              </w:rPr>
              <w:t>This IE shall be included on the S5/S8 and S11/S4 interfaces with the appropriate Action field if reporting changes of UE presence in a Presence Routing Area is to be started, stopped or modified for this subscriber in the MME/SGSN</w:t>
            </w:r>
            <w:r>
              <w:t>.</w:t>
            </w:r>
          </w:p>
          <w:p w14:paraId="57DB50FE" w14:textId="77777777" w:rsidR="00A30D92" w:rsidRDefault="00A30D92" w:rsidP="00A30D92">
            <w:pPr>
              <w:pStyle w:val="TAL"/>
            </w:pPr>
          </w:p>
          <w:p w14:paraId="13BEF28C" w14:textId="77777777" w:rsidR="00A30D92" w:rsidRDefault="00A30D92" w:rsidP="00A30D92">
            <w:pPr>
              <w:pStyle w:val="TAL"/>
            </w:pPr>
            <w:r>
              <w:rPr>
                <w:rFonts w:eastAsia="Batang" w:cs="Arial"/>
                <w:szCs w:val="18"/>
                <w:lang w:eastAsia="ja-JP"/>
              </w:rPr>
              <w:t xml:space="preserve">Several IEs with the same type and instance value may be included as necessary to represent a list of Presence Reporting Area Actions. </w:t>
            </w:r>
            <w:r>
              <w:t>One IE shall be included per PRA to be started, stopped or modified.</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1F6BA945" w14:textId="77777777" w:rsidR="00A30D92" w:rsidRDefault="00A30D92" w:rsidP="00A30D92">
            <w:pPr>
              <w:pStyle w:val="TAC"/>
            </w:pPr>
            <w:r>
              <w:t>Presence Reporting Area Action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00498FB1" w14:textId="77777777" w:rsidR="00A30D92" w:rsidRDefault="00A30D92" w:rsidP="00A30D92">
            <w:pPr>
              <w:pStyle w:val="TAC"/>
            </w:pPr>
            <w:r>
              <w:t>0</w:t>
            </w:r>
          </w:p>
        </w:tc>
      </w:tr>
      <w:tr w:rsidR="00A30D92" w14:paraId="1239841A" w14:textId="77777777" w:rsidTr="00A30D92">
        <w:trPr>
          <w:gridAfter w:val="2"/>
          <w:wAfter w:w="33" w:type="dxa"/>
        </w:trPr>
        <w:tc>
          <w:tcPr>
            <w:tcW w:w="1820" w:type="dxa"/>
            <w:gridSpan w:val="2"/>
            <w:vMerge w:val="restart"/>
            <w:tcBorders>
              <w:top w:val="single" w:sz="4" w:space="0" w:color="auto"/>
              <w:left w:val="single" w:sz="4" w:space="0" w:color="auto"/>
              <w:bottom w:val="single" w:sz="4" w:space="0" w:color="auto"/>
              <w:right w:val="single" w:sz="4" w:space="0" w:color="auto"/>
            </w:tcBorders>
            <w:hideMark/>
          </w:tcPr>
          <w:p w14:paraId="028B331C" w14:textId="77777777" w:rsidR="00A30D92" w:rsidRDefault="00A30D92" w:rsidP="00A30D92">
            <w:pPr>
              <w:pStyle w:val="TAL"/>
            </w:pPr>
            <w:r>
              <w:lastRenderedPageBreak/>
              <w:t>PGW's node level 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313476B0" w14:textId="77777777" w:rsidR="00A30D92" w:rsidRDefault="00A30D92" w:rsidP="00A30D92">
            <w:pPr>
              <w:pStyle w:val="TAC"/>
            </w:pPr>
            <w:r>
              <w:t>O</w:t>
            </w:r>
          </w:p>
        </w:tc>
        <w:tc>
          <w:tcPr>
            <w:tcW w:w="4774" w:type="dxa"/>
            <w:gridSpan w:val="2"/>
            <w:tcBorders>
              <w:top w:val="single" w:sz="4" w:space="0" w:color="auto"/>
              <w:left w:val="single" w:sz="4" w:space="0" w:color="auto"/>
              <w:bottom w:val="single" w:sz="4" w:space="0" w:color="auto"/>
              <w:right w:val="single" w:sz="4" w:space="0" w:color="auto"/>
            </w:tcBorders>
            <w:hideMark/>
          </w:tcPr>
          <w:p w14:paraId="44BA1CA6" w14:textId="77777777" w:rsidR="00A30D92" w:rsidRDefault="00A30D92" w:rsidP="00A30D92">
            <w:pPr>
              <w:pStyle w:val="TAL"/>
            </w:pPr>
            <w:r>
              <w:t xml:space="preserve">The PGW may include this IE on the S5/S8 or S2a/S2b interface, providing its node level load information, if the load control feature is supported by the PGW and is activated for the PLMN to which the access network node, i.e. MME/S4-SGSN for 3GPP access network, </w:t>
            </w:r>
            <w:proofErr w:type="spellStart"/>
            <w:r>
              <w:t>ePDG</w:t>
            </w:r>
            <w:proofErr w:type="spellEnd"/>
            <w:r>
              <w:t>/TWAN for non-3GPP access network, belongs (see clause 12.2.6).</w:t>
            </w:r>
          </w:p>
        </w:tc>
        <w:tc>
          <w:tcPr>
            <w:tcW w:w="1531" w:type="dxa"/>
            <w:gridSpan w:val="2"/>
            <w:vMerge w:val="restart"/>
            <w:tcBorders>
              <w:top w:val="single" w:sz="4" w:space="0" w:color="auto"/>
              <w:left w:val="single" w:sz="4" w:space="0" w:color="auto"/>
              <w:bottom w:val="single" w:sz="4" w:space="0" w:color="auto"/>
              <w:right w:val="single" w:sz="4" w:space="0" w:color="auto"/>
            </w:tcBorders>
            <w:hideMark/>
          </w:tcPr>
          <w:p w14:paraId="32E9ED90" w14:textId="77777777" w:rsidR="00A30D92" w:rsidRDefault="00A30D92" w:rsidP="00A30D92">
            <w:pPr>
              <w:pStyle w:val="TAC"/>
            </w:pPr>
            <w:r>
              <w:t>Load Control Information</w:t>
            </w:r>
          </w:p>
        </w:tc>
        <w:tc>
          <w:tcPr>
            <w:tcW w:w="482" w:type="dxa"/>
            <w:gridSpan w:val="2"/>
            <w:vMerge w:val="restart"/>
            <w:tcBorders>
              <w:top w:val="single" w:sz="4" w:space="0" w:color="auto"/>
              <w:left w:val="single" w:sz="4" w:space="0" w:color="auto"/>
              <w:bottom w:val="single" w:sz="4" w:space="0" w:color="auto"/>
              <w:right w:val="single" w:sz="4" w:space="0" w:color="auto"/>
            </w:tcBorders>
            <w:hideMark/>
          </w:tcPr>
          <w:p w14:paraId="534B7E4F" w14:textId="77777777" w:rsidR="00A30D92" w:rsidRDefault="00A30D92" w:rsidP="00A30D92">
            <w:pPr>
              <w:pStyle w:val="TAC"/>
            </w:pPr>
            <w:r>
              <w:t>0</w:t>
            </w:r>
          </w:p>
        </w:tc>
      </w:tr>
      <w:tr w:rsidR="00A30D92" w14:paraId="371D97AE" w14:textId="77777777" w:rsidTr="00A30D92">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438DA666" w14:textId="77777777" w:rsidR="00A30D92" w:rsidRDefault="00A30D92" w:rsidP="00A30D92">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2C355F70" w14:textId="77777777" w:rsidR="00A30D92" w:rsidRDefault="00A30D92" w:rsidP="00A30D92">
            <w:pPr>
              <w:pStyle w:val="TAC"/>
            </w:pPr>
            <w: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169B1100" w14:textId="77777777" w:rsidR="00A30D92" w:rsidRDefault="00A30D92" w:rsidP="00A30D92">
            <w:pPr>
              <w:pStyle w:val="TAL"/>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55E7E126" w14:textId="77777777" w:rsidR="00A30D92" w:rsidRDefault="00A30D92" w:rsidP="00A30D92">
            <w:pPr>
              <w:spacing w:after="0"/>
              <w:rPr>
                <w:rFonts w:ascii="Arial" w:hAnsi="Arial"/>
                <w:sz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3BB558D4" w14:textId="77777777" w:rsidR="00A30D92" w:rsidRDefault="00A30D92" w:rsidP="00A30D92">
            <w:pPr>
              <w:spacing w:after="0"/>
              <w:rPr>
                <w:rFonts w:ascii="Arial" w:hAnsi="Arial"/>
                <w:sz w:val="18"/>
                <w:lang w:eastAsia="en-GB"/>
              </w:rPr>
            </w:pPr>
          </w:p>
        </w:tc>
      </w:tr>
      <w:tr w:rsidR="00A30D92" w14:paraId="163DCED7" w14:textId="77777777" w:rsidTr="00A30D92">
        <w:trPr>
          <w:gridAfter w:val="2"/>
          <w:wAfter w:w="33" w:type="dxa"/>
        </w:trPr>
        <w:tc>
          <w:tcPr>
            <w:tcW w:w="1820" w:type="dxa"/>
            <w:gridSpan w:val="2"/>
            <w:vMerge w:val="restart"/>
            <w:tcBorders>
              <w:top w:val="single" w:sz="4" w:space="0" w:color="auto"/>
              <w:left w:val="single" w:sz="4" w:space="0" w:color="auto"/>
              <w:bottom w:val="single" w:sz="4" w:space="0" w:color="auto"/>
              <w:right w:val="single" w:sz="4" w:space="0" w:color="auto"/>
            </w:tcBorders>
            <w:hideMark/>
          </w:tcPr>
          <w:p w14:paraId="0550BFD0" w14:textId="77777777" w:rsidR="00A30D92" w:rsidRDefault="00A30D92" w:rsidP="00A30D92">
            <w:pPr>
              <w:pStyle w:val="TAL"/>
            </w:pPr>
            <w:r>
              <w:t>PGW's APN level 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05DB3AA0" w14:textId="77777777" w:rsidR="00A30D92" w:rsidRDefault="00A30D92" w:rsidP="00A30D92">
            <w:pPr>
              <w:pStyle w:val="TAC"/>
            </w:pPr>
            <w:r>
              <w:t>O</w:t>
            </w:r>
          </w:p>
        </w:tc>
        <w:tc>
          <w:tcPr>
            <w:tcW w:w="4774" w:type="dxa"/>
            <w:gridSpan w:val="2"/>
            <w:tcBorders>
              <w:top w:val="single" w:sz="4" w:space="0" w:color="auto"/>
              <w:left w:val="single" w:sz="4" w:space="0" w:color="auto"/>
              <w:bottom w:val="single" w:sz="4" w:space="0" w:color="auto"/>
              <w:right w:val="single" w:sz="4" w:space="0" w:color="auto"/>
            </w:tcBorders>
          </w:tcPr>
          <w:p w14:paraId="4664B81C" w14:textId="77777777" w:rsidR="00A30D92" w:rsidRDefault="00A30D92" w:rsidP="00A30D92">
            <w:pPr>
              <w:pStyle w:val="TAL"/>
            </w:pPr>
            <w:r>
              <w:t xml:space="preserve">The PGW may include this IE on the S5/S8 or S2a/S2b interface, providing APN level load information, if the APN level load control feature is supported by the PGW and is activated for the PLMN to which the access network node, i.e. MME/S4-SGSN for 3GPP access network, </w:t>
            </w:r>
            <w:proofErr w:type="spellStart"/>
            <w:r>
              <w:t>ePDG</w:t>
            </w:r>
            <w:proofErr w:type="spellEnd"/>
            <w:r>
              <w:t>/TWAN for non-3GPP access based network, belongs (see clause 12.2.6).</w:t>
            </w:r>
          </w:p>
          <w:p w14:paraId="20F7D58D" w14:textId="77777777" w:rsidR="00A30D92" w:rsidRDefault="00A30D92" w:rsidP="00A30D92">
            <w:pPr>
              <w:pStyle w:val="TAL"/>
            </w:pPr>
          </w:p>
          <w:p w14:paraId="5EC851B8" w14:textId="77777777" w:rsidR="00A30D92" w:rsidRDefault="00A30D92" w:rsidP="00A30D92">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APN(s).</w:t>
            </w:r>
          </w:p>
          <w:p w14:paraId="45F3F555" w14:textId="77777777" w:rsidR="00A30D92" w:rsidRDefault="00A30D92" w:rsidP="00A30D92">
            <w:pPr>
              <w:pStyle w:val="TAL"/>
            </w:pPr>
            <w:r>
              <w:t>See NOTE 9, NOTE 11.</w:t>
            </w:r>
          </w:p>
        </w:tc>
        <w:tc>
          <w:tcPr>
            <w:tcW w:w="1531" w:type="dxa"/>
            <w:gridSpan w:val="2"/>
            <w:vMerge w:val="restart"/>
            <w:tcBorders>
              <w:top w:val="single" w:sz="4" w:space="0" w:color="auto"/>
              <w:left w:val="single" w:sz="4" w:space="0" w:color="auto"/>
              <w:bottom w:val="single" w:sz="4" w:space="0" w:color="auto"/>
              <w:right w:val="single" w:sz="4" w:space="0" w:color="auto"/>
            </w:tcBorders>
            <w:hideMark/>
          </w:tcPr>
          <w:p w14:paraId="3B179087" w14:textId="77777777" w:rsidR="00A30D92" w:rsidRDefault="00A30D92" w:rsidP="00A30D92">
            <w:pPr>
              <w:pStyle w:val="TAC"/>
            </w:pPr>
            <w:r>
              <w:t>Load Control Information</w:t>
            </w:r>
          </w:p>
        </w:tc>
        <w:tc>
          <w:tcPr>
            <w:tcW w:w="482" w:type="dxa"/>
            <w:gridSpan w:val="2"/>
            <w:vMerge w:val="restart"/>
            <w:tcBorders>
              <w:top w:val="single" w:sz="4" w:space="0" w:color="auto"/>
              <w:left w:val="single" w:sz="4" w:space="0" w:color="auto"/>
              <w:bottom w:val="single" w:sz="4" w:space="0" w:color="auto"/>
              <w:right w:val="single" w:sz="4" w:space="0" w:color="auto"/>
            </w:tcBorders>
            <w:hideMark/>
          </w:tcPr>
          <w:p w14:paraId="12104BEF" w14:textId="77777777" w:rsidR="00A30D92" w:rsidRDefault="00A30D92" w:rsidP="00A30D92">
            <w:pPr>
              <w:pStyle w:val="TAC"/>
            </w:pPr>
            <w:r>
              <w:t>1</w:t>
            </w:r>
          </w:p>
        </w:tc>
      </w:tr>
      <w:tr w:rsidR="00A30D92" w14:paraId="40931655" w14:textId="77777777" w:rsidTr="00A30D92">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5C34DEBA" w14:textId="77777777" w:rsidR="00A30D92" w:rsidRDefault="00A30D92" w:rsidP="00A30D92">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7351707D" w14:textId="77777777" w:rsidR="00A30D92" w:rsidRDefault="00A30D92" w:rsidP="00A30D92">
            <w:pPr>
              <w:pStyle w:val="TAC"/>
            </w:pPr>
            <w: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16557355" w14:textId="77777777" w:rsidR="00A30D92" w:rsidRDefault="00A30D92" w:rsidP="00A30D92">
            <w:pPr>
              <w:pStyle w:val="TAL"/>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67364A89" w14:textId="77777777" w:rsidR="00A30D92" w:rsidRDefault="00A30D92" w:rsidP="00A30D92">
            <w:pPr>
              <w:spacing w:after="0"/>
              <w:rPr>
                <w:rFonts w:ascii="Arial" w:hAnsi="Arial"/>
                <w:sz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28D64EA0" w14:textId="77777777" w:rsidR="00A30D92" w:rsidRDefault="00A30D92" w:rsidP="00A30D92">
            <w:pPr>
              <w:spacing w:after="0"/>
              <w:rPr>
                <w:rFonts w:ascii="Arial" w:hAnsi="Arial"/>
                <w:sz w:val="18"/>
                <w:lang w:eastAsia="en-GB"/>
              </w:rPr>
            </w:pPr>
          </w:p>
        </w:tc>
      </w:tr>
      <w:tr w:rsidR="00A30D92" w14:paraId="540E1078"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65CC9C49" w14:textId="77777777" w:rsidR="00A30D92" w:rsidRDefault="00A30D92" w:rsidP="00A30D92">
            <w:pPr>
              <w:pStyle w:val="TAL"/>
            </w:pPr>
            <w:r>
              <w:t>SGW's node level 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75947B73" w14:textId="77777777" w:rsidR="00A30D92" w:rsidRDefault="00A30D92" w:rsidP="00A30D92">
            <w:pPr>
              <w:pStyle w:val="TAC"/>
            </w:pPr>
            <w:r>
              <w:t>O</w:t>
            </w:r>
          </w:p>
        </w:tc>
        <w:tc>
          <w:tcPr>
            <w:tcW w:w="4774" w:type="dxa"/>
            <w:gridSpan w:val="2"/>
            <w:tcBorders>
              <w:top w:val="single" w:sz="4" w:space="0" w:color="auto"/>
              <w:left w:val="single" w:sz="4" w:space="0" w:color="auto"/>
              <w:bottom w:val="single" w:sz="4" w:space="0" w:color="auto"/>
              <w:right w:val="single" w:sz="4" w:space="0" w:color="auto"/>
            </w:tcBorders>
          </w:tcPr>
          <w:p w14:paraId="5C50F04C" w14:textId="77777777" w:rsidR="00A30D92" w:rsidRDefault="00A30D92" w:rsidP="00A30D92">
            <w:pPr>
              <w:pStyle w:val="TAL"/>
            </w:pPr>
            <w:r>
              <w:t>The SGW may include this IE, over the S11/S4 interface if the load control feature is supported by the SGW and is activated in the network (see clause 12.2.6).</w:t>
            </w:r>
          </w:p>
          <w:p w14:paraId="281F87D3" w14:textId="77777777" w:rsidR="00A30D92" w:rsidRDefault="00A30D92" w:rsidP="00A30D92">
            <w:pPr>
              <w:pStyle w:val="TAL"/>
            </w:pPr>
          </w:p>
          <w:p w14:paraId="5CAA78ED" w14:textId="77777777" w:rsidR="00A30D92" w:rsidRDefault="00A30D92" w:rsidP="00A30D92">
            <w:pPr>
              <w:pStyle w:val="TAL"/>
            </w:pPr>
            <w:r>
              <w:t>When present, the SGW shall provide only one instance of this IE, representing its node level load information.</w:t>
            </w:r>
          </w:p>
        </w:tc>
        <w:tc>
          <w:tcPr>
            <w:tcW w:w="1531" w:type="dxa"/>
            <w:gridSpan w:val="2"/>
            <w:tcBorders>
              <w:top w:val="single" w:sz="4" w:space="0" w:color="auto"/>
              <w:left w:val="single" w:sz="4" w:space="0" w:color="auto"/>
              <w:bottom w:val="single" w:sz="4" w:space="0" w:color="auto"/>
              <w:right w:val="single" w:sz="4" w:space="0" w:color="auto"/>
            </w:tcBorders>
            <w:hideMark/>
          </w:tcPr>
          <w:p w14:paraId="12EDFCAF" w14:textId="77777777" w:rsidR="00A30D92" w:rsidRDefault="00A30D92" w:rsidP="00A30D92">
            <w:pPr>
              <w:pStyle w:val="TAC"/>
            </w:pPr>
            <w:r>
              <w:t>Load Control Information</w:t>
            </w:r>
          </w:p>
        </w:tc>
        <w:tc>
          <w:tcPr>
            <w:tcW w:w="482" w:type="dxa"/>
            <w:gridSpan w:val="2"/>
            <w:tcBorders>
              <w:top w:val="single" w:sz="4" w:space="0" w:color="auto"/>
              <w:left w:val="single" w:sz="4" w:space="0" w:color="auto"/>
              <w:bottom w:val="single" w:sz="4" w:space="0" w:color="auto"/>
              <w:right w:val="single" w:sz="4" w:space="0" w:color="auto"/>
            </w:tcBorders>
            <w:hideMark/>
          </w:tcPr>
          <w:p w14:paraId="4F037E38" w14:textId="77777777" w:rsidR="00A30D92" w:rsidRDefault="00A30D92" w:rsidP="00A30D92">
            <w:pPr>
              <w:pStyle w:val="TAC"/>
            </w:pPr>
            <w:r>
              <w:t>2</w:t>
            </w:r>
          </w:p>
        </w:tc>
      </w:tr>
      <w:tr w:rsidR="00A30D92" w14:paraId="702D132C" w14:textId="77777777" w:rsidTr="00A30D92">
        <w:trPr>
          <w:gridAfter w:val="2"/>
          <w:wAfter w:w="33" w:type="dxa"/>
        </w:trPr>
        <w:tc>
          <w:tcPr>
            <w:tcW w:w="1820" w:type="dxa"/>
            <w:gridSpan w:val="2"/>
            <w:vMerge w:val="restart"/>
            <w:tcBorders>
              <w:top w:val="single" w:sz="4" w:space="0" w:color="auto"/>
              <w:left w:val="single" w:sz="4" w:space="0" w:color="auto"/>
              <w:bottom w:val="single" w:sz="4" w:space="0" w:color="auto"/>
              <w:right w:val="single" w:sz="4" w:space="0" w:color="auto"/>
            </w:tcBorders>
            <w:hideMark/>
          </w:tcPr>
          <w:p w14:paraId="3A9ABB8A" w14:textId="77777777" w:rsidR="00A30D92" w:rsidRDefault="00A30D92" w:rsidP="00A30D92">
            <w:pPr>
              <w:pStyle w:val="TAL"/>
            </w:pPr>
            <w:r>
              <w:t>PGW's Overload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5D195ED8" w14:textId="77777777" w:rsidR="00A30D92" w:rsidRDefault="00A30D92" w:rsidP="00A30D92">
            <w:pPr>
              <w:pStyle w:val="TAC"/>
            </w:pPr>
            <w:r>
              <w:t>O</w:t>
            </w:r>
          </w:p>
        </w:tc>
        <w:tc>
          <w:tcPr>
            <w:tcW w:w="4774" w:type="dxa"/>
            <w:gridSpan w:val="2"/>
            <w:tcBorders>
              <w:top w:val="single" w:sz="4" w:space="0" w:color="auto"/>
              <w:left w:val="single" w:sz="4" w:space="0" w:color="auto"/>
              <w:bottom w:val="single" w:sz="4" w:space="0" w:color="auto"/>
              <w:right w:val="single" w:sz="4" w:space="0" w:color="auto"/>
            </w:tcBorders>
          </w:tcPr>
          <w:p w14:paraId="315869C6" w14:textId="77777777" w:rsidR="00A30D92" w:rsidRDefault="00A30D92" w:rsidP="00A30D92">
            <w:pPr>
              <w:pStyle w:val="TAL"/>
            </w:pPr>
            <w:r>
              <w:t xml:space="preserve">During an overload condition, the PGW may include this IE on the S5/S8 or S2a/S2b interface, if the overload control feature is supported by the PGW and is activated for the PLMN to which the access network node, i.e. MME/S4-SGSN for 3GPP access based network, </w:t>
            </w:r>
            <w:proofErr w:type="spellStart"/>
            <w:r>
              <w:t>ePDG</w:t>
            </w:r>
            <w:proofErr w:type="spellEnd"/>
            <w:r>
              <w:t>/TWAN for non-3GPP access based network, belongs (see clause 12.3.11).</w:t>
            </w:r>
          </w:p>
          <w:p w14:paraId="27DE9A96" w14:textId="77777777" w:rsidR="00A30D92" w:rsidRDefault="00A30D92" w:rsidP="00A30D92">
            <w:pPr>
              <w:pStyle w:val="TAL"/>
            </w:pPr>
          </w:p>
          <w:p w14:paraId="21DD352D" w14:textId="77777777" w:rsidR="00A30D92" w:rsidRDefault="00A30D92" w:rsidP="00A30D92">
            <w:pPr>
              <w:pStyle w:val="TAL"/>
            </w:pPr>
            <w:r>
              <w:t>When present, the PGW shall provide:</w:t>
            </w:r>
          </w:p>
          <w:p w14:paraId="3E4DBA2B" w14:textId="77777777" w:rsidR="00A30D92" w:rsidRDefault="00A30D92" w:rsidP="00A30D92">
            <w:pPr>
              <w:pStyle w:val="B1"/>
              <w:keepNext/>
              <w:numPr>
                <w:ilvl w:val="0"/>
                <w:numId w:val="42"/>
              </w:numPr>
              <w:overflowPunct w:val="0"/>
              <w:autoSpaceDE w:val="0"/>
              <w:autoSpaceDN w:val="0"/>
              <w:adjustRightInd w:val="0"/>
            </w:pPr>
            <w:bookmarkStart w:id="344" w:name="MCCQCTEMPBM_00000139"/>
            <w:bookmarkStart w:id="345" w:name="_PERM_MCCTEMPBM_CRPT88410108___1"/>
            <w:r>
              <w:t xml:space="preserve"> </w:t>
            </w:r>
            <w:r>
              <w:rPr>
                <w:rFonts w:ascii="Arial" w:hAnsi="Arial"/>
                <w:sz w:val="18"/>
                <w:lang w:eastAsia="zh-CN"/>
              </w:rPr>
              <w:t>node level overload control, in one instance of this IE; and/or</w:t>
            </w:r>
            <w:bookmarkEnd w:id="344"/>
          </w:p>
          <w:p w14:paraId="46EBCDA6" w14:textId="77777777" w:rsidR="00A30D92" w:rsidRDefault="00A30D92" w:rsidP="00A30D92">
            <w:pPr>
              <w:pStyle w:val="B1"/>
              <w:keepNext/>
              <w:numPr>
                <w:ilvl w:val="0"/>
                <w:numId w:val="42"/>
              </w:numPr>
              <w:overflowPunct w:val="0"/>
              <w:autoSpaceDE w:val="0"/>
              <w:autoSpaceDN w:val="0"/>
              <w:adjustRightInd w:val="0"/>
            </w:pPr>
            <w:bookmarkStart w:id="346" w:name="MCCQCTEMPBM_00000140"/>
            <w:r>
              <w:rPr>
                <w:rFonts w:ascii="Arial" w:hAnsi="Arial"/>
                <w:sz w:val="18"/>
                <w:lang w:eastAsia="zh-CN"/>
              </w:rPr>
              <w:t>APN level overload control , in one or more instances of this IE, up to maximum of 10, with the same type and instance value, each representing the overload information for a list of APN(s).</w:t>
            </w:r>
            <w:bookmarkEnd w:id="345"/>
            <w:bookmarkEnd w:id="346"/>
          </w:p>
          <w:p w14:paraId="5F3D44D3" w14:textId="77777777" w:rsidR="00A30D92" w:rsidRDefault="00A30D92" w:rsidP="00A30D92">
            <w:pPr>
              <w:pStyle w:val="TAL"/>
            </w:pPr>
            <w:r>
              <w:t>See NOTE 10, NOTE 12.</w:t>
            </w:r>
          </w:p>
        </w:tc>
        <w:tc>
          <w:tcPr>
            <w:tcW w:w="1531" w:type="dxa"/>
            <w:gridSpan w:val="2"/>
            <w:vMerge w:val="restart"/>
            <w:tcBorders>
              <w:top w:val="single" w:sz="4" w:space="0" w:color="auto"/>
              <w:left w:val="single" w:sz="4" w:space="0" w:color="auto"/>
              <w:bottom w:val="single" w:sz="4" w:space="0" w:color="auto"/>
              <w:right w:val="single" w:sz="4" w:space="0" w:color="auto"/>
            </w:tcBorders>
            <w:hideMark/>
          </w:tcPr>
          <w:p w14:paraId="4C864598" w14:textId="77777777" w:rsidR="00A30D92" w:rsidRDefault="00A30D92" w:rsidP="00A30D92">
            <w:pPr>
              <w:pStyle w:val="TAC"/>
            </w:pPr>
            <w:r>
              <w:t>Overload Control Information</w:t>
            </w:r>
          </w:p>
        </w:tc>
        <w:tc>
          <w:tcPr>
            <w:tcW w:w="482" w:type="dxa"/>
            <w:gridSpan w:val="2"/>
            <w:vMerge w:val="restart"/>
            <w:tcBorders>
              <w:top w:val="single" w:sz="4" w:space="0" w:color="auto"/>
              <w:left w:val="single" w:sz="4" w:space="0" w:color="auto"/>
              <w:bottom w:val="single" w:sz="4" w:space="0" w:color="auto"/>
              <w:right w:val="single" w:sz="4" w:space="0" w:color="auto"/>
            </w:tcBorders>
            <w:hideMark/>
          </w:tcPr>
          <w:p w14:paraId="5628A41F" w14:textId="77777777" w:rsidR="00A30D92" w:rsidRDefault="00A30D92" w:rsidP="00A30D92">
            <w:pPr>
              <w:pStyle w:val="TAC"/>
            </w:pPr>
            <w:r>
              <w:t>0</w:t>
            </w:r>
          </w:p>
        </w:tc>
      </w:tr>
      <w:tr w:rsidR="00A30D92" w14:paraId="65F69D4E" w14:textId="77777777" w:rsidTr="00A30D92">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0C457DFE" w14:textId="77777777" w:rsidR="00A30D92" w:rsidRDefault="00A30D92" w:rsidP="00A30D92">
            <w:pPr>
              <w:spacing w:after="0"/>
              <w:rPr>
                <w:rFonts w:ascii="Arial" w:hAnsi="Arial"/>
                <w:sz w:val="18"/>
                <w:lang w:eastAsia="en-GB"/>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60FF2840" w14:textId="77777777" w:rsidR="00A30D92" w:rsidRDefault="00A30D92" w:rsidP="00A30D92">
            <w:pPr>
              <w:pStyle w:val="TAC"/>
            </w:pPr>
            <w: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37B81B2F" w14:textId="77777777" w:rsidR="00A30D92" w:rsidRDefault="00A30D92" w:rsidP="00A30D92">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2CF79E2F" w14:textId="77777777" w:rsidR="00A30D92" w:rsidRDefault="00A30D92" w:rsidP="00A30D92">
            <w:pPr>
              <w:spacing w:after="0"/>
              <w:rPr>
                <w:rFonts w:ascii="Arial" w:hAnsi="Arial"/>
                <w:sz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327C4F2F" w14:textId="77777777" w:rsidR="00A30D92" w:rsidRDefault="00A30D92" w:rsidP="00A30D92">
            <w:pPr>
              <w:spacing w:after="0"/>
              <w:rPr>
                <w:rFonts w:ascii="Arial" w:hAnsi="Arial"/>
                <w:sz w:val="18"/>
                <w:lang w:eastAsia="en-GB"/>
              </w:rPr>
            </w:pPr>
          </w:p>
        </w:tc>
      </w:tr>
      <w:tr w:rsidR="00A30D92" w14:paraId="1EC86009"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40FDB45E" w14:textId="77777777" w:rsidR="00A30D92" w:rsidRDefault="00A30D92" w:rsidP="00A30D92">
            <w:pPr>
              <w:pStyle w:val="TAL"/>
            </w:pPr>
            <w:r>
              <w:t>SGW's Overload Control Information</w:t>
            </w:r>
          </w:p>
        </w:tc>
        <w:tc>
          <w:tcPr>
            <w:tcW w:w="360" w:type="dxa"/>
            <w:gridSpan w:val="2"/>
            <w:tcBorders>
              <w:top w:val="single" w:sz="4" w:space="0" w:color="auto"/>
              <w:left w:val="single" w:sz="4" w:space="0" w:color="auto"/>
              <w:bottom w:val="single" w:sz="4" w:space="0" w:color="auto"/>
              <w:right w:val="single" w:sz="4" w:space="0" w:color="auto"/>
            </w:tcBorders>
            <w:hideMark/>
          </w:tcPr>
          <w:p w14:paraId="5FFD5DBA" w14:textId="77777777" w:rsidR="00A30D92" w:rsidRDefault="00A30D92" w:rsidP="00A30D92">
            <w:pPr>
              <w:pStyle w:val="TAC"/>
            </w:pPr>
            <w:r>
              <w:t>O</w:t>
            </w:r>
          </w:p>
        </w:tc>
        <w:tc>
          <w:tcPr>
            <w:tcW w:w="4774" w:type="dxa"/>
            <w:gridSpan w:val="2"/>
            <w:tcBorders>
              <w:top w:val="single" w:sz="4" w:space="0" w:color="auto"/>
              <w:left w:val="single" w:sz="4" w:space="0" w:color="auto"/>
              <w:bottom w:val="single" w:sz="4" w:space="0" w:color="auto"/>
              <w:right w:val="single" w:sz="4" w:space="0" w:color="auto"/>
            </w:tcBorders>
          </w:tcPr>
          <w:p w14:paraId="160191C6" w14:textId="77777777" w:rsidR="00A30D92" w:rsidRDefault="00A30D92" w:rsidP="00A30D92">
            <w:pPr>
              <w:pStyle w:val="TAL"/>
            </w:pPr>
            <w:r>
              <w:t>During an overload condition, the SGW may include this IE over the S11/S4 interface if the overload control feature is supported by the SGW and is activated in the network (see clause 12.3.11).</w:t>
            </w:r>
          </w:p>
          <w:p w14:paraId="55420D4E" w14:textId="77777777" w:rsidR="00A30D92" w:rsidRDefault="00A30D92" w:rsidP="00A30D92">
            <w:pPr>
              <w:pStyle w:val="TAL"/>
            </w:pPr>
          </w:p>
          <w:p w14:paraId="620541E6" w14:textId="77777777" w:rsidR="00A30D92" w:rsidRDefault="00A30D92" w:rsidP="00A30D92">
            <w:pPr>
              <w:pStyle w:val="TAL"/>
            </w:pPr>
            <w:r>
              <w:t>When present, the SGW shall provide only one instance of this IE, representing its overload information.</w:t>
            </w:r>
          </w:p>
        </w:tc>
        <w:tc>
          <w:tcPr>
            <w:tcW w:w="1531" w:type="dxa"/>
            <w:gridSpan w:val="2"/>
            <w:tcBorders>
              <w:top w:val="single" w:sz="4" w:space="0" w:color="auto"/>
              <w:left w:val="single" w:sz="4" w:space="0" w:color="auto"/>
              <w:bottom w:val="single" w:sz="4" w:space="0" w:color="auto"/>
              <w:right w:val="single" w:sz="4" w:space="0" w:color="auto"/>
            </w:tcBorders>
            <w:hideMark/>
          </w:tcPr>
          <w:p w14:paraId="7EBE0937" w14:textId="77777777" w:rsidR="00A30D92" w:rsidRDefault="00A30D92" w:rsidP="00A30D92">
            <w:pPr>
              <w:pStyle w:val="TAC"/>
            </w:pPr>
            <w:r>
              <w:t>Overload Control Information</w:t>
            </w:r>
          </w:p>
        </w:tc>
        <w:tc>
          <w:tcPr>
            <w:tcW w:w="482" w:type="dxa"/>
            <w:gridSpan w:val="2"/>
            <w:tcBorders>
              <w:top w:val="single" w:sz="4" w:space="0" w:color="auto"/>
              <w:left w:val="single" w:sz="4" w:space="0" w:color="auto"/>
              <w:bottom w:val="single" w:sz="4" w:space="0" w:color="auto"/>
              <w:right w:val="single" w:sz="4" w:space="0" w:color="auto"/>
            </w:tcBorders>
            <w:hideMark/>
          </w:tcPr>
          <w:p w14:paraId="5B747C10" w14:textId="77777777" w:rsidR="00A30D92" w:rsidRDefault="00A30D92" w:rsidP="00A30D92">
            <w:pPr>
              <w:pStyle w:val="TAC"/>
            </w:pPr>
            <w:r>
              <w:t>1</w:t>
            </w:r>
          </w:p>
        </w:tc>
      </w:tr>
      <w:tr w:rsidR="00A30D92" w14:paraId="02DEA631" w14:textId="77777777" w:rsidTr="00A30D92">
        <w:trPr>
          <w:gridAfter w:val="2"/>
          <w:wAfter w:w="33" w:type="dxa"/>
        </w:trPr>
        <w:tc>
          <w:tcPr>
            <w:tcW w:w="18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18F42B" w14:textId="77777777" w:rsidR="00A30D92" w:rsidRDefault="00A30D92" w:rsidP="00A30D92">
            <w:pPr>
              <w:pStyle w:val="TAL"/>
              <w:rPr>
                <w:lang w:eastAsia="zh-CN"/>
              </w:rPr>
            </w:pPr>
            <w:r>
              <w:t xml:space="preserve">NBIFOM </w:t>
            </w:r>
            <w:r>
              <w:rPr>
                <w:lang w:eastAsia="zh-CN"/>
              </w:rPr>
              <w:t>C</w:t>
            </w:r>
            <w:r>
              <w:t>ontainer</w:t>
            </w:r>
          </w:p>
        </w:tc>
        <w:tc>
          <w:tcPr>
            <w:tcW w:w="360" w:type="dxa"/>
            <w:gridSpan w:val="2"/>
            <w:tcBorders>
              <w:top w:val="single" w:sz="4" w:space="0" w:color="auto"/>
              <w:left w:val="single" w:sz="4" w:space="0" w:color="auto"/>
              <w:bottom w:val="single" w:sz="4" w:space="0" w:color="auto"/>
              <w:right w:val="single" w:sz="4" w:space="0" w:color="auto"/>
            </w:tcBorders>
            <w:hideMark/>
          </w:tcPr>
          <w:p w14:paraId="405BC041" w14:textId="77777777" w:rsidR="00A30D92" w:rsidRDefault="00A30D92" w:rsidP="00A30D92">
            <w:pPr>
              <w:pStyle w:val="TAC"/>
              <w:rPr>
                <w:szCs w:val="18"/>
                <w:lang w:eastAsia="zh-CN"/>
              </w:rPr>
            </w:pPr>
            <w:r>
              <w:rPr>
                <w:szCs w:val="18"/>
                <w:lang w:eastAsia="zh-CN"/>
              </w:rP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1AEB6504" w14:textId="77777777" w:rsidR="00A30D92" w:rsidRDefault="00A30D92" w:rsidP="00A30D92">
            <w:pPr>
              <w:pStyle w:val="TAL"/>
              <w:rPr>
                <w:lang w:eastAsia="zh-CN"/>
              </w:rPr>
            </w:pPr>
            <w:r>
              <w:t>This IE shall be included on the S5/S8</w:t>
            </w:r>
            <w:r>
              <w:rPr>
                <w:lang w:eastAsia="zh-CN"/>
              </w:rPr>
              <w:t xml:space="preserve"> or </w:t>
            </w:r>
            <w:r>
              <w:t>S2a/S2b</w:t>
            </w:r>
            <w:r>
              <w:rPr>
                <w:lang w:eastAsia="zh-CN"/>
              </w:rPr>
              <w:t xml:space="preserve"> </w:t>
            </w:r>
            <w:r>
              <w:t>interfaces</w:t>
            </w:r>
            <w:r>
              <w:rPr>
                <w:lang w:eastAsia="zh-CN"/>
              </w:rPr>
              <w:t xml:space="preserve"> if the PGW needs to send NBIFOM </w:t>
            </w:r>
            <w:proofErr w:type="spellStart"/>
            <w:r>
              <w:rPr>
                <w:lang w:eastAsia="zh-CN"/>
              </w:rPr>
              <w:t>informationas</w:t>
            </w:r>
            <w:proofErr w:type="spellEnd"/>
            <w:r>
              <w:rPr>
                <w:lang w:eastAsia="zh-CN"/>
              </w:rPr>
              <w:t xml:space="preserve"> specified in 3GPP TS 23.161 [71].</w:t>
            </w:r>
          </w:p>
          <w:p w14:paraId="538F1767" w14:textId="77777777" w:rsidR="00A30D92" w:rsidRDefault="00A30D92" w:rsidP="00A30D92">
            <w:pPr>
              <w:pStyle w:val="TAL"/>
              <w:rPr>
                <w:lang w:eastAsia="en-GB"/>
              </w:rPr>
            </w:pPr>
            <w:r>
              <w:rPr>
                <w:lang w:eastAsia="zh-CN"/>
              </w:rPr>
              <w:t>The Container Type shall be set to 4.</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81B92A" w14:textId="77777777" w:rsidR="00A30D92" w:rsidRDefault="00A30D92" w:rsidP="00A30D92">
            <w:pPr>
              <w:pStyle w:val="TAC"/>
              <w:rPr>
                <w:szCs w:val="18"/>
              </w:rPr>
            </w:pPr>
            <w:r>
              <w:rPr>
                <w:szCs w:val="18"/>
              </w:rPr>
              <w:t>F-Container</w:t>
            </w:r>
          </w:p>
        </w:tc>
        <w:tc>
          <w:tcPr>
            <w:tcW w:w="48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A94592" w14:textId="77777777" w:rsidR="00A30D92" w:rsidRDefault="00A30D92" w:rsidP="00A30D92">
            <w:pPr>
              <w:pStyle w:val="TAC"/>
              <w:rPr>
                <w:szCs w:val="18"/>
                <w:lang w:eastAsia="zh-CN"/>
              </w:rPr>
            </w:pPr>
            <w:r>
              <w:rPr>
                <w:szCs w:val="18"/>
                <w:lang w:eastAsia="zh-CN"/>
              </w:rPr>
              <w:t>0</w:t>
            </w:r>
          </w:p>
        </w:tc>
      </w:tr>
      <w:tr w:rsidR="00A30D92" w14:paraId="4FDF61C6" w14:textId="77777777" w:rsidTr="00A30D92">
        <w:trPr>
          <w:gridAfter w:val="2"/>
          <w:wAfter w:w="33" w:type="dxa"/>
        </w:trPr>
        <w:tc>
          <w:tcPr>
            <w:tcW w:w="1820" w:type="dxa"/>
            <w:gridSpan w:val="2"/>
            <w:vMerge/>
            <w:tcBorders>
              <w:top w:val="single" w:sz="4" w:space="0" w:color="auto"/>
              <w:left w:val="single" w:sz="4" w:space="0" w:color="auto"/>
              <w:bottom w:val="single" w:sz="4" w:space="0" w:color="auto"/>
              <w:right w:val="single" w:sz="4" w:space="0" w:color="auto"/>
            </w:tcBorders>
            <w:vAlign w:val="center"/>
            <w:hideMark/>
          </w:tcPr>
          <w:p w14:paraId="329A6976" w14:textId="77777777" w:rsidR="00A30D92" w:rsidRDefault="00A30D92" w:rsidP="00A30D92">
            <w:pPr>
              <w:spacing w:after="0"/>
              <w:rPr>
                <w:rFonts w:ascii="Arial" w:hAnsi="Arial"/>
                <w:sz w:val="18"/>
                <w:lang w:eastAsia="zh-CN"/>
              </w:rPr>
            </w:pPr>
          </w:p>
        </w:tc>
        <w:tc>
          <w:tcPr>
            <w:tcW w:w="360" w:type="dxa"/>
            <w:gridSpan w:val="2"/>
            <w:tcBorders>
              <w:top w:val="single" w:sz="4" w:space="0" w:color="auto"/>
              <w:left w:val="single" w:sz="4" w:space="0" w:color="auto"/>
              <w:bottom w:val="single" w:sz="4" w:space="0" w:color="auto"/>
              <w:right w:val="single" w:sz="4" w:space="0" w:color="auto"/>
            </w:tcBorders>
            <w:hideMark/>
          </w:tcPr>
          <w:p w14:paraId="68CCAE88" w14:textId="77777777" w:rsidR="00A30D92" w:rsidRDefault="00A30D92" w:rsidP="00A30D92">
            <w:pPr>
              <w:pStyle w:val="TAC"/>
              <w:rPr>
                <w:szCs w:val="18"/>
                <w:lang w:eastAsia="zh-CN"/>
              </w:rPr>
            </w:pPr>
            <w:r>
              <w:rPr>
                <w:szCs w:val="18"/>
                <w:lang w:eastAsia="zh-CN"/>
              </w:rP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0F508002" w14:textId="77777777" w:rsidR="00A30D92" w:rsidRDefault="00A30D92" w:rsidP="00A30D92">
            <w:pPr>
              <w:pStyle w:val="TAL"/>
              <w:rPr>
                <w:lang w:eastAsia="en-GB"/>
              </w:rPr>
            </w:pPr>
            <w:r>
              <w:rPr>
                <w:szCs w:val="18"/>
                <w:lang w:eastAsia="zh-CN"/>
              </w:rPr>
              <w:t>If the SGW receives an NBIFOM Container from the PGW, the SGW shall forward this IE to the MME/S4-SGSN on the S11/S4 interface.</w:t>
            </w: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1E4B9615" w14:textId="77777777" w:rsidR="00A30D92" w:rsidRDefault="00A30D92" w:rsidP="00A30D92">
            <w:pPr>
              <w:spacing w:after="0"/>
              <w:rPr>
                <w:rFonts w:ascii="Arial" w:hAnsi="Arial"/>
                <w:sz w:val="18"/>
                <w:szCs w:val="18"/>
                <w:lang w:eastAsia="en-GB"/>
              </w:rPr>
            </w:pPr>
          </w:p>
        </w:tc>
        <w:tc>
          <w:tcPr>
            <w:tcW w:w="482" w:type="dxa"/>
            <w:gridSpan w:val="2"/>
            <w:vMerge/>
            <w:tcBorders>
              <w:top w:val="single" w:sz="4" w:space="0" w:color="auto"/>
              <w:left w:val="single" w:sz="4" w:space="0" w:color="auto"/>
              <w:bottom w:val="single" w:sz="4" w:space="0" w:color="auto"/>
              <w:right w:val="single" w:sz="4" w:space="0" w:color="auto"/>
            </w:tcBorders>
            <w:vAlign w:val="center"/>
            <w:hideMark/>
          </w:tcPr>
          <w:p w14:paraId="54C976CC" w14:textId="77777777" w:rsidR="00A30D92" w:rsidRDefault="00A30D92" w:rsidP="00A30D92">
            <w:pPr>
              <w:spacing w:after="0"/>
              <w:rPr>
                <w:rFonts w:ascii="Arial" w:hAnsi="Arial"/>
                <w:sz w:val="18"/>
                <w:szCs w:val="18"/>
                <w:lang w:eastAsia="zh-CN"/>
              </w:rPr>
            </w:pPr>
          </w:p>
        </w:tc>
      </w:tr>
      <w:tr w:rsidR="00A30D92" w14:paraId="57BC6218"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47B6D7D3" w14:textId="77777777" w:rsidR="00A30D92" w:rsidRDefault="00A30D92" w:rsidP="00A30D92">
            <w:pPr>
              <w:pStyle w:val="TAL"/>
              <w:rPr>
                <w:szCs w:val="18"/>
              </w:rPr>
            </w:pPr>
            <w:r>
              <w:lastRenderedPageBreak/>
              <w:t>PDN Connection Charging ID</w:t>
            </w:r>
          </w:p>
        </w:tc>
        <w:tc>
          <w:tcPr>
            <w:tcW w:w="360" w:type="dxa"/>
            <w:gridSpan w:val="2"/>
            <w:tcBorders>
              <w:top w:val="single" w:sz="4" w:space="0" w:color="auto"/>
              <w:left w:val="single" w:sz="4" w:space="0" w:color="auto"/>
              <w:bottom w:val="single" w:sz="4" w:space="0" w:color="auto"/>
              <w:right w:val="single" w:sz="4" w:space="0" w:color="auto"/>
            </w:tcBorders>
            <w:hideMark/>
          </w:tcPr>
          <w:p w14:paraId="4C828CE6" w14:textId="77777777" w:rsidR="00A30D92" w:rsidRDefault="00A30D92" w:rsidP="00A30D92">
            <w:pPr>
              <w:pStyle w:val="TAC"/>
              <w:rPr>
                <w:szCs w:val="18"/>
                <w:lang w:eastAsia="zh-CN"/>
              </w:rPr>
            </w:pPr>
            <w: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476425D3" w14:textId="60B80B16" w:rsidR="00A30D92" w:rsidRDefault="00A30D92" w:rsidP="00A30D92">
            <w:pPr>
              <w:pStyle w:val="TAL"/>
              <w:rPr>
                <w:szCs w:val="18"/>
                <w:lang w:eastAsia="zh-CN"/>
              </w:rPr>
            </w:pPr>
            <w:r>
              <w:rPr>
                <w:lang w:eastAsia="zh-CN"/>
              </w:rPr>
              <w:t xml:space="preserve">The PGW shall include this IE on the S5/S8 or S2a/S2b interfaces, during an Initial Attach, Initial PDN connection establishment, </w:t>
            </w:r>
            <w:ins w:id="347" w:author="Bruno Landais" w:date="2024-04-02T18:00:00Z">
              <w:r w:rsidR="00D40920">
                <w:t>during the r</w:t>
              </w:r>
              <w:r w:rsidR="00D40920">
                <w:rPr>
                  <w:lang w:eastAsia="zh-CN"/>
                </w:rPr>
                <w:t xml:space="preserve">estoration of a PDN connection after a PGW-C/SMF change, </w:t>
              </w:r>
            </w:ins>
            <w:r>
              <w:rPr>
                <w:lang w:eastAsia="zh-CN"/>
              </w:rPr>
              <w:t>or Addition of an access procedures, when using NBIFOM, as specified in 3GPP TS 23.161 [71].</w:t>
            </w:r>
          </w:p>
        </w:tc>
        <w:tc>
          <w:tcPr>
            <w:tcW w:w="1531" w:type="dxa"/>
            <w:gridSpan w:val="2"/>
            <w:tcBorders>
              <w:top w:val="single" w:sz="4" w:space="0" w:color="auto"/>
              <w:left w:val="single" w:sz="4" w:space="0" w:color="auto"/>
              <w:bottom w:val="single" w:sz="4" w:space="0" w:color="auto"/>
              <w:right w:val="single" w:sz="4" w:space="0" w:color="auto"/>
            </w:tcBorders>
            <w:hideMark/>
          </w:tcPr>
          <w:p w14:paraId="680BFA6C" w14:textId="77777777" w:rsidR="00A30D92" w:rsidRDefault="00A30D92" w:rsidP="00A30D92">
            <w:pPr>
              <w:pStyle w:val="TAC"/>
              <w:rPr>
                <w:szCs w:val="18"/>
                <w:lang w:eastAsia="en-GB"/>
              </w:rPr>
            </w:pPr>
            <w:r>
              <w:t>Charging ID</w:t>
            </w:r>
          </w:p>
        </w:tc>
        <w:tc>
          <w:tcPr>
            <w:tcW w:w="482" w:type="dxa"/>
            <w:gridSpan w:val="2"/>
            <w:tcBorders>
              <w:top w:val="single" w:sz="4" w:space="0" w:color="auto"/>
              <w:left w:val="single" w:sz="4" w:space="0" w:color="auto"/>
              <w:bottom w:val="single" w:sz="4" w:space="0" w:color="auto"/>
              <w:right w:val="single" w:sz="4" w:space="0" w:color="auto"/>
            </w:tcBorders>
            <w:hideMark/>
          </w:tcPr>
          <w:p w14:paraId="2E92FB38" w14:textId="77777777" w:rsidR="00A30D92" w:rsidRDefault="00A30D92" w:rsidP="00A30D92">
            <w:pPr>
              <w:pStyle w:val="TAC"/>
              <w:rPr>
                <w:szCs w:val="18"/>
                <w:lang w:eastAsia="zh-CN"/>
              </w:rPr>
            </w:pPr>
            <w:r>
              <w:rPr>
                <w:szCs w:val="18"/>
                <w:lang w:eastAsia="zh-CN"/>
              </w:rPr>
              <w:t>0</w:t>
            </w:r>
          </w:p>
        </w:tc>
      </w:tr>
      <w:tr w:rsidR="00A30D92" w14:paraId="79A15966"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vAlign w:val="center"/>
            <w:hideMark/>
          </w:tcPr>
          <w:p w14:paraId="710C08E2" w14:textId="77777777" w:rsidR="00A30D92" w:rsidRDefault="00A30D92" w:rsidP="00A30D92">
            <w:pPr>
              <w:pStyle w:val="TAL"/>
            </w:pPr>
            <w:r>
              <w:t>Extended Protocol Configuration Options (</w:t>
            </w:r>
            <w:proofErr w:type="spellStart"/>
            <w:r>
              <w:t>ePCO</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hideMark/>
          </w:tcPr>
          <w:p w14:paraId="75BDC1F5" w14:textId="77777777" w:rsidR="00A30D92" w:rsidRDefault="00A30D92" w:rsidP="00A30D92">
            <w:pPr>
              <w:pStyle w:val="TAC"/>
            </w:pPr>
            <w:r>
              <w:rPr>
                <w:szCs w:val="18"/>
              </w:rPr>
              <w:t>CO</w:t>
            </w:r>
          </w:p>
        </w:tc>
        <w:tc>
          <w:tcPr>
            <w:tcW w:w="4774" w:type="dxa"/>
            <w:gridSpan w:val="2"/>
            <w:tcBorders>
              <w:top w:val="single" w:sz="4" w:space="0" w:color="auto"/>
              <w:left w:val="single" w:sz="4" w:space="0" w:color="auto"/>
              <w:bottom w:val="single" w:sz="4" w:space="0" w:color="auto"/>
              <w:right w:val="single" w:sz="4" w:space="0" w:color="auto"/>
            </w:tcBorders>
          </w:tcPr>
          <w:p w14:paraId="0BC6B796" w14:textId="77777777" w:rsidR="00A30D92" w:rsidRDefault="00A30D92" w:rsidP="00A30D92">
            <w:pPr>
              <w:pStyle w:val="TAL"/>
              <w:rPr>
                <w:szCs w:val="18"/>
                <w:lang w:eastAsia="zh-CN"/>
              </w:rPr>
            </w:pPr>
            <w:r>
              <w:rPr>
                <w:lang w:eastAsia="zh-CN"/>
              </w:rPr>
              <w:t xml:space="preserve">If the </w:t>
            </w:r>
            <w:r>
              <w:rPr>
                <w:szCs w:val="18"/>
                <w:lang w:eastAsia="zh-CN"/>
              </w:rPr>
              <w:t xml:space="preserve">PGW decides to return </w:t>
            </w:r>
            <w:proofErr w:type="spellStart"/>
            <w:r>
              <w:rPr>
                <w:szCs w:val="18"/>
                <w:lang w:eastAsia="zh-CN"/>
              </w:rPr>
              <w:t>ePCO</w:t>
            </w:r>
            <w:proofErr w:type="spellEnd"/>
            <w:r>
              <w:rPr>
                <w:szCs w:val="18"/>
                <w:lang w:eastAsia="zh-CN"/>
              </w:rPr>
              <w:t xml:space="preserve"> to the UE during an Initial Attach, UE requested PDN Connectivity procedure, and if the PGW supports the </w:t>
            </w:r>
            <w:proofErr w:type="spellStart"/>
            <w:r>
              <w:rPr>
                <w:szCs w:val="18"/>
                <w:lang w:eastAsia="zh-CN"/>
              </w:rPr>
              <w:t>ePCO</w:t>
            </w:r>
            <w:proofErr w:type="spellEnd"/>
            <w:r>
              <w:rPr>
                <w:szCs w:val="18"/>
                <w:lang w:eastAsia="zh-CN"/>
              </w:rPr>
              <w:t xml:space="preserve"> and the EPCOSI flag is set to 1 in the Create Session Request message, the PGW shall send </w:t>
            </w:r>
            <w:proofErr w:type="spellStart"/>
            <w:r>
              <w:rPr>
                <w:szCs w:val="18"/>
                <w:lang w:eastAsia="zh-CN"/>
              </w:rPr>
              <w:t>ePCO</w:t>
            </w:r>
            <w:proofErr w:type="spellEnd"/>
            <w:r>
              <w:rPr>
                <w:szCs w:val="18"/>
                <w:lang w:eastAsia="zh-CN"/>
              </w:rPr>
              <w:t xml:space="preserve"> to the SGW.</w:t>
            </w:r>
          </w:p>
          <w:p w14:paraId="617DB867" w14:textId="77777777" w:rsidR="00A30D92" w:rsidRDefault="00A30D92" w:rsidP="00A30D92">
            <w:pPr>
              <w:pStyle w:val="TAL"/>
              <w:rPr>
                <w:szCs w:val="18"/>
                <w:lang w:eastAsia="zh-CN"/>
              </w:rPr>
            </w:pPr>
          </w:p>
          <w:p w14:paraId="2F182920" w14:textId="77777777" w:rsidR="00A30D92" w:rsidRDefault="00A30D92" w:rsidP="00A30D92">
            <w:pPr>
              <w:pStyle w:val="TAL"/>
              <w:rPr>
                <w:szCs w:val="18"/>
                <w:lang w:eastAsia="zh-CN"/>
              </w:rPr>
            </w:pPr>
            <w:r>
              <w:rPr>
                <w:szCs w:val="18"/>
                <w:lang w:eastAsia="zh-CN"/>
              </w:rPr>
              <w:t xml:space="preserve">If the SGW receives the </w:t>
            </w:r>
            <w:proofErr w:type="spellStart"/>
            <w:r>
              <w:rPr>
                <w:szCs w:val="18"/>
                <w:lang w:eastAsia="zh-CN"/>
              </w:rPr>
              <w:t>ePCO</w:t>
            </w:r>
            <w:proofErr w:type="spellEnd"/>
            <w:r>
              <w:rPr>
                <w:szCs w:val="18"/>
                <w:lang w:eastAsia="zh-CN"/>
              </w:rPr>
              <w:t xml:space="preserve"> IE, the SGW shall forward it to the MME.</w:t>
            </w:r>
          </w:p>
          <w:p w14:paraId="4CEE8512" w14:textId="6BCA54CE" w:rsidR="00A30D92" w:rsidRDefault="00A30D92" w:rsidP="00A30D92">
            <w:pPr>
              <w:pStyle w:val="TAL"/>
              <w:rPr>
                <w:szCs w:val="18"/>
                <w:lang w:eastAsia="zh-CN"/>
              </w:rPr>
            </w:pPr>
            <w:del w:id="348" w:author="Bruno Landais" w:date="2024-04-02T17:05:00Z">
              <w:r w:rsidDel="00563802">
                <w:rPr>
                  <w:szCs w:val="18"/>
                  <w:lang w:eastAsia="zh-CN"/>
                </w:rPr>
                <w:delText xml:space="preserve">See </w:delText>
              </w:r>
            </w:del>
            <w:ins w:id="349" w:author="Bruno Landais" w:date="2024-04-02T17:05:00Z">
              <w:r w:rsidR="00563802">
                <w:rPr>
                  <w:szCs w:val="18"/>
                  <w:lang w:eastAsia="zh-CN"/>
                </w:rPr>
                <w:t>(</w:t>
              </w:r>
            </w:ins>
            <w:r>
              <w:rPr>
                <w:szCs w:val="18"/>
                <w:lang w:eastAsia="zh-CN"/>
              </w:rPr>
              <w:t>NOTE 13</w:t>
            </w:r>
            <w:ins w:id="350" w:author="Bruno Landais" w:date="2024-04-02T17:05:00Z">
              <w:r w:rsidR="00563802">
                <w:rPr>
                  <w:szCs w:val="18"/>
                  <w:lang w:eastAsia="zh-CN"/>
                </w:rPr>
                <w:t>) (NOTE </w:t>
              </w:r>
              <w:r w:rsidR="00563802" w:rsidRPr="00563802">
                <w:rPr>
                  <w:szCs w:val="18"/>
                  <w:highlight w:val="yellow"/>
                  <w:lang w:eastAsia="zh-CN"/>
                </w:rPr>
                <w:t>X</w:t>
              </w:r>
              <w:r w:rsidR="00563802">
                <w:rPr>
                  <w:szCs w:val="18"/>
                  <w:lang w:eastAsia="zh-CN"/>
                </w:rPr>
                <w:t>)</w:t>
              </w:r>
            </w:ins>
            <w:r>
              <w:rPr>
                <w:szCs w:val="18"/>
                <w:lang w:eastAsia="zh-CN"/>
              </w:rPr>
              <w:t>.</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7573D236" w14:textId="77777777" w:rsidR="00A30D92" w:rsidRDefault="00A30D92" w:rsidP="00A30D92">
            <w:pPr>
              <w:pStyle w:val="TAC"/>
              <w:spacing w:after="240"/>
              <w:rPr>
                <w:lang w:eastAsia="en-GB"/>
              </w:rPr>
            </w:pPr>
            <w:proofErr w:type="spellStart"/>
            <w:r>
              <w:t>ePCO</w:t>
            </w:r>
            <w:proofErr w:type="spellEnd"/>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7754572D" w14:textId="77777777" w:rsidR="00A30D92" w:rsidRDefault="00A30D92" w:rsidP="00A30D92">
            <w:pPr>
              <w:pStyle w:val="TAC"/>
              <w:rPr>
                <w:szCs w:val="18"/>
                <w:lang w:eastAsia="zh-CN"/>
              </w:rPr>
            </w:pPr>
            <w:r>
              <w:rPr>
                <w:szCs w:val="18"/>
                <w:lang w:eastAsia="zh-CN"/>
              </w:rPr>
              <w:t>0</w:t>
            </w:r>
          </w:p>
        </w:tc>
      </w:tr>
      <w:tr w:rsidR="00A30D92" w14:paraId="692F60B2"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3DEF883B" w14:textId="77777777" w:rsidR="00A30D92" w:rsidRDefault="00A30D92" w:rsidP="00A30D92">
            <w:pPr>
              <w:pStyle w:val="TAL"/>
            </w:pPr>
            <w:r>
              <w:rPr>
                <w:lang w:eastAsia="zh-CN"/>
              </w:rPr>
              <w:t>PGW node name</w:t>
            </w:r>
          </w:p>
        </w:tc>
        <w:tc>
          <w:tcPr>
            <w:tcW w:w="360" w:type="dxa"/>
            <w:gridSpan w:val="2"/>
            <w:tcBorders>
              <w:top w:val="single" w:sz="4" w:space="0" w:color="auto"/>
              <w:left w:val="single" w:sz="4" w:space="0" w:color="auto"/>
              <w:bottom w:val="single" w:sz="4" w:space="0" w:color="auto"/>
              <w:right w:val="single" w:sz="4" w:space="0" w:color="auto"/>
            </w:tcBorders>
            <w:hideMark/>
          </w:tcPr>
          <w:p w14:paraId="294A01BF" w14:textId="77777777" w:rsidR="00A30D92" w:rsidRDefault="00A30D92" w:rsidP="00A30D92">
            <w:pPr>
              <w:pStyle w:val="TAC"/>
              <w:rPr>
                <w:szCs w:val="18"/>
              </w:rPr>
            </w:pPr>
            <w:r>
              <w:rPr>
                <w:lang w:eastAsia="zh-CN"/>
              </w:rPr>
              <w:t>CO</w:t>
            </w:r>
          </w:p>
        </w:tc>
        <w:tc>
          <w:tcPr>
            <w:tcW w:w="4774" w:type="dxa"/>
            <w:gridSpan w:val="2"/>
            <w:tcBorders>
              <w:top w:val="single" w:sz="4" w:space="0" w:color="auto"/>
              <w:left w:val="single" w:sz="4" w:space="0" w:color="auto"/>
              <w:bottom w:val="single" w:sz="4" w:space="0" w:color="auto"/>
              <w:right w:val="single" w:sz="4" w:space="0" w:color="auto"/>
            </w:tcBorders>
          </w:tcPr>
          <w:p w14:paraId="1731CCB6" w14:textId="77777777" w:rsidR="00A30D92" w:rsidRDefault="00A30D92" w:rsidP="00A30D92">
            <w:pPr>
              <w:pStyle w:val="TAL"/>
              <w:rPr>
                <w:lang w:eastAsia="zh-CN"/>
              </w:rPr>
            </w:pPr>
            <w:r>
              <w:rPr>
                <w:lang w:eastAsia="zh-CN"/>
              </w:rPr>
              <w:t>This IE shall be included over S5/S8 interfaces by the PGW when it receives the corresponding Create Session Request message with the CSRMFI flag set to "1", and the creation of the PDN connection has been accepted.</w:t>
            </w:r>
          </w:p>
          <w:p w14:paraId="6C87312A" w14:textId="77777777" w:rsidR="00A30D92" w:rsidRDefault="00A30D92" w:rsidP="00A30D92">
            <w:pPr>
              <w:pStyle w:val="TAL"/>
              <w:rPr>
                <w:lang w:eastAsia="zh-CN"/>
              </w:rPr>
            </w:pPr>
          </w:p>
          <w:p w14:paraId="19760A4D" w14:textId="77777777" w:rsidR="00A30D92" w:rsidRDefault="00A30D92" w:rsidP="00A30D92">
            <w:pPr>
              <w:pStyle w:val="TAL"/>
              <w:rPr>
                <w:szCs w:val="18"/>
                <w:lang w:eastAsia="zh-CN"/>
              </w:rPr>
            </w:pPr>
            <w:r>
              <w:rPr>
                <w:szCs w:val="18"/>
                <w:lang w:eastAsia="zh-CN"/>
              </w:rPr>
              <w:t>If the SGW receives this IE, the SGW shall forward it to the MME over S11 interface. (See NOTE 14)</w:t>
            </w:r>
          </w:p>
          <w:p w14:paraId="6075F121" w14:textId="77777777" w:rsidR="00A30D92" w:rsidRDefault="00A30D92" w:rsidP="00A30D92">
            <w:pPr>
              <w:pStyle w:val="TAL"/>
              <w:rPr>
                <w:lang w:eastAsia="zh-CN"/>
              </w:rPr>
            </w:pPr>
          </w:p>
        </w:tc>
        <w:tc>
          <w:tcPr>
            <w:tcW w:w="1531" w:type="dxa"/>
            <w:gridSpan w:val="2"/>
            <w:tcBorders>
              <w:top w:val="single" w:sz="4" w:space="0" w:color="auto"/>
              <w:left w:val="single" w:sz="4" w:space="0" w:color="auto"/>
              <w:bottom w:val="single" w:sz="4" w:space="0" w:color="auto"/>
              <w:right w:val="single" w:sz="4" w:space="0" w:color="auto"/>
            </w:tcBorders>
            <w:hideMark/>
          </w:tcPr>
          <w:p w14:paraId="27B071EE" w14:textId="77777777" w:rsidR="00A30D92" w:rsidRDefault="00A30D92" w:rsidP="00A30D92">
            <w:pPr>
              <w:pStyle w:val="TAC"/>
              <w:spacing w:after="240"/>
              <w:rPr>
                <w:lang w:eastAsia="en-GB"/>
              </w:rPr>
            </w:pPr>
            <w:r>
              <w:rPr>
                <w:lang w:eastAsia="zh-CN"/>
              </w:rPr>
              <w:t>FQDN</w:t>
            </w:r>
          </w:p>
        </w:tc>
        <w:tc>
          <w:tcPr>
            <w:tcW w:w="482" w:type="dxa"/>
            <w:gridSpan w:val="2"/>
            <w:tcBorders>
              <w:top w:val="single" w:sz="4" w:space="0" w:color="auto"/>
              <w:left w:val="single" w:sz="4" w:space="0" w:color="auto"/>
              <w:bottom w:val="single" w:sz="4" w:space="0" w:color="auto"/>
              <w:right w:val="single" w:sz="4" w:space="0" w:color="auto"/>
            </w:tcBorders>
            <w:hideMark/>
          </w:tcPr>
          <w:p w14:paraId="370F835D" w14:textId="77777777" w:rsidR="00A30D92" w:rsidRDefault="00A30D92" w:rsidP="00A30D92">
            <w:pPr>
              <w:pStyle w:val="TAC"/>
              <w:rPr>
                <w:szCs w:val="18"/>
                <w:lang w:eastAsia="zh-CN"/>
              </w:rPr>
            </w:pPr>
            <w:r>
              <w:rPr>
                <w:lang w:eastAsia="zh-CN"/>
              </w:rPr>
              <w:t>1</w:t>
            </w:r>
          </w:p>
        </w:tc>
      </w:tr>
      <w:tr w:rsidR="00A30D92" w14:paraId="11A79F7B"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599D8BAB" w14:textId="77777777" w:rsidR="00A30D92" w:rsidRDefault="00A30D92" w:rsidP="00A30D92">
            <w:pPr>
              <w:pStyle w:val="TAL"/>
              <w:rPr>
                <w:lang w:eastAsia="zh-CN"/>
              </w:rPr>
            </w:pPr>
            <w:proofErr w:type="spellStart"/>
            <w:r>
              <w:t>SGi</w:t>
            </w:r>
            <w:proofErr w:type="spellEnd"/>
            <w:r>
              <w:t xml:space="preserve"> </w:t>
            </w:r>
            <w:proofErr w:type="spellStart"/>
            <w:r>
              <w:t>PtP</w:t>
            </w:r>
            <w:proofErr w:type="spellEnd"/>
            <w:r>
              <w:t xml:space="preserve"> Tunnel Address</w:t>
            </w:r>
          </w:p>
        </w:tc>
        <w:tc>
          <w:tcPr>
            <w:tcW w:w="360" w:type="dxa"/>
            <w:gridSpan w:val="2"/>
            <w:tcBorders>
              <w:top w:val="single" w:sz="4" w:space="0" w:color="auto"/>
              <w:left w:val="single" w:sz="4" w:space="0" w:color="auto"/>
              <w:bottom w:val="single" w:sz="4" w:space="0" w:color="auto"/>
              <w:right w:val="single" w:sz="4" w:space="0" w:color="auto"/>
            </w:tcBorders>
            <w:hideMark/>
          </w:tcPr>
          <w:p w14:paraId="0C03F465" w14:textId="77777777" w:rsidR="00A30D92" w:rsidRDefault="00A30D92" w:rsidP="00A30D92">
            <w:pPr>
              <w:pStyle w:val="TAC"/>
              <w:rPr>
                <w:lang w:eastAsia="zh-CN"/>
              </w:rPr>
            </w:pPr>
            <w:r>
              <w:rPr>
                <w:lang w:eastAsia="zh-CN"/>
              </w:rPr>
              <w:t>CO</w:t>
            </w:r>
          </w:p>
        </w:tc>
        <w:tc>
          <w:tcPr>
            <w:tcW w:w="4774" w:type="dxa"/>
            <w:gridSpan w:val="2"/>
            <w:tcBorders>
              <w:top w:val="single" w:sz="4" w:space="0" w:color="auto"/>
              <w:left w:val="single" w:sz="4" w:space="0" w:color="auto"/>
              <w:bottom w:val="single" w:sz="4" w:space="0" w:color="auto"/>
              <w:right w:val="single" w:sz="4" w:space="0" w:color="auto"/>
            </w:tcBorders>
          </w:tcPr>
          <w:p w14:paraId="0EC36EEE" w14:textId="77777777" w:rsidR="00A30D92" w:rsidRDefault="00A30D92" w:rsidP="00A30D92">
            <w:pPr>
              <w:pStyle w:val="TAL"/>
              <w:rPr>
                <w:lang w:eastAsia="en-GB"/>
              </w:rPr>
            </w:pPr>
            <w:r>
              <w:t xml:space="preserve">This IE shall be included on the S5/S8 and S4/S11 interfaces, if the PDN Type is "Non-IP" and </w:t>
            </w:r>
            <w:proofErr w:type="spellStart"/>
            <w:r>
              <w:t>SGi</w:t>
            </w:r>
            <w:proofErr w:type="spellEnd"/>
            <w:r>
              <w:t xml:space="preserve"> </w:t>
            </w:r>
            <w:proofErr w:type="spellStart"/>
            <w:r>
              <w:t>PtP</w:t>
            </w:r>
            <w:proofErr w:type="spellEnd"/>
            <w:r>
              <w:t xml:space="preserve"> tunnelling based on UDP/IP is used (see clause 4.3.17.8.3.3.2 of 3GPP TS 23.401 [3]).</w:t>
            </w:r>
          </w:p>
          <w:p w14:paraId="7A8368B0" w14:textId="77777777" w:rsidR="00A30D92" w:rsidRDefault="00A30D92" w:rsidP="00A30D92">
            <w:pPr>
              <w:pStyle w:val="TAL"/>
            </w:pPr>
          </w:p>
          <w:p w14:paraId="1E542C0A" w14:textId="77777777" w:rsidR="00A30D92" w:rsidRDefault="00A30D92" w:rsidP="00A30D92">
            <w:pPr>
              <w:pStyle w:val="TAL"/>
            </w:pPr>
            <w:r>
              <w:t xml:space="preserve">When present, the IE shall contain the IPv4 or IPv6 address, and optionally the UDP port, that is allocated for the </w:t>
            </w:r>
            <w:proofErr w:type="spellStart"/>
            <w:r>
              <w:t>SGi</w:t>
            </w:r>
            <w:proofErr w:type="spellEnd"/>
            <w:r>
              <w:t xml:space="preserve"> </w:t>
            </w:r>
            <w:proofErr w:type="spellStart"/>
            <w:r>
              <w:t>PtP</w:t>
            </w:r>
            <w:proofErr w:type="spellEnd"/>
            <w:r>
              <w:t xml:space="preserve"> tunnel based on UDP/IP.</w:t>
            </w:r>
          </w:p>
          <w:p w14:paraId="1E2A381A" w14:textId="77777777" w:rsidR="00A30D92" w:rsidRDefault="00A30D92" w:rsidP="00A30D92">
            <w:pPr>
              <w:pStyle w:val="TAL"/>
              <w:rPr>
                <w:lang w:eastAsia="zh-CN"/>
              </w:rPr>
            </w:pPr>
          </w:p>
        </w:tc>
        <w:tc>
          <w:tcPr>
            <w:tcW w:w="1531" w:type="dxa"/>
            <w:gridSpan w:val="2"/>
            <w:tcBorders>
              <w:top w:val="single" w:sz="4" w:space="0" w:color="auto"/>
              <w:left w:val="single" w:sz="4" w:space="0" w:color="auto"/>
              <w:bottom w:val="single" w:sz="4" w:space="0" w:color="auto"/>
              <w:right w:val="single" w:sz="4" w:space="0" w:color="auto"/>
            </w:tcBorders>
            <w:hideMark/>
          </w:tcPr>
          <w:p w14:paraId="54B70753" w14:textId="77777777" w:rsidR="00A30D92" w:rsidRDefault="00A30D92" w:rsidP="00A30D92">
            <w:pPr>
              <w:pStyle w:val="TAC"/>
              <w:spacing w:after="240"/>
              <w:rPr>
                <w:lang w:eastAsia="zh-CN"/>
              </w:rPr>
            </w:pPr>
            <w:proofErr w:type="spellStart"/>
            <w:r>
              <w:t>SGi</w:t>
            </w:r>
            <w:proofErr w:type="spellEnd"/>
            <w:r>
              <w:t xml:space="preserve"> </w:t>
            </w:r>
            <w:proofErr w:type="spellStart"/>
            <w:r>
              <w:t>PtP</w:t>
            </w:r>
            <w:proofErr w:type="spellEnd"/>
            <w:r>
              <w:t xml:space="preserve"> Tunnel Address</w:t>
            </w:r>
          </w:p>
        </w:tc>
        <w:tc>
          <w:tcPr>
            <w:tcW w:w="482" w:type="dxa"/>
            <w:gridSpan w:val="2"/>
            <w:tcBorders>
              <w:top w:val="single" w:sz="4" w:space="0" w:color="auto"/>
              <w:left w:val="single" w:sz="4" w:space="0" w:color="auto"/>
              <w:bottom w:val="single" w:sz="4" w:space="0" w:color="auto"/>
              <w:right w:val="single" w:sz="4" w:space="0" w:color="auto"/>
            </w:tcBorders>
            <w:hideMark/>
          </w:tcPr>
          <w:p w14:paraId="0CA0D8BE" w14:textId="77777777" w:rsidR="00A30D92" w:rsidRDefault="00A30D92" w:rsidP="00A30D92">
            <w:pPr>
              <w:pStyle w:val="TAC"/>
              <w:rPr>
                <w:lang w:eastAsia="zh-CN"/>
              </w:rPr>
            </w:pPr>
            <w:r>
              <w:rPr>
                <w:lang w:eastAsia="zh-CN"/>
              </w:rPr>
              <w:t>0</w:t>
            </w:r>
          </w:p>
        </w:tc>
      </w:tr>
      <w:tr w:rsidR="00A30D92" w14:paraId="4B751478"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669DFCD6" w14:textId="77777777" w:rsidR="00A30D92" w:rsidRDefault="00A30D92" w:rsidP="00A30D92">
            <w:pPr>
              <w:pStyle w:val="TAL"/>
            </w:pPr>
            <w:r>
              <w:rPr>
                <w:lang w:eastAsia="zh-CN"/>
              </w:rPr>
              <w:t>PGW Change Info</w:t>
            </w:r>
          </w:p>
        </w:tc>
        <w:tc>
          <w:tcPr>
            <w:tcW w:w="360" w:type="dxa"/>
            <w:gridSpan w:val="2"/>
            <w:tcBorders>
              <w:top w:val="single" w:sz="4" w:space="0" w:color="auto"/>
              <w:left w:val="single" w:sz="4" w:space="0" w:color="auto"/>
              <w:bottom w:val="single" w:sz="4" w:space="0" w:color="auto"/>
              <w:right w:val="single" w:sz="4" w:space="0" w:color="auto"/>
            </w:tcBorders>
            <w:hideMark/>
          </w:tcPr>
          <w:p w14:paraId="55F97EB3" w14:textId="77777777" w:rsidR="00A30D92" w:rsidRDefault="00A30D92" w:rsidP="00A30D92">
            <w:pPr>
              <w:pStyle w:val="TAC"/>
              <w:rPr>
                <w:lang w:eastAsia="zh-CN"/>
              </w:rPr>
            </w:pPr>
            <w:r>
              <w:rPr>
                <w:lang w:eastAsia="zh-CN"/>
              </w:rPr>
              <w:t>CO</w:t>
            </w:r>
          </w:p>
        </w:tc>
        <w:tc>
          <w:tcPr>
            <w:tcW w:w="4774" w:type="dxa"/>
            <w:gridSpan w:val="2"/>
            <w:tcBorders>
              <w:top w:val="single" w:sz="4" w:space="0" w:color="auto"/>
              <w:left w:val="single" w:sz="4" w:space="0" w:color="auto"/>
              <w:bottom w:val="single" w:sz="4" w:space="0" w:color="auto"/>
              <w:right w:val="single" w:sz="4" w:space="0" w:color="auto"/>
            </w:tcBorders>
          </w:tcPr>
          <w:p w14:paraId="5F7E7483" w14:textId="77777777" w:rsidR="00A30D92" w:rsidRDefault="00A30D92" w:rsidP="00A30D92">
            <w:pPr>
              <w:pStyle w:val="TAL"/>
              <w:rPr>
                <w:lang w:eastAsia="ja-JP"/>
              </w:rPr>
            </w:pPr>
            <w:r>
              <w:t xml:space="preserve">This IE shall be included on the S5/S8/S2b interface by the PGW if it supports the </w:t>
            </w:r>
            <w:r>
              <w:rPr>
                <w:lang w:eastAsia="zh-CN"/>
              </w:rPr>
              <w:t xml:space="preserve">Restoration of PDN connections after an PGW-C/SMF Change procedure as specified in clause 31 of </w:t>
            </w:r>
            <w:r>
              <w:rPr>
                <w:lang w:eastAsia="ja-JP"/>
              </w:rPr>
              <w:t>3GPP TS 23.007 [17] and if the "</w:t>
            </w:r>
            <w:r>
              <w:rPr>
                <w:lang w:eastAsia="zh-CN"/>
              </w:rPr>
              <w:t>Restoration of PDN connections after an PGW-C/SMF Change Support Indication" was set to 1 in the request</w:t>
            </w:r>
            <w:r>
              <w:rPr>
                <w:lang w:eastAsia="ja-JP"/>
              </w:rPr>
              <w:t>.</w:t>
            </w:r>
          </w:p>
          <w:p w14:paraId="1148BD7A" w14:textId="77777777" w:rsidR="00A30D92" w:rsidRDefault="00A30D92" w:rsidP="00A30D92">
            <w:pPr>
              <w:pStyle w:val="TAL"/>
              <w:rPr>
                <w:rFonts w:eastAsia="Batang" w:cs="Arial"/>
                <w:szCs w:val="18"/>
                <w:lang w:eastAsia="ja-JP"/>
              </w:rPr>
            </w:pPr>
          </w:p>
          <w:p w14:paraId="2E99BCC6" w14:textId="77777777" w:rsidR="00A30D92" w:rsidRDefault="00A30D92" w:rsidP="00A30D92">
            <w:pPr>
              <w:pStyle w:val="TAL"/>
              <w:rPr>
                <w:lang w:eastAsia="en-GB"/>
              </w:rPr>
            </w:pPr>
            <w:r>
              <w:rPr>
                <w:rFonts w:eastAsia="Batang" w:cs="Arial"/>
                <w:szCs w:val="18"/>
                <w:lang w:eastAsia="ja-JP"/>
              </w:rPr>
              <w:t xml:space="preserve">An SGW that supports </w:t>
            </w:r>
            <w:r>
              <w:t xml:space="preserve">the </w:t>
            </w:r>
            <w:r>
              <w:rPr>
                <w:lang w:eastAsia="zh-CN"/>
              </w:rPr>
              <w:t xml:space="preserve">Restoration of PDN connections after an PGW-C/SMF Change procedure as specified in clause 31 of </w:t>
            </w:r>
            <w:r>
              <w:rPr>
                <w:lang w:eastAsia="ja-JP"/>
              </w:rPr>
              <w:t xml:space="preserve">3GPP TS 23.007 [17], </w:t>
            </w:r>
            <w:r>
              <w:rPr>
                <w:rFonts w:eastAsia="Batang" w:cs="Arial"/>
                <w:szCs w:val="18"/>
                <w:lang w:eastAsia="ja-JP"/>
              </w:rPr>
              <w:t>shall transparently forward this IE over the S11 interface if it is received in a Create Session Response or a Modify Bearer Response message from the PGW over S5/S8.</w:t>
            </w:r>
          </w:p>
        </w:tc>
        <w:tc>
          <w:tcPr>
            <w:tcW w:w="1531" w:type="dxa"/>
            <w:gridSpan w:val="2"/>
            <w:tcBorders>
              <w:top w:val="single" w:sz="4" w:space="0" w:color="auto"/>
              <w:left w:val="single" w:sz="4" w:space="0" w:color="auto"/>
              <w:bottom w:val="single" w:sz="4" w:space="0" w:color="auto"/>
              <w:right w:val="single" w:sz="4" w:space="0" w:color="auto"/>
            </w:tcBorders>
            <w:hideMark/>
          </w:tcPr>
          <w:p w14:paraId="5AEBCE65" w14:textId="77777777" w:rsidR="00A30D92" w:rsidRDefault="00A30D92" w:rsidP="00A30D92">
            <w:pPr>
              <w:pStyle w:val="TAC"/>
              <w:spacing w:after="240"/>
            </w:pPr>
            <w:r>
              <w:rPr>
                <w:lang w:eastAsia="zh-CN"/>
              </w:rPr>
              <w:t>PGW Change Info</w:t>
            </w:r>
          </w:p>
        </w:tc>
        <w:tc>
          <w:tcPr>
            <w:tcW w:w="482" w:type="dxa"/>
            <w:gridSpan w:val="2"/>
            <w:tcBorders>
              <w:top w:val="single" w:sz="4" w:space="0" w:color="auto"/>
              <w:left w:val="single" w:sz="4" w:space="0" w:color="auto"/>
              <w:bottom w:val="single" w:sz="4" w:space="0" w:color="auto"/>
              <w:right w:val="single" w:sz="4" w:space="0" w:color="auto"/>
            </w:tcBorders>
            <w:hideMark/>
          </w:tcPr>
          <w:p w14:paraId="2359EA0F" w14:textId="77777777" w:rsidR="00A30D92" w:rsidRDefault="00A30D92" w:rsidP="00A30D92">
            <w:pPr>
              <w:pStyle w:val="TAC"/>
              <w:rPr>
                <w:lang w:eastAsia="zh-CN"/>
              </w:rPr>
            </w:pPr>
            <w:r>
              <w:rPr>
                <w:lang w:eastAsia="zh-CN"/>
              </w:rPr>
              <w:t>0</w:t>
            </w:r>
          </w:p>
        </w:tc>
      </w:tr>
      <w:tr w:rsidR="00A30D92" w14:paraId="7017A7F8"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659F2352" w14:textId="77777777" w:rsidR="00A30D92" w:rsidRDefault="00A30D92" w:rsidP="00A30D92">
            <w:pPr>
              <w:pStyle w:val="TAL"/>
              <w:rPr>
                <w:lang w:eastAsia="zh-CN"/>
              </w:rPr>
            </w:pPr>
            <w:r>
              <w:t>Alternative PGW-C/SMF FQDN</w:t>
            </w:r>
          </w:p>
        </w:tc>
        <w:tc>
          <w:tcPr>
            <w:tcW w:w="360" w:type="dxa"/>
            <w:gridSpan w:val="2"/>
            <w:tcBorders>
              <w:top w:val="single" w:sz="4" w:space="0" w:color="auto"/>
              <w:left w:val="single" w:sz="4" w:space="0" w:color="auto"/>
              <w:bottom w:val="single" w:sz="4" w:space="0" w:color="auto"/>
              <w:right w:val="single" w:sz="4" w:space="0" w:color="auto"/>
            </w:tcBorders>
            <w:hideMark/>
          </w:tcPr>
          <w:p w14:paraId="251AF7ED" w14:textId="77777777" w:rsidR="00A30D92" w:rsidRDefault="00A30D92" w:rsidP="00A30D92">
            <w:pPr>
              <w:pStyle w:val="TAC"/>
              <w:rPr>
                <w:lang w:eastAsia="zh-CN"/>
              </w:rPr>
            </w:pPr>
            <w:r>
              <w:rPr>
                <w:lang w:eastAsia="zh-CN"/>
              </w:rPr>
              <w:t>O</w:t>
            </w:r>
          </w:p>
        </w:tc>
        <w:tc>
          <w:tcPr>
            <w:tcW w:w="4774" w:type="dxa"/>
            <w:gridSpan w:val="2"/>
            <w:tcBorders>
              <w:top w:val="single" w:sz="4" w:space="0" w:color="auto"/>
              <w:left w:val="single" w:sz="4" w:space="0" w:color="auto"/>
              <w:bottom w:val="single" w:sz="4" w:space="0" w:color="auto"/>
              <w:right w:val="single" w:sz="4" w:space="0" w:color="auto"/>
            </w:tcBorders>
          </w:tcPr>
          <w:p w14:paraId="16A61199" w14:textId="77777777" w:rsidR="00A30D92" w:rsidRDefault="00A30D92" w:rsidP="00A30D92">
            <w:pPr>
              <w:pStyle w:val="TAL"/>
              <w:rPr>
                <w:lang w:eastAsia="en-GB"/>
              </w:rPr>
            </w:pPr>
            <w:r>
              <w:t>This IE may be included by the PGW on the S5/S8 interfaces, when the PGW rejects the Create Session Request with the cause "</w:t>
            </w:r>
            <w:r>
              <w:rPr>
                <w:lang w:eastAsia="zh-CN"/>
              </w:rPr>
              <w:t>PGW mismatch with network slice subscribed by the UE"</w:t>
            </w:r>
            <w:r>
              <w:t>.</w:t>
            </w:r>
          </w:p>
          <w:p w14:paraId="7BFDCD88" w14:textId="77777777" w:rsidR="00A30D92" w:rsidRDefault="00A30D92" w:rsidP="00A30D92">
            <w:pPr>
              <w:pStyle w:val="TAL"/>
            </w:pPr>
          </w:p>
          <w:p w14:paraId="52C2C807" w14:textId="77777777" w:rsidR="00A30D92" w:rsidRDefault="00A30D92" w:rsidP="00A30D92">
            <w:pPr>
              <w:pStyle w:val="TAL"/>
              <w:rPr>
                <w:szCs w:val="18"/>
                <w:lang w:eastAsia="zh-CN"/>
              </w:rPr>
            </w:pPr>
            <w:r>
              <w:rPr>
                <w:szCs w:val="18"/>
                <w:lang w:eastAsia="zh-CN"/>
              </w:rPr>
              <w:t>If the SGW receives this IE, the SGW shall forward it to the MME over the S11 interface.</w:t>
            </w:r>
          </w:p>
          <w:p w14:paraId="1580847F" w14:textId="77777777" w:rsidR="00A30D92" w:rsidRDefault="00A30D92" w:rsidP="00A30D92">
            <w:pPr>
              <w:pStyle w:val="TAL"/>
              <w:rPr>
                <w:lang w:eastAsia="en-GB"/>
              </w:rPr>
            </w:pPr>
          </w:p>
          <w:p w14:paraId="7E67A857" w14:textId="77777777" w:rsidR="00A30D92" w:rsidRDefault="00A30D92" w:rsidP="00A30D92">
            <w:pPr>
              <w:pStyle w:val="TAL"/>
              <w:rPr>
                <w:lang w:eastAsia="zh-CN"/>
              </w:rPr>
            </w:pPr>
            <w:r>
              <w:t xml:space="preserve">When present, the IE shall contain </w:t>
            </w:r>
            <w:r>
              <w:rPr>
                <w:lang w:eastAsia="zh-CN"/>
              </w:rPr>
              <w:t>the FQDN of the other PGW that the MME should use for establishing the PDN connection.</w:t>
            </w:r>
          </w:p>
          <w:p w14:paraId="69B21840" w14:textId="77777777" w:rsidR="00A30D92" w:rsidRDefault="00A30D92" w:rsidP="00A30D92">
            <w:pPr>
              <w:pStyle w:val="TAL"/>
              <w:rPr>
                <w:lang w:eastAsia="en-GB"/>
              </w:rPr>
            </w:pPr>
            <w:r>
              <w:rPr>
                <w:rFonts w:eastAsia="Batang" w:cs="Arial"/>
                <w:szCs w:val="18"/>
              </w:rPr>
              <w:t>Several IEs with the same type and instance value may be included to represent a list of Alternative PGW-C/SMF FQDNs.</w:t>
            </w:r>
            <w:r>
              <w:rPr>
                <w:szCs w:val="18"/>
                <w:lang w:eastAsia="zh-CN"/>
              </w:rPr>
              <w:t xml:space="preserve"> (See NOTE</w:t>
            </w:r>
            <w:r>
              <w:rPr>
                <w:szCs w:val="18"/>
                <w:lang w:val="en-US" w:eastAsia="zh-CN"/>
              </w:rPr>
              <w:t> </w:t>
            </w:r>
            <w:r>
              <w:rPr>
                <w:szCs w:val="18"/>
                <w:lang w:eastAsia="zh-CN"/>
              </w:rPr>
              <w:t>15)</w:t>
            </w:r>
          </w:p>
        </w:tc>
        <w:tc>
          <w:tcPr>
            <w:tcW w:w="1531" w:type="dxa"/>
            <w:gridSpan w:val="2"/>
            <w:tcBorders>
              <w:top w:val="single" w:sz="4" w:space="0" w:color="auto"/>
              <w:left w:val="single" w:sz="4" w:space="0" w:color="auto"/>
              <w:bottom w:val="single" w:sz="4" w:space="0" w:color="auto"/>
              <w:right w:val="single" w:sz="4" w:space="0" w:color="auto"/>
            </w:tcBorders>
            <w:hideMark/>
          </w:tcPr>
          <w:p w14:paraId="705938D2" w14:textId="77777777" w:rsidR="00A30D92" w:rsidRDefault="00A30D92" w:rsidP="00A30D92">
            <w:pPr>
              <w:pStyle w:val="TAC"/>
              <w:spacing w:after="240"/>
              <w:rPr>
                <w:lang w:eastAsia="zh-CN"/>
              </w:rPr>
            </w:pPr>
            <w:r>
              <w:t>FQDN</w:t>
            </w:r>
          </w:p>
        </w:tc>
        <w:tc>
          <w:tcPr>
            <w:tcW w:w="482" w:type="dxa"/>
            <w:gridSpan w:val="2"/>
            <w:tcBorders>
              <w:top w:val="single" w:sz="4" w:space="0" w:color="auto"/>
              <w:left w:val="single" w:sz="4" w:space="0" w:color="auto"/>
              <w:bottom w:val="single" w:sz="4" w:space="0" w:color="auto"/>
              <w:right w:val="single" w:sz="4" w:space="0" w:color="auto"/>
            </w:tcBorders>
            <w:hideMark/>
          </w:tcPr>
          <w:p w14:paraId="29E5CDDF" w14:textId="77777777" w:rsidR="00A30D92" w:rsidRDefault="00A30D92" w:rsidP="00A30D92">
            <w:pPr>
              <w:pStyle w:val="TAC"/>
              <w:rPr>
                <w:lang w:eastAsia="zh-CN"/>
              </w:rPr>
            </w:pPr>
            <w:r>
              <w:rPr>
                <w:lang w:eastAsia="zh-CN"/>
              </w:rPr>
              <w:t>3</w:t>
            </w:r>
          </w:p>
        </w:tc>
      </w:tr>
      <w:tr w:rsidR="00A30D92" w14:paraId="1B76404B"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5693CBA1" w14:textId="77777777" w:rsidR="00A30D92" w:rsidRDefault="00A30D92" w:rsidP="00A30D92">
            <w:pPr>
              <w:pStyle w:val="TAL"/>
              <w:rPr>
                <w:lang w:eastAsia="zh-CN"/>
              </w:rPr>
            </w:pPr>
            <w:r>
              <w:lastRenderedPageBreak/>
              <w:t>Alternative PGW-C/SMF IP Address</w:t>
            </w:r>
          </w:p>
        </w:tc>
        <w:tc>
          <w:tcPr>
            <w:tcW w:w="360" w:type="dxa"/>
            <w:gridSpan w:val="2"/>
            <w:tcBorders>
              <w:top w:val="single" w:sz="4" w:space="0" w:color="auto"/>
              <w:left w:val="single" w:sz="4" w:space="0" w:color="auto"/>
              <w:bottom w:val="single" w:sz="4" w:space="0" w:color="auto"/>
              <w:right w:val="single" w:sz="4" w:space="0" w:color="auto"/>
            </w:tcBorders>
            <w:hideMark/>
          </w:tcPr>
          <w:p w14:paraId="7EF7C71C" w14:textId="77777777" w:rsidR="00A30D92" w:rsidRDefault="00A30D92" w:rsidP="00A30D92">
            <w:pPr>
              <w:pStyle w:val="TAC"/>
              <w:rPr>
                <w:lang w:eastAsia="zh-CN"/>
              </w:rPr>
            </w:pPr>
            <w:r>
              <w:rPr>
                <w:lang w:eastAsia="zh-CN"/>
              </w:rPr>
              <w:t>O</w:t>
            </w:r>
          </w:p>
        </w:tc>
        <w:tc>
          <w:tcPr>
            <w:tcW w:w="4774" w:type="dxa"/>
            <w:gridSpan w:val="2"/>
            <w:tcBorders>
              <w:top w:val="single" w:sz="4" w:space="0" w:color="auto"/>
              <w:left w:val="single" w:sz="4" w:space="0" w:color="auto"/>
              <w:bottom w:val="single" w:sz="4" w:space="0" w:color="auto"/>
              <w:right w:val="single" w:sz="4" w:space="0" w:color="auto"/>
            </w:tcBorders>
          </w:tcPr>
          <w:p w14:paraId="029E8565" w14:textId="77777777" w:rsidR="00A30D92" w:rsidRDefault="00A30D92" w:rsidP="00A30D92">
            <w:pPr>
              <w:pStyle w:val="TAL"/>
              <w:rPr>
                <w:lang w:eastAsia="en-GB"/>
              </w:rPr>
            </w:pPr>
            <w:r>
              <w:t>This IE may be included by the PGW on the S5/S8 interfaces, when the PGW rejects the Create Session Request with the cause "</w:t>
            </w:r>
            <w:r>
              <w:rPr>
                <w:lang w:eastAsia="zh-CN"/>
              </w:rPr>
              <w:t>PGW mismatch with network slice subscribed by the UE"</w:t>
            </w:r>
            <w:r>
              <w:t>.</w:t>
            </w:r>
          </w:p>
          <w:p w14:paraId="16702FDD" w14:textId="77777777" w:rsidR="00A30D92" w:rsidRDefault="00A30D92" w:rsidP="00A30D92">
            <w:pPr>
              <w:pStyle w:val="TAL"/>
            </w:pPr>
          </w:p>
          <w:p w14:paraId="68E8DF4B" w14:textId="77777777" w:rsidR="00A30D92" w:rsidRDefault="00A30D92" w:rsidP="00A30D92">
            <w:pPr>
              <w:pStyle w:val="TAL"/>
              <w:rPr>
                <w:szCs w:val="18"/>
                <w:lang w:eastAsia="zh-CN"/>
              </w:rPr>
            </w:pPr>
            <w:r>
              <w:rPr>
                <w:szCs w:val="18"/>
                <w:lang w:eastAsia="zh-CN"/>
              </w:rPr>
              <w:t>If the SGW receives this IE, the SGW shall forward it to the MME over the S11 interface.</w:t>
            </w:r>
          </w:p>
          <w:p w14:paraId="48CB1EF5" w14:textId="77777777" w:rsidR="00A30D92" w:rsidRDefault="00A30D92" w:rsidP="00A30D92">
            <w:pPr>
              <w:pStyle w:val="TAL"/>
              <w:rPr>
                <w:szCs w:val="18"/>
                <w:lang w:eastAsia="zh-CN"/>
              </w:rPr>
            </w:pPr>
          </w:p>
          <w:p w14:paraId="336F6742" w14:textId="77777777" w:rsidR="00A30D92" w:rsidRDefault="00A30D92" w:rsidP="00A30D92">
            <w:pPr>
              <w:pStyle w:val="TAL"/>
              <w:rPr>
                <w:lang w:eastAsia="zh-CN"/>
              </w:rPr>
            </w:pPr>
            <w:r>
              <w:t xml:space="preserve">When present, the IE shall contain </w:t>
            </w:r>
            <w:r>
              <w:rPr>
                <w:lang w:eastAsia="zh-CN"/>
              </w:rPr>
              <w:t>the IP Address of the other PGW that the MME should use for establishing the PDN connection.</w:t>
            </w:r>
          </w:p>
          <w:p w14:paraId="53D9290A" w14:textId="77777777" w:rsidR="00A30D92" w:rsidRDefault="00A30D92" w:rsidP="00A30D92">
            <w:pPr>
              <w:pStyle w:val="TAL"/>
              <w:rPr>
                <w:szCs w:val="18"/>
                <w:lang w:eastAsia="zh-CN"/>
              </w:rPr>
            </w:pPr>
            <w:r>
              <w:rPr>
                <w:rFonts w:eastAsia="Batang" w:cs="Arial"/>
                <w:szCs w:val="18"/>
              </w:rPr>
              <w:t>Several IEs with the same type and instance value may be included to represent a list of Alternative PGW-C/SMF FQDNs.</w:t>
            </w:r>
            <w:r>
              <w:rPr>
                <w:szCs w:val="18"/>
                <w:lang w:eastAsia="zh-CN"/>
              </w:rPr>
              <w:t xml:space="preserve"> (See NOTE</w:t>
            </w:r>
            <w:r>
              <w:rPr>
                <w:szCs w:val="18"/>
                <w:lang w:val="en-US" w:eastAsia="zh-CN"/>
              </w:rPr>
              <w:t> </w:t>
            </w:r>
            <w:r>
              <w:rPr>
                <w:szCs w:val="18"/>
                <w:lang w:eastAsia="zh-CN"/>
              </w:rPr>
              <w:t>15)</w:t>
            </w:r>
          </w:p>
        </w:tc>
        <w:tc>
          <w:tcPr>
            <w:tcW w:w="1531" w:type="dxa"/>
            <w:gridSpan w:val="2"/>
            <w:tcBorders>
              <w:top w:val="single" w:sz="4" w:space="0" w:color="auto"/>
              <w:left w:val="single" w:sz="4" w:space="0" w:color="auto"/>
              <w:bottom w:val="single" w:sz="4" w:space="0" w:color="auto"/>
              <w:right w:val="single" w:sz="4" w:space="0" w:color="auto"/>
            </w:tcBorders>
            <w:hideMark/>
          </w:tcPr>
          <w:p w14:paraId="4D084B36" w14:textId="77777777" w:rsidR="00A30D92" w:rsidRDefault="00A30D92" w:rsidP="00A30D92">
            <w:pPr>
              <w:pStyle w:val="TAC"/>
              <w:spacing w:after="240"/>
              <w:rPr>
                <w:lang w:eastAsia="zh-CN"/>
              </w:rPr>
            </w:pPr>
            <w:r>
              <w:t>IP Address</w:t>
            </w:r>
          </w:p>
        </w:tc>
        <w:tc>
          <w:tcPr>
            <w:tcW w:w="482" w:type="dxa"/>
            <w:gridSpan w:val="2"/>
            <w:tcBorders>
              <w:top w:val="single" w:sz="4" w:space="0" w:color="auto"/>
              <w:left w:val="single" w:sz="4" w:space="0" w:color="auto"/>
              <w:bottom w:val="single" w:sz="4" w:space="0" w:color="auto"/>
              <w:right w:val="single" w:sz="4" w:space="0" w:color="auto"/>
            </w:tcBorders>
            <w:hideMark/>
          </w:tcPr>
          <w:p w14:paraId="523A23A5" w14:textId="77777777" w:rsidR="00A30D92" w:rsidRDefault="00A30D92" w:rsidP="00A30D92">
            <w:pPr>
              <w:pStyle w:val="TAC"/>
              <w:rPr>
                <w:lang w:eastAsia="zh-CN"/>
              </w:rPr>
            </w:pPr>
            <w:r>
              <w:rPr>
                <w:lang w:eastAsia="zh-CN"/>
              </w:rPr>
              <w:t>1</w:t>
            </w:r>
          </w:p>
        </w:tc>
      </w:tr>
      <w:tr w:rsidR="00A30D92" w14:paraId="61B4A006" w14:textId="77777777" w:rsidTr="00A30D92">
        <w:trPr>
          <w:gridBefore w:val="1"/>
          <w:wBefore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228D3E70" w14:textId="77777777" w:rsidR="00A30D92" w:rsidRDefault="00A30D92" w:rsidP="00A30D92">
            <w:pPr>
              <w:pStyle w:val="TAL"/>
            </w:pPr>
            <w:r>
              <w:rPr>
                <w:lang w:eastAsia="zh-CN"/>
              </w:rPr>
              <w:t>UP Security</w:t>
            </w:r>
            <w:r>
              <w:t xml:space="preserve"> Policy</w:t>
            </w:r>
          </w:p>
        </w:tc>
        <w:tc>
          <w:tcPr>
            <w:tcW w:w="360" w:type="dxa"/>
            <w:gridSpan w:val="2"/>
            <w:tcBorders>
              <w:top w:val="single" w:sz="4" w:space="0" w:color="auto"/>
              <w:left w:val="single" w:sz="4" w:space="0" w:color="auto"/>
              <w:bottom w:val="single" w:sz="4" w:space="0" w:color="auto"/>
              <w:right w:val="single" w:sz="4" w:space="0" w:color="auto"/>
            </w:tcBorders>
            <w:hideMark/>
          </w:tcPr>
          <w:p w14:paraId="1FA10337" w14:textId="77777777" w:rsidR="00A30D92" w:rsidRDefault="00A30D92" w:rsidP="00A30D92">
            <w:pPr>
              <w:pStyle w:val="TAC"/>
              <w:rPr>
                <w:lang w:eastAsia="zh-CN"/>
              </w:rPr>
            </w:pPr>
            <w:r>
              <w:rPr>
                <w:lang w:eastAsia="zh-CN"/>
              </w:rPr>
              <w:t>CO</w:t>
            </w:r>
          </w:p>
        </w:tc>
        <w:tc>
          <w:tcPr>
            <w:tcW w:w="4774" w:type="dxa"/>
            <w:gridSpan w:val="2"/>
            <w:tcBorders>
              <w:top w:val="single" w:sz="4" w:space="0" w:color="auto"/>
              <w:left w:val="single" w:sz="4" w:space="0" w:color="auto"/>
              <w:bottom w:val="single" w:sz="4" w:space="0" w:color="auto"/>
              <w:right w:val="single" w:sz="4" w:space="0" w:color="auto"/>
            </w:tcBorders>
            <w:hideMark/>
          </w:tcPr>
          <w:p w14:paraId="7F05151E" w14:textId="7FF019F2" w:rsidR="00A30D92" w:rsidRDefault="00A30D92" w:rsidP="00A30D92">
            <w:pPr>
              <w:pStyle w:val="TAL"/>
              <w:rPr>
                <w:lang w:eastAsia="en-GB"/>
              </w:rPr>
            </w:pPr>
            <w:r>
              <w:rPr>
                <w:lang w:eastAsia="zh-CN"/>
              </w:rPr>
              <w:t xml:space="preserve">This IE shall be included on </w:t>
            </w:r>
            <w:r>
              <w:rPr>
                <w:szCs w:val="18"/>
                <w:lang w:eastAsia="zh-CN"/>
              </w:rPr>
              <w:t>the S5/S8 and S11 interfaces in the E-UTRAN initial attach and UE Requested PDN connectivity procedures</w:t>
            </w:r>
            <w:ins w:id="351" w:author="Bruno Landais" w:date="2024-04-02T16:48:00Z">
              <w:r>
                <w:rPr>
                  <w:szCs w:val="18"/>
                  <w:lang w:eastAsia="zh-CN"/>
                </w:rPr>
                <w:t>,</w:t>
              </w:r>
              <w:r>
                <w:t xml:space="preserve"> and during the r</w:t>
              </w:r>
              <w:r>
                <w:rPr>
                  <w:lang w:eastAsia="zh-CN"/>
                </w:rPr>
                <w:t>estoration of a PDN connection after a PGW-C/SMF change</w:t>
              </w:r>
            </w:ins>
            <w:r>
              <w:rPr>
                <w:szCs w:val="18"/>
                <w:lang w:eastAsia="zh-CN"/>
              </w:rPr>
              <w:t xml:space="preserve">, </w:t>
            </w:r>
            <w:r>
              <w:rPr>
                <w:lang w:eastAsia="zh-CN"/>
              </w:rPr>
              <w:t>if UP Integrity Protection is supported by the UE, MME and E-UTRAN (i.e. if the UPIPSI flag was set to 1) and if User</w:t>
            </w:r>
            <w:r>
              <w:t xml:space="preserve"> Plane Integrity Protection policy is available for the PDN connection</w:t>
            </w:r>
            <w:r>
              <w:rPr>
                <w:lang w:eastAsia="zh-CN"/>
              </w:rPr>
              <w:t xml:space="preserve">. When present, it shall indicate whether User Plane integrity protection is required, preferred or not needed for the traffic of the PDN connection. </w:t>
            </w:r>
          </w:p>
        </w:tc>
        <w:tc>
          <w:tcPr>
            <w:tcW w:w="1531" w:type="dxa"/>
            <w:gridSpan w:val="2"/>
            <w:tcBorders>
              <w:top w:val="single" w:sz="4" w:space="0" w:color="auto"/>
              <w:left w:val="single" w:sz="4" w:space="0" w:color="auto"/>
              <w:bottom w:val="single" w:sz="4" w:space="0" w:color="auto"/>
              <w:right w:val="single" w:sz="4" w:space="0" w:color="auto"/>
            </w:tcBorders>
            <w:hideMark/>
          </w:tcPr>
          <w:p w14:paraId="01080C53" w14:textId="77777777" w:rsidR="00A30D92" w:rsidRDefault="00A30D92" w:rsidP="00A30D92">
            <w:pPr>
              <w:pStyle w:val="TAC"/>
              <w:spacing w:after="240"/>
            </w:pPr>
            <w:r>
              <w:rPr>
                <w:lang w:eastAsia="zh-CN"/>
              </w:rPr>
              <w:t xml:space="preserve">UP Security </w:t>
            </w:r>
            <w:r>
              <w:t>Policy</w:t>
            </w:r>
          </w:p>
        </w:tc>
        <w:tc>
          <w:tcPr>
            <w:tcW w:w="482" w:type="dxa"/>
            <w:gridSpan w:val="3"/>
            <w:tcBorders>
              <w:top w:val="single" w:sz="4" w:space="0" w:color="auto"/>
              <w:left w:val="single" w:sz="4" w:space="0" w:color="auto"/>
              <w:bottom w:val="single" w:sz="4" w:space="0" w:color="auto"/>
              <w:right w:val="single" w:sz="4" w:space="0" w:color="auto"/>
            </w:tcBorders>
            <w:hideMark/>
          </w:tcPr>
          <w:p w14:paraId="2CCD7956" w14:textId="77777777" w:rsidR="00A30D92" w:rsidRDefault="00A30D92" w:rsidP="00A30D92">
            <w:pPr>
              <w:pStyle w:val="TAC"/>
              <w:rPr>
                <w:lang w:eastAsia="zh-CN"/>
              </w:rPr>
            </w:pPr>
            <w:r>
              <w:t>0</w:t>
            </w:r>
          </w:p>
        </w:tc>
      </w:tr>
      <w:tr w:rsidR="00A30D92" w14:paraId="44718AC9" w14:textId="77777777" w:rsidTr="00A30D92">
        <w:trPr>
          <w:gridAfter w:val="2"/>
          <w:wAfter w:w="33" w:type="dxa"/>
        </w:trPr>
        <w:tc>
          <w:tcPr>
            <w:tcW w:w="1820" w:type="dxa"/>
            <w:gridSpan w:val="2"/>
            <w:tcBorders>
              <w:top w:val="single" w:sz="4" w:space="0" w:color="auto"/>
              <w:left w:val="single" w:sz="4" w:space="0" w:color="auto"/>
              <w:bottom w:val="single" w:sz="4" w:space="0" w:color="auto"/>
              <w:right w:val="single" w:sz="4" w:space="0" w:color="auto"/>
            </w:tcBorders>
            <w:hideMark/>
          </w:tcPr>
          <w:p w14:paraId="696BEBF8" w14:textId="77777777" w:rsidR="00A30D92" w:rsidRDefault="00A30D92" w:rsidP="00A30D92">
            <w:pPr>
              <w:pStyle w:val="TAL"/>
              <w:rPr>
                <w:lang w:eastAsia="en-GB"/>
              </w:rPr>
            </w:pPr>
            <w:r>
              <w:t>Private Extension</w:t>
            </w:r>
          </w:p>
        </w:tc>
        <w:tc>
          <w:tcPr>
            <w:tcW w:w="360" w:type="dxa"/>
            <w:gridSpan w:val="2"/>
            <w:tcBorders>
              <w:top w:val="single" w:sz="4" w:space="0" w:color="auto"/>
              <w:left w:val="single" w:sz="4" w:space="0" w:color="auto"/>
              <w:bottom w:val="single" w:sz="4" w:space="0" w:color="auto"/>
              <w:right w:val="single" w:sz="4" w:space="0" w:color="auto"/>
            </w:tcBorders>
            <w:hideMark/>
          </w:tcPr>
          <w:p w14:paraId="6C486CE5" w14:textId="77777777" w:rsidR="00A30D92" w:rsidRDefault="00A30D92" w:rsidP="00A30D92">
            <w:pPr>
              <w:pStyle w:val="TAC"/>
            </w:pPr>
            <w:r>
              <w:t>O</w:t>
            </w:r>
          </w:p>
        </w:tc>
        <w:tc>
          <w:tcPr>
            <w:tcW w:w="4774" w:type="dxa"/>
            <w:gridSpan w:val="2"/>
            <w:tcBorders>
              <w:top w:val="single" w:sz="4" w:space="0" w:color="auto"/>
              <w:left w:val="single" w:sz="4" w:space="0" w:color="auto"/>
              <w:bottom w:val="single" w:sz="4" w:space="0" w:color="auto"/>
              <w:right w:val="single" w:sz="4" w:space="0" w:color="auto"/>
            </w:tcBorders>
            <w:hideMark/>
          </w:tcPr>
          <w:p w14:paraId="31868B4C" w14:textId="77777777" w:rsidR="00A30D92" w:rsidRDefault="00A30D92" w:rsidP="00A30D92">
            <w:pPr>
              <w:pStyle w:val="TAL"/>
            </w:pPr>
            <w:r>
              <w:t>This IE may be sent on the S5/S8, S4/S11 and S2a/S2b interfaces.</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119AB110" w14:textId="77777777" w:rsidR="00A30D92" w:rsidRDefault="00A30D92" w:rsidP="00A30D92">
            <w:pPr>
              <w:pStyle w:val="TAC"/>
            </w:pPr>
            <w:r>
              <w:t>Private Extension</w:t>
            </w:r>
          </w:p>
        </w:tc>
        <w:tc>
          <w:tcPr>
            <w:tcW w:w="482" w:type="dxa"/>
            <w:gridSpan w:val="2"/>
            <w:tcBorders>
              <w:top w:val="single" w:sz="4" w:space="0" w:color="auto"/>
              <w:left w:val="single" w:sz="4" w:space="0" w:color="auto"/>
              <w:bottom w:val="single" w:sz="4" w:space="0" w:color="auto"/>
              <w:right w:val="single" w:sz="4" w:space="0" w:color="auto"/>
            </w:tcBorders>
            <w:vAlign w:val="center"/>
            <w:hideMark/>
          </w:tcPr>
          <w:p w14:paraId="76876D1B" w14:textId="77777777" w:rsidR="00A30D92" w:rsidRDefault="00A30D92" w:rsidP="00A30D92">
            <w:pPr>
              <w:pStyle w:val="TAC"/>
            </w:pPr>
            <w:r>
              <w:t>VS</w:t>
            </w:r>
          </w:p>
        </w:tc>
      </w:tr>
      <w:tr w:rsidR="00A30D92" w14:paraId="73CDD7D5" w14:textId="77777777" w:rsidTr="00A30D92">
        <w:trPr>
          <w:gridAfter w:val="2"/>
          <w:wAfter w:w="33" w:type="dxa"/>
        </w:trPr>
        <w:tc>
          <w:tcPr>
            <w:tcW w:w="8967" w:type="dxa"/>
            <w:gridSpan w:val="10"/>
            <w:tcBorders>
              <w:top w:val="single" w:sz="4" w:space="0" w:color="auto"/>
              <w:left w:val="single" w:sz="4" w:space="0" w:color="auto"/>
              <w:bottom w:val="single" w:sz="4" w:space="0" w:color="auto"/>
              <w:right w:val="single" w:sz="4" w:space="0" w:color="auto"/>
            </w:tcBorders>
          </w:tcPr>
          <w:p w14:paraId="52E6231A" w14:textId="77777777" w:rsidR="00A30D92" w:rsidRDefault="00A30D92" w:rsidP="00A30D92">
            <w:pPr>
              <w:pStyle w:val="TAN"/>
            </w:pPr>
            <w:r>
              <w:lastRenderedPageBreak/>
              <w:t>NOTE1:</w:t>
            </w:r>
            <w:r>
              <w:tab/>
              <w:t>Both Charging Gateway Name and Charging Gateway Address shall not be included at the same time. When both are available, the operator configures a preferred value.</w:t>
            </w:r>
          </w:p>
          <w:p w14:paraId="61DD6D5E" w14:textId="77777777" w:rsidR="00A30D92" w:rsidRDefault="00A30D92" w:rsidP="00A30D92">
            <w:pPr>
              <w:pStyle w:val="TAN"/>
            </w:pPr>
            <w:r>
              <w:rPr>
                <w:lang w:eastAsia="zh-CN"/>
              </w:rPr>
              <w:t>NOTE2:</w:t>
            </w:r>
            <w:r>
              <w:tab/>
            </w:r>
            <w:r>
              <w:rPr>
                <w:lang w:eastAsia="zh-CN"/>
              </w:rPr>
              <w:t>If the SGW cannot accept any of the "</w:t>
            </w:r>
            <w:r>
              <w:t>Bearer Context Created</w:t>
            </w:r>
            <w:r>
              <w:rPr>
                <w:lang w:eastAsia="zh-CN"/>
              </w:rPr>
              <w:t xml:space="preserve">" IEs </w:t>
            </w:r>
            <w:r>
              <w:t>within Create Session Request</w:t>
            </w:r>
            <w:r>
              <w:rPr>
                <w:lang w:eastAsia="zh-CN"/>
              </w:rPr>
              <w:t xml:space="preserve"> message, the SGW shall send the </w:t>
            </w:r>
            <w:r>
              <w:t>Create Session Response</w:t>
            </w:r>
            <w:r>
              <w:rPr>
                <w:lang w:eastAsia="zh-CN"/>
              </w:rPr>
              <w:t xml:space="preserve"> with appropriate reject </w:t>
            </w:r>
            <w:r>
              <w:t>Cause value.</w:t>
            </w:r>
          </w:p>
          <w:p w14:paraId="06B98F96" w14:textId="77777777" w:rsidR="00A30D92" w:rsidRDefault="00A30D92" w:rsidP="00A30D92">
            <w:pPr>
              <w:pStyle w:val="TAN"/>
              <w:rPr>
                <w:lang w:eastAsia="ko-KR"/>
              </w:rPr>
            </w:pPr>
            <w:r>
              <w:rPr>
                <w:lang w:eastAsia="zh-CN"/>
              </w:rPr>
              <w:t>NOTE 3:</w:t>
            </w:r>
            <w:r>
              <w:tab/>
            </w:r>
            <w:r>
              <w:rPr>
                <w:lang w:eastAsia="ko-KR"/>
              </w:rPr>
              <w:t xml:space="preserve">The last received value of the </w:t>
            </w:r>
            <w:r>
              <w:t>PGW Back-Off Time</w:t>
            </w:r>
            <w:r>
              <w:rPr>
                <w:lang w:eastAsia="zh-CN"/>
              </w:rPr>
              <w:t xml:space="preserve"> IE shall </w:t>
            </w:r>
            <w:r>
              <w:rPr>
                <w:lang w:eastAsia="ko-KR"/>
              </w:rPr>
              <w:t xml:space="preserve">supersede any previous values received from that </w:t>
            </w:r>
            <w:r>
              <w:rPr>
                <w:lang w:eastAsia="zh-CN"/>
              </w:rPr>
              <w:t>PGW and for this APN in the MME/SGSN</w:t>
            </w:r>
            <w:r>
              <w:rPr>
                <w:lang w:eastAsia="ko-KR"/>
              </w:rPr>
              <w:t>.</w:t>
            </w:r>
          </w:p>
          <w:p w14:paraId="17C61834" w14:textId="77777777" w:rsidR="00A30D92" w:rsidRDefault="00A30D92" w:rsidP="00A30D92">
            <w:pPr>
              <w:pStyle w:val="TAN"/>
              <w:rPr>
                <w:lang w:eastAsia="en-GB"/>
              </w:rPr>
            </w:pPr>
            <w:r>
              <w:t>NOTE4:</w:t>
            </w:r>
            <w:r>
              <w:tab/>
              <w:t>3GPP TS 23.401 [3] (see clause 5.3.1.1) and 3GPP TS 23.060 [35] (see clause 9.2.1) specify the handling of the cases when UE has requested IPv4v6 PDN Type, but PGW restricts the usage of IPv4v6 PDN Type.</w:t>
            </w:r>
          </w:p>
          <w:p w14:paraId="259B4AE6" w14:textId="77777777" w:rsidR="00A30D92" w:rsidRDefault="00A30D92" w:rsidP="00A30D92">
            <w:pPr>
              <w:pStyle w:val="TAN"/>
              <w:rPr>
                <w:lang w:eastAsia="zh-CN"/>
              </w:rPr>
            </w:pPr>
            <w:r>
              <w:t>NOTE 5:</w:t>
            </w:r>
            <w:r>
              <w:tab/>
              <w:t xml:space="preserve">The conditions of presence of the IEs in the Create Session Response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51952262" w14:textId="77777777" w:rsidR="00A30D92" w:rsidRDefault="00A30D92" w:rsidP="00A30D92">
            <w:pPr>
              <w:pStyle w:val="TAN"/>
              <w:rPr>
                <w:lang w:eastAsia="zh-CN"/>
              </w:rPr>
            </w:pPr>
            <w:r>
              <w:t xml:space="preserve">NOTE </w:t>
            </w:r>
            <w:r>
              <w:rPr>
                <w:lang w:eastAsia="zh-CN"/>
              </w:rPr>
              <w:t>6:</w:t>
            </w:r>
            <w:r>
              <w:tab/>
            </w:r>
            <w:r>
              <w:rPr>
                <w:lang w:eastAsia="zh-CN"/>
              </w:rPr>
              <w:t xml:space="preserve">The IP address and TEID/GRE key in "PGW S5/S8/ S2a/S2b F-TEID for PMIP based interface or for GTP based Control Plane interface" IE are only provided for the </w:t>
            </w:r>
            <w:r>
              <w:t xml:space="preserve">subsequent </w:t>
            </w:r>
            <w:r>
              <w:rPr>
                <w:lang w:eastAsia="zh-CN"/>
              </w:rPr>
              <w:t>GTP-C</w:t>
            </w:r>
            <w:r>
              <w:t xml:space="preserve"> </w:t>
            </w:r>
            <w:r>
              <w:rPr>
                <w:lang w:eastAsia="zh-CN"/>
              </w:rPr>
              <w:t xml:space="preserve">initial </w:t>
            </w:r>
            <w:r>
              <w:t>messages related to</w:t>
            </w:r>
            <w:r>
              <w:rPr>
                <w:lang w:eastAsia="zh-CN"/>
              </w:rPr>
              <w:t xml:space="preserve"> this PDN connection and shall NOT be used for other PDN connections.</w:t>
            </w:r>
          </w:p>
          <w:p w14:paraId="6154F8B8" w14:textId="77777777" w:rsidR="00A30D92" w:rsidRDefault="00A30D92" w:rsidP="00A30D92">
            <w:pPr>
              <w:pStyle w:val="TAN"/>
              <w:rPr>
                <w:lang w:eastAsia="en-GB"/>
              </w:rPr>
            </w:pPr>
            <w:r>
              <w:t>NOTE 7:</w:t>
            </w:r>
            <w:r>
              <w:tab/>
              <w:t>For PMIP based S5/S8, the 'S5/S8-U PGW F-TEID' IE and the '</w:t>
            </w:r>
            <w:r>
              <w:rPr>
                <w:lang w:eastAsia="zh-CN"/>
              </w:rPr>
              <w:t>PGW S5/S8/ S2a/S2b F-TEID for PMIP based interface or for GTP based Control Plane interface' IE</w:t>
            </w:r>
            <w:r>
              <w:t xml:space="preserve"> shall contain the same uplink GRE key; the Interface Type in these IEs shall be set to the value 9 (S5/S8 PGW PMIPv6 interface).</w:t>
            </w:r>
          </w:p>
          <w:p w14:paraId="13D692FF" w14:textId="77777777" w:rsidR="00A30D92" w:rsidRDefault="00A30D92" w:rsidP="00A30D92">
            <w:pPr>
              <w:pStyle w:val="TAN"/>
              <w:rPr>
                <w:lang w:eastAsia="zh-CN"/>
              </w:rPr>
            </w:pPr>
          </w:p>
          <w:p w14:paraId="29D2068C" w14:textId="77777777" w:rsidR="00A30D92" w:rsidRDefault="00A30D92" w:rsidP="00A30D92">
            <w:pPr>
              <w:pStyle w:val="TAN"/>
              <w:rPr>
                <w:szCs w:val="18"/>
                <w:lang w:eastAsia="en-GB"/>
              </w:rPr>
            </w:pPr>
            <w:r>
              <w:rPr>
                <w:lang w:eastAsia="zh-CN"/>
              </w:rPr>
              <w:t>NOTE 8:</w:t>
            </w:r>
            <w:r>
              <w:tab/>
              <w:t>The Interface Identifier value of zero</w:t>
            </w:r>
            <w:r>
              <w:rPr>
                <w:szCs w:val="18"/>
              </w:rPr>
              <w:t xml:space="preserve"> is a reserved value (see IETF RFC 5453 [58]). Clause 5.3.1.2.2 of 3GPP TS 23.401 [3] specifies the mechanism for preventing UE's link-local address collision with the PGW's link-local address.</w:t>
            </w:r>
          </w:p>
          <w:p w14:paraId="7951EE64" w14:textId="77777777" w:rsidR="00A30D92" w:rsidRDefault="00A30D92" w:rsidP="00A30D92">
            <w:pPr>
              <w:pStyle w:val="TAN"/>
              <w:rPr>
                <w:lang w:eastAsia="zh-CN"/>
              </w:rPr>
            </w:pPr>
            <w:r>
              <w:t xml:space="preserve">NOTE </w:t>
            </w:r>
            <w:r>
              <w:rPr>
                <w:lang w:eastAsia="zh-CN"/>
              </w:rPr>
              <w:t>9:</w:t>
            </w:r>
            <w:r>
              <w:tab/>
            </w:r>
            <w:r>
              <w:rPr>
                <w:lang w:eastAsia="zh-CN"/>
              </w:rPr>
              <w:t>The receiver, not supporting the APN level load control feature, shall ignore all the occurrence(s) of this IE, i.e. "Load Control Information" IE with instance number "1". The receiver, supporting the APN level load control feature and supporting the APN level load information for the maximum of 10 APNs, shall handle the APN level load information for the first 10 APNs and ignore any more APN level load information.</w:t>
            </w:r>
          </w:p>
          <w:p w14:paraId="573361BF" w14:textId="77777777" w:rsidR="00A30D92" w:rsidRDefault="00A30D92" w:rsidP="00A30D92">
            <w:pPr>
              <w:pStyle w:val="TAN"/>
              <w:rPr>
                <w:lang w:eastAsia="zh-CN"/>
              </w:rPr>
            </w:pPr>
            <w:r>
              <w:t xml:space="preserve">NOTE </w:t>
            </w:r>
            <w:r>
              <w:rPr>
                <w:lang w:eastAsia="zh-CN"/>
              </w:rPr>
              <w:t>10:</w:t>
            </w:r>
            <w:r>
              <w:tab/>
            </w:r>
            <w:r>
              <w:rPr>
                <w:lang w:eastAsia="zh-CN"/>
              </w:rPr>
              <w:t>The receiver, supporting the APN level overload information for the maximum of 10 APNs, shall handle the APN level overload information for the first 10 APNs and ignore any more APN level overload information.</w:t>
            </w:r>
          </w:p>
          <w:p w14:paraId="6939BA1F" w14:textId="77777777" w:rsidR="00A30D92" w:rsidRDefault="00A30D92" w:rsidP="00A30D92">
            <w:pPr>
              <w:pStyle w:val="TAN"/>
              <w:rPr>
                <w:lang w:eastAsia="en-GB"/>
              </w:rPr>
            </w:pPr>
            <w:r>
              <w:t xml:space="preserve">NOTE </w:t>
            </w:r>
            <w:r>
              <w:rPr>
                <w:lang w:eastAsia="zh-CN"/>
              </w:rPr>
              <w:t>11:</w:t>
            </w:r>
            <w:r>
              <w:tab/>
              <w:t>The APN level load information, provided within and across different instances of the "PGW's APN level Load Control Information" IE(s) shall be limited to 10 different APNs.</w:t>
            </w:r>
          </w:p>
          <w:p w14:paraId="66A61A04" w14:textId="77777777" w:rsidR="00A30D92" w:rsidRDefault="00A30D92" w:rsidP="00A30D92">
            <w:pPr>
              <w:pStyle w:val="TAN"/>
            </w:pPr>
            <w:r>
              <w:t xml:space="preserve">NOTE </w:t>
            </w:r>
            <w:r>
              <w:rPr>
                <w:lang w:eastAsia="zh-CN"/>
              </w:rPr>
              <w:t>12:</w:t>
            </w:r>
            <w:r>
              <w:tab/>
              <w:t>The APN level overload information, provided within and across different instances of the "PGW's Overload Control Information" IE(s) shall be limited to 10 different APNs.</w:t>
            </w:r>
          </w:p>
          <w:p w14:paraId="0D40F4BB" w14:textId="77777777" w:rsidR="00A30D92" w:rsidRDefault="00A30D92" w:rsidP="00A30D92">
            <w:pPr>
              <w:pStyle w:val="TAN"/>
            </w:pPr>
            <w:r>
              <w:t>NOTE 13:</w:t>
            </w:r>
            <w:r>
              <w:tab/>
              <w:t xml:space="preserve">The MME shall consider the presence of the </w:t>
            </w:r>
            <w:proofErr w:type="spellStart"/>
            <w:r>
              <w:t>ePCO</w:t>
            </w:r>
            <w:proofErr w:type="spellEnd"/>
            <w:r>
              <w:t xml:space="preserve"> IE in the Create Session Response message as an indication that the PGW and the SGW support the </w:t>
            </w:r>
            <w:proofErr w:type="spellStart"/>
            <w:r>
              <w:t>ePCO</w:t>
            </w:r>
            <w:proofErr w:type="spellEnd"/>
            <w:r>
              <w:t xml:space="preserve">. The UE considers that the PGW supports </w:t>
            </w:r>
            <w:proofErr w:type="spellStart"/>
            <w:r>
              <w:t>ePCO</w:t>
            </w:r>
            <w:proofErr w:type="spellEnd"/>
            <w:r>
              <w:t xml:space="preserve"> when it receives an </w:t>
            </w:r>
            <w:proofErr w:type="spellStart"/>
            <w:r>
              <w:t>ePCO</w:t>
            </w:r>
            <w:proofErr w:type="spellEnd"/>
            <w:r>
              <w:t xml:space="preserve"> from the PGW.</w:t>
            </w:r>
          </w:p>
          <w:p w14:paraId="0FF96548" w14:textId="77777777" w:rsidR="00A30D92" w:rsidRDefault="00A30D92" w:rsidP="00A30D92">
            <w:pPr>
              <w:pStyle w:val="TAN"/>
            </w:pPr>
            <w:r>
              <w:t>NOTE 14:</w:t>
            </w:r>
            <w:r>
              <w:tab/>
              <w:t>The MME shall update the PGW FQDN associated with this PDN connection using this IE.</w:t>
            </w:r>
          </w:p>
          <w:p w14:paraId="1180E66D" w14:textId="77777777" w:rsidR="00A30D92" w:rsidRDefault="00A30D92" w:rsidP="00A30D92">
            <w:pPr>
              <w:pStyle w:val="TAN"/>
              <w:rPr>
                <w:ins w:id="352" w:author="Bruno Landais" w:date="2024-04-02T17:05:00Z"/>
              </w:rPr>
            </w:pPr>
            <w:r>
              <w:t>NOTE 15:</w:t>
            </w:r>
            <w:r>
              <w:tab/>
              <w:t xml:space="preserve">For a given alternative PGW, either </w:t>
            </w:r>
            <w:r>
              <w:rPr>
                <w:lang w:eastAsia="zh-CN"/>
              </w:rPr>
              <w:t xml:space="preserve">the </w:t>
            </w:r>
            <w:r>
              <w:t>Alternative PGW-C/SMF FQDN IE or the Alternative PGW-C/SMF IP Address IE may be present, not both.</w:t>
            </w:r>
          </w:p>
          <w:p w14:paraId="6DAF293C" w14:textId="54E42444" w:rsidR="00563802" w:rsidRDefault="00563802" w:rsidP="00563802">
            <w:pPr>
              <w:pStyle w:val="TAN"/>
            </w:pPr>
            <w:ins w:id="353" w:author="Bruno Landais" w:date="2024-04-02T17:05:00Z">
              <w:r>
                <w:t>NOTE </w:t>
              </w:r>
              <w:r w:rsidRPr="00563802">
                <w:rPr>
                  <w:highlight w:val="yellow"/>
                </w:rPr>
                <w:t>X</w:t>
              </w:r>
              <w:r>
                <w:t>:</w:t>
              </w:r>
              <w:r>
                <w:tab/>
                <w:t xml:space="preserve">The </w:t>
              </w:r>
            </w:ins>
            <w:ins w:id="354" w:author="Bruno Landais" w:date="2024-04-02T17:06:00Z">
              <w:r>
                <w:t>PGW-C/SMF</w:t>
              </w:r>
            </w:ins>
            <w:ins w:id="355" w:author="Bruno Landais" w:date="2024-04-02T17:05:00Z">
              <w:r>
                <w:t xml:space="preserve"> does not include the PCO, </w:t>
              </w:r>
              <w:proofErr w:type="spellStart"/>
              <w:r>
                <w:t>ePCO</w:t>
              </w:r>
              <w:proofErr w:type="spellEnd"/>
              <w:r>
                <w:t xml:space="preserve"> or APCO IE during the restoration </w:t>
              </w:r>
              <w:r w:rsidRPr="00AC39BB">
                <w:rPr>
                  <w:lang w:eastAsia="zh-CN"/>
                </w:rPr>
                <w:t>of a PDN connection after a PGW-C/SMF change</w:t>
              </w:r>
              <w:r>
                <w:rPr>
                  <w:lang w:eastAsia="zh-CN"/>
                </w:rPr>
                <w:t xml:space="preserve">. </w:t>
              </w:r>
            </w:ins>
          </w:p>
        </w:tc>
      </w:tr>
      <w:bookmarkEnd w:id="298"/>
    </w:tbl>
    <w:p w14:paraId="3ADDFC18" w14:textId="77777777" w:rsidR="00017F75" w:rsidRDefault="00017F75" w:rsidP="00017F75">
      <w:pPr>
        <w:rPr>
          <w:lang w:eastAsia="en-GB"/>
        </w:rPr>
      </w:pPr>
    </w:p>
    <w:p w14:paraId="711CE5FB" w14:textId="77777777" w:rsidR="00017F75" w:rsidRDefault="00017F75" w:rsidP="00017F75">
      <w:pPr>
        <w:pStyle w:val="TH"/>
      </w:pPr>
      <w:r>
        <w:t>Table 7.2.2-2: Bearer Context Created</w:t>
      </w:r>
      <w:r>
        <w:rPr>
          <w:lang w:eastAsia="zh-CN"/>
        </w:rPr>
        <w:t xml:space="preserve"> </w:t>
      </w:r>
      <w:r>
        <w:t>within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1"/>
        <w:gridCol w:w="283"/>
        <w:gridCol w:w="42"/>
        <w:gridCol w:w="4583"/>
        <w:gridCol w:w="52"/>
        <w:gridCol w:w="1419"/>
        <w:gridCol w:w="470"/>
      </w:tblGrid>
      <w:tr w:rsidR="00017F75" w:rsidRPr="00D01209" w14:paraId="47082A41"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shd w:val="clear" w:color="auto" w:fill="E0E0E0"/>
            <w:hideMark/>
          </w:tcPr>
          <w:p w14:paraId="7CAFB009" w14:textId="77777777" w:rsidR="00017F75" w:rsidRDefault="00017F75">
            <w:pPr>
              <w:pStyle w:val="TAL"/>
              <w:rPr>
                <w:lang w:eastAsia="zh-CN"/>
              </w:rPr>
            </w:pPr>
            <w:bookmarkStart w:id="356" w:name="MCCQCTEMPBM_00000047"/>
            <w:r>
              <w:t xml:space="preserve">Octets </w:t>
            </w:r>
            <w:r>
              <w:rPr>
                <w:lang w:eastAsia="zh-CN"/>
              </w:rPr>
              <w:t>1</w:t>
            </w:r>
          </w:p>
        </w:tc>
        <w:tc>
          <w:tcPr>
            <w:tcW w:w="325" w:type="dxa"/>
            <w:gridSpan w:val="2"/>
            <w:tcBorders>
              <w:top w:val="single" w:sz="4" w:space="0" w:color="auto"/>
              <w:left w:val="single" w:sz="4" w:space="0" w:color="auto"/>
              <w:bottom w:val="single" w:sz="4" w:space="0" w:color="auto"/>
              <w:right w:val="nil"/>
            </w:tcBorders>
            <w:shd w:val="clear" w:color="auto" w:fill="E0E0E0"/>
          </w:tcPr>
          <w:p w14:paraId="7B015229" w14:textId="77777777" w:rsidR="00017F75" w:rsidRDefault="00017F75">
            <w:pPr>
              <w:pStyle w:val="TAC"/>
              <w:rPr>
                <w:lang w:eastAsia="en-GB"/>
              </w:rPr>
            </w:pPr>
          </w:p>
        </w:tc>
        <w:tc>
          <w:tcPr>
            <w:tcW w:w="4584" w:type="dxa"/>
            <w:tcBorders>
              <w:top w:val="single" w:sz="4" w:space="0" w:color="auto"/>
              <w:left w:val="nil"/>
              <w:bottom w:val="single" w:sz="4" w:space="0" w:color="auto"/>
              <w:right w:val="nil"/>
            </w:tcBorders>
            <w:shd w:val="clear" w:color="auto" w:fill="E0E0E0"/>
            <w:hideMark/>
          </w:tcPr>
          <w:p w14:paraId="7CB9E9B3" w14:textId="77777777" w:rsidR="00017F75" w:rsidRPr="00017F75" w:rsidRDefault="00017F75">
            <w:pPr>
              <w:pStyle w:val="TAC"/>
              <w:rPr>
                <w:lang w:val="fr-FR"/>
              </w:rPr>
            </w:pPr>
            <w:proofErr w:type="spellStart"/>
            <w:r w:rsidRPr="00017F75">
              <w:rPr>
                <w:lang w:val="fr-FR"/>
              </w:rPr>
              <w:t>Bearer</w:t>
            </w:r>
            <w:proofErr w:type="spellEnd"/>
            <w:r w:rsidRPr="00017F75">
              <w:rPr>
                <w:lang w:val="fr-FR"/>
              </w:rPr>
              <w:t xml:space="preserve"> </w:t>
            </w:r>
            <w:proofErr w:type="spellStart"/>
            <w:r w:rsidRPr="00017F75">
              <w:rPr>
                <w:lang w:val="fr-FR"/>
              </w:rPr>
              <w:t>Context</w:t>
            </w:r>
            <w:proofErr w:type="spellEnd"/>
            <w:r w:rsidRPr="00017F75">
              <w:rPr>
                <w:lang w:val="fr-FR"/>
              </w:rPr>
              <w:t xml:space="preserve"> IE Type = 93 (</w:t>
            </w:r>
            <w:proofErr w:type="spellStart"/>
            <w:r w:rsidRPr="00017F75">
              <w:rPr>
                <w:lang w:val="fr-FR"/>
              </w:rPr>
              <w:t>decimal</w:t>
            </w:r>
            <w:proofErr w:type="spellEnd"/>
            <w:r w:rsidRPr="00017F75">
              <w:rPr>
                <w:lang w:val="fr-FR"/>
              </w:rPr>
              <w:t>)</w:t>
            </w:r>
          </w:p>
        </w:tc>
        <w:tc>
          <w:tcPr>
            <w:tcW w:w="1471" w:type="dxa"/>
            <w:gridSpan w:val="2"/>
            <w:tcBorders>
              <w:top w:val="single" w:sz="4" w:space="0" w:color="auto"/>
              <w:left w:val="nil"/>
              <w:bottom w:val="single" w:sz="4" w:space="0" w:color="auto"/>
              <w:right w:val="nil"/>
            </w:tcBorders>
            <w:shd w:val="clear" w:color="auto" w:fill="E0E0E0"/>
          </w:tcPr>
          <w:p w14:paraId="03476D25" w14:textId="77777777" w:rsidR="00017F75" w:rsidRPr="00017F75" w:rsidRDefault="00017F75">
            <w:pPr>
              <w:pStyle w:val="TAC"/>
              <w:rPr>
                <w:lang w:val="fr-FR"/>
              </w:rPr>
            </w:pPr>
          </w:p>
        </w:tc>
        <w:tc>
          <w:tcPr>
            <w:tcW w:w="470" w:type="dxa"/>
            <w:tcBorders>
              <w:top w:val="single" w:sz="4" w:space="0" w:color="auto"/>
              <w:left w:val="nil"/>
              <w:bottom w:val="single" w:sz="4" w:space="0" w:color="auto"/>
              <w:right w:val="single" w:sz="4" w:space="0" w:color="auto"/>
            </w:tcBorders>
            <w:shd w:val="clear" w:color="auto" w:fill="E0E0E0"/>
          </w:tcPr>
          <w:p w14:paraId="6632D452" w14:textId="77777777" w:rsidR="00017F75" w:rsidRPr="00017F75" w:rsidRDefault="00017F75">
            <w:pPr>
              <w:pStyle w:val="TAC"/>
              <w:rPr>
                <w:lang w:val="fr-FR"/>
              </w:rPr>
            </w:pPr>
          </w:p>
        </w:tc>
      </w:tr>
      <w:tr w:rsidR="00017F75" w14:paraId="217EEC4E"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shd w:val="clear" w:color="auto" w:fill="E0E0E0"/>
            <w:hideMark/>
          </w:tcPr>
          <w:p w14:paraId="1F49CFA4" w14:textId="77777777" w:rsidR="00017F75" w:rsidRDefault="00017F75">
            <w:pPr>
              <w:pStyle w:val="TAL"/>
              <w:keepNext w:val="0"/>
            </w:pPr>
            <w:r>
              <w:t>Octets 2 and 3</w:t>
            </w:r>
          </w:p>
        </w:tc>
        <w:tc>
          <w:tcPr>
            <w:tcW w:w="325" w:type="dxa"/>
            <w:gridSpan w:val="2"/>
            <w:tcBorders>
              <w:top w:val="single" w:sz="4" w:space="0" w:color="auto"/>
              <w:left w:val="single" w:sz="4" w:space="0" w:color="auto"/>
              <w:bottom w:val="single" w:sz="4" w:space="0" w:color="auto"/>
              <w:right w:val="nil"/>
            </w:tcBorders>
            <w:shd w:val="clear" w:color="auto" w:fill="E0E0E0"/>
          </w:tcPr>
          <w:p w14:paraId="6DAF79C0" w14:textId="77777777" w:rsidR="00017F75" w:rsidRDefault="00017F75">
            <w:pPr>
              <w:pStyle w:val="TAC"/>
              <w:keepNext w:val="0"/>
            </w:pPr>
          </w:p>
        </w:tc>
        <w:tc>
          <w:tcPr>
            <w:tcW w:w="4584" w:type="dxa"/>
            <w:tcBorders>
              <w:top w:val="single" w:sz="4" w:space="0" w:color="auto"/>
              <w:left w:val="nil"/>
              <w:bottom w:val="single" w:sz="4" w:space="0" w:color="auto"/>
              <w:right w:val="nil"/>
            </w:tcBorders>
            <w:shd w:val="clear" w:color="auto" w:fill="E0E0E0"/>
            <w:hideMark/>
          </w:tcPr>
          <w:p w14:paraId="7FDEBD46" w14:textId="77777777" w:rsidR="00017F75" w:rsidRDefault="00017F75">
            <w:pPr>
              <w:pStyle w:val="TAC"/>
              <w:keepNext w:val="0"/>
              <w:rPr>
                <w:lang w:eastAsia="zh-CN"/>
              </w:rPr>
            </w:pPr>
            <w:r>
              <w:t>Length = n</w:t>
            </w:r>
          </w:p>
        </w:tc>
        <w:tc>
          <w:tcPr>
            <w:tcW w:w="1471" w:type="dxa"/>
            <w:gridSpan w:val="2"/>
            <w:tcBorders>
              <w:top w:val="single" w:sz="4" w:space="0" w:color="auto"/>
              <w:left w:val="nil"/>
              <w:bottom w:val="single" w:sz="4" w:space="0" w:color="auto"/>
              <w:right w:val="nil"/>
            </w:tcBorders>
            <w:shd w:val="clear" w:color="auto" w:fill="E0E0E0"/>
          </w:tcPr>
          <w:p w14:paraId="1F101075" w14:textId="77777777" w:rsidR="00017F75" w:rsidRDefault="00017F75">
            <w:pPr>
              <w:pStyle w:val="TAC"/>
              <w:keepNext w:val="0"/>
              <w:rPr>
                <w:lang w:eastAsia="en-GB"/>
              </w:rPr>
            </w:pPr>
          </w:p>
        </w:tc>
        <w:tc>
          <w:tcPr>
            <w:tcW w:w="470" w:type="dxa"/>
            <w:tcBorders>
              <w:top w:val="single" w:sz="4" w:space="0" w:color="auto"/>
              <w:left w:val="nil"/>
              <w:bottom w:val="single" w:sz="4" w:space="0" w:color="auto"/>
              <w:right w:val="single" w:sz="4" w:space="0" w:color="auto"/>
            </w:tcBorders>
            <w:shd w:val="clear" w:color="auto" w:fill="E0E0E0"/>
          </w:tcPr>
          <w:p w14:paraId="46540CE1" w14:textId="77777777" w:rsidR="00017F75" w:rsidRDefault="00017F75">
            <w:pPr>
              <w:pStyle w:val="TAC"/>
              <w:keepNext w:val="0"/>
            </w:pPr>
          </w:p>
        </w:tc>
      </w:tr>
      <w:tr w:rsidR="00017F75" w14:paraId="43C3B926"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shd w:val="clear" w:color="auto" w:fill="E0E0E0"/>
            <w:hideMark/>
          </w:tcPr>
          <w:p w14:paraId="1D3C3AA3" w14:textId="77777777" w:rsidR="00017F75" w:rsidRDefault="00017F75">
            <w:pPr>
              <w:pStyle w:val="TAL"/>
              <w:keepNext w:val="0"/>
              <w:rPr>
                <w:lang w:eastAsia="zh-CN"/>
              </w:rPr>
            </w:pPr>
            <w:r>
              <w:t xml:space="preserve">Octets </w:t>
            </w:r>
            <w:r>
              <w:rPr>
                <w:lang w:eastAsia="zh-CN"/>
              </w:rPr>
              <w:t>4</w:t>
            </w:r>
          </w:p>
        </w:tc>
        <w:tc>
          <w:tcPr>
            <w:tcW w:w="325" w:type="dxa"/>
            <w:gridSpan w:val="2"/>
            <w:tcBorders>
              <w:top w:val="single" w:sz="4" w:space="0" w:color="auto"/>
              <w:left w:val="single" w:sz="4" w:space="0" w:color="auto"/>
              <w:bottom w:val="single" w:sz="4" w:space="0" w:color="auto"/>
              <w:right w:val="nil"/>
            </w:tcBorders>
            <w:shd w:val="clear" w:color="auto" w:fill="E0E0E0"/>
          </w:tcPr>
          <w:p w14:paraId="2AA251F0" w14:textId="77777777" w:rsidR="00017F75" w:rsidRDefault="00017F75">
            <w:pPr>
              <w:pStyle w:val="TAC"/>
              <w:keepNext w:val="0"/>
              <w:rPr>
                <w:lang w:eastAsia="en-GB"/>
              </w:rPr>
            </w:pPr>
          </w:p>
        </w:tc>
        <w:tc>
          <w:tcPr>
            <w:tcW w:w="4584" w:type="dxa"/>
            <w:tcBorders>
              <w:top w:val="single" w:sz="4" w:space="0" w:color="auto"/>
              <w:left w:val="nil"/>
              <w:bottom w:val="single" w:sz="4" w:space="0" w:color="auto"/>
              <w:right w:val="nil"/>
            </w:tcBorders>
            <w:shd w:val="clear" w:color="auto" w:fill="E0E0E0"/>
            <w:hideMark/>
          </w:tcPr>
          <w:p w14:paraId="302E2C0C" w14:textId="77777777" w:rsidR="00017F75" w:rsidRDefault="00017F75">
            <w:pPr>
              <w:pStyle w:val="TAC"/>
              <w:keepNext w:val="0"/>
              <w:rPr>
                <w:lang w:eastAsia="zh-CN"/>
              </w:rPr>
            </w:pPr>
            <w:r>
              <w:t>Spare and Instance fields</w:t>
            </w:r>
          </w:p>
        </w:tc>
        <w:tc>
          <w:tcPr>
            <w:tcW w:w="1471" w:type="dxa"/>
            <w:gridSpan w:val="2"/>
            <w:tcBorders>
              <w:top w:val="single" w:sz="4" w:space="0" w:color="auto"/>
              <w:left w:val="nil"/>
              <w:bottom w:val="single" w:sz="4" w:space="0" w:color="auto"/>
              <w:right w:val="nil"/>
            </w:tcBorders>
            <w:shd w:val="clear" w:color="auto" w:fill="E0E0E0"/>
          </w:tcPr>
          <w:p w14:paraId="765C8340" w14:textId="77777777" w:rsidR="00017F75" w:rsidRDefault="00017F75">
            <w:pPr>
              <w:pStyle w:val="TAC"/>
              <w:keepNext w:val="0"/>
              <w:rPr>
                <w:lang w:eastAsia="en-GB"/>
              </w:rPr>
            </w:pPr>
          </w:p>
        </w:tc>
        <w:tc>
          <w:tcPr>
            <w:tcW w:w="470" w:type="dxa"/>
            <w:tcBorders>
              <w:top w:val="single" w:sz="4" w:space="0" w:color="auto"/>
              <w:left w:val="nil"/>
              <w:bottom w:val="single" w:sz="4" w:space="0" w:color="auto"/>
              <w:right w:val="single" w:sz="4" w:space="0" w:color="auto"/>
            </w:tcBorders>
            <w:shd w:val="clear" w:color="auto" w:fill="E0E0E0"/>
          </w:tcPr>
          <w:p w14:paraId="5624259C" w14:textId="77777777" w:rsidR="00017F75" w:rsidRDefault="00017F75">
            <w:pPr>
              <w:pStyle w:val="TAC"/>
              <w:keepNext w:val="0"/>
            </w:pPr>
          </w:p>
        </w:tc>
      </w:tr>
      <w:tr w:rsidR="00017F75" w14:paraId="21A5A7EF"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hideMark/>
          </w:tcPr>
          <w:p w14:paraId="46A2BAB9" w14:textId="77777777" w:rsidR="00017F75" w:rsidRDefault="00017F75">
            <w:pPr>
              <w:pStyle w:val="TAH"/>
              <w:keepNext w:val="0"/>
            </w:pPr>
            <w:r>
              <w:t>Information elements</w:t>
            </w:r>
          </w:p>
        </w:tc>
        <w:tc>
          <w:tcPr>
            <w:tcW w:w="325" w:type="dxa"/>
            <w:gridSpan w:val="2"/>
            <w:tcBorders>
              <w:top w:val="single" w:sz="4" w:space="0" w:color="auto"/>
              <w:left w:val="single" w:sz="4" w:space="0" w:color="auto"/>
              <w:bottom w:val="single" w:sz="4" w:space="0" w:color="auto"/>
              <w:right w:val="single" w:sz="4" w:space="0" w:color="auto"/>
            </w:tcBorders>
            <w:hideMark/>
          </w:tcPr>
          <w:p w14:paraId="6BE235D4" w14:textId="77777777" w:rsidR="00017F75" w:rsidRDefault="00017F75">
            <w:pPr>
              <w:pStyle w:val="TAH"/>
              <w:keepNext w:val="0"/>
            </w:pPr>
            <w:r>
              <w:t>P</w:t>
            </w:r>
          </w:p>
        </w:tc>
        <w:tc>
          <w:tcPr>
            <w:tcW w:w="4584" w:type="dxa"/>
            <w:tcBorders>
              <w:top w:val="single" w:sz="4" w:space="0" w:color="auto"/>
              <w:left w:val="single" w:sz="4" w:space="0" w:color="auto"/>
              <w:bottom w:val="single" w:sz="4" w:space="0" w:color="auto"/>
              <w:right w:val="single" w:sz="4" w:space="0" w:color="auto"/>
            </w:tcBorders>
            <w:hideMark/>
          </w:tcPr>
          <w:p w14:paraId="6037F210" w14:textId="77777777" w:rsidR="00017F75" w:rsidRDefault="00017F75">
            <w:pPr>
              <w:pStyle w:val="TAH"/>
              <w:keepNext w:val="0"/>
            </w:pPr>
            <w:r>
              <w:t>Condition / Comment</w:t>
            </w:r>
          </w:p>
        </w:tc>
        <w:tc>
          <w:tcPr>
            <w:tcW w:w="1471" w:type="dxa"/>
            <w:gridSpan w:val="2"/>
            <w:tcBorders>
              <w:top w:val="single" w:sz="4" w:space="0" w:color="auto"/>
              <w:left w:val="single" w:sz="4" w:space="0" w:color="auto"/>
              <w:bottom w:val="single" w:sz="4" w:space="0" w:color="auto"/>
              <w:right w:val="single" w:sz="4" w:space="0" w:color="auto"/>
            </w:tcBorders>
            <w:hideMark/>
          </w:tcPr>
          <w:p w14:paraId="5D4E26F4" w14:textId="77777777" w:rsidR="00017F75" w:rsidRDefault="00017F75">
            <w:pPr>
              <w:pStyle w:val="TAH"/>
              <w:keepNext w:val="0"/>
            </w:pPr>
            <w:r>
              <w:t>IE Type</w:t>
            </w:r>
          </w:p>
        </w:tc>
        <w:tc>
          <w:tcPr>
            <w:tcW w:w="470" w:type="dxa"/>
            <w:tcBorders>
              <w:top w:val="single" w:sz="4" w:space="0" w:color="auto"/>
              <w:left w:val="single" w:sz="4" w:space="0" w:color="auto"/>
              <w:bottom w:val="single" w:sz="4" w:space="0" w:color="auto"/>
              <w:right w:val="single" w:sz="4" w:space="0" w:color="auto"/>
            </w:tcBorders>
            <w:hideMark/>
          </w:tcPr>
          <w:p w14:paraId="1A394200" w14:textId="77777777" w:rsidR="00017F75" w:rsidRDefault="00017F75">
            <w:pPr>
              <w:pStyle w:val="TAH"/>
              <w:keepNext w:val="0"/>
            </w:pPr>
            <w:r>
              <w:t>Ins.</w:t>
            </w:r>
          </w:p>
        </w:tc>
      </w:tr>
      <w:tr w:rsidR="00017F75" w14:paraId="5B5C1A14"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hideMark/>
          </w:tcPr>
          <w:p w14:paraId="6B283C8F" w14:textId="77777777" w:rsidR="00017F75" w:rsidRDefault="00017F75">
            <w:pPr>
              <w:pStyle w:val="TAL"/>
              <w:keepNext w:val="0"/>
            </w:pPr>
            <w:r>
              <w:t>EPS Bearer ID</w:t>
            </w:r>
          </w:p>
        </w:tc>
        <w:tc>
          <w:tcPr>
            <w:tcW w:w="325" w:type="dxa"/>
            <w:gridSpan w:val="2"/>
            <w:tcBorders>
              <w:top w:val="single" w:sz="4" w:space="0" w:color="auto"/>
              <w:left w:val="single" w:sz="4" w:space="0" w:color="auto"/>
              <w:bottom w:val="single" w:sz="4" w:space="0" w:color="auto"/>
              <w:right w:val="single" w:sz="4" w:space="0" w:color="auto"/>
            </w:tcBorders>
            <w:hideMark/>
          </w:tcPr>
          <w:p w14:paraId="01A837C2" w14:textId="77777777" w:rsidR="00017F75" w:rsidRDefault="00017F75">
            <w:pPr>
              <w:pStyle w:val="TAC"/>
              <w:keepNext w:val="0"/>
            </w:pPr>
            <w:r>
              <w:t>M</w:t>
            </w:r>
          </w:p>
        </w:tc>
        <w:tc>
          <w:tcPr>
            <w:tcW w:w="4584" w:type="dxa"/>
            <w:tcBorders>
              <w:top w:val="single" w:sz="4" w:space="0" w:color="auto"/>
              <w:left w:val="single" w:sz="4" w:space="0" w:color="auto"/>
              <w:bottom w:val="single" w:sz="4" w:space="0" w:color="auto"/>
              <w:right w:val="single" w:sz="4" w:space="0" w:color="auto"/>
            </w:tcBorders>
          </w:tcPr>
          <w:p w14:paraId="2D6FC00E" w14:textId="77777777" w:rsidR="00017F75" w:rsidRDefault="00017F75">
            <w:pPr>
              <w:pStyle w:val="TAL"/>
              <w:keepNext w:val="0"/>
            </w:pPr>
          </w:p>
        </w:tc>
        <w:tc>
          <w:tcPr>
            <w:tcW w:w="1471" w:type="dxa"/>
            <w:gridSpan w:val="2"/>
            <w:tcBorders>
              <w:top w:val="single" w:sz="4" w:space="0" w:color="auto"/>
              <w:left w:val="single" w:sz="4" w:space="0" w:color="auto"/>
              <w:bottom w:val="single" w:sz="4" w:space="0" w:color="auto"/>
              <w:right w:val="single" w:sz="4" w:space="0" w:color="auto"/>
            </w:tcBorders>
            <w:hideMark/>
          </w:tcPr>
          <w:p w14:paraId="3327A3DE" w14:textId="77777777" w:rsidR="00017F75" w:rsidRDefault="00017F75">
            <w:pPr>
              <w:pStyle w:val="TAC"/>
              <w:keepNext w:val="0"/>
            </w:pPr>
            <w:r>
              <w:t>EBI</w:t>
            </w:r>
          </w:p>
        </w:tc>
        <w:tc>
          <w:tcPr>
            <w:tcW w:w="470" w:type="dxa"/>
            <w:tcBorders>
              <w:top w:val="single" w:sz="4" w:space="0" w:color="auto"/>
              <w:left w:val="single" w:sz="4" w:space="0" w:color="auto"/>
              <w:bottom w:val="single" w:sz="4" w:space="0" w:color="auto"/>
              <w:right w:val="single" w:sz="4" w:space="0" w:color="auto"/>
            </w:tcBorders>
            <w:hideMark/>
          </w:tcPr>
          <w:p w14:paraId="12C64545" w14:textId="77777777" w:rsidR="00017F75" w:rsidRDefault="00017F75">
            <w:pPr>
              <w:pStyle w:val="TAC"/>
              <w:keepNext w:val="0"/>
            </w:pPr>
            <w:r>
              <w:t>0</w:t>
            </w:r>
          </w:p>
        </w:tc>
      </w:tr>
      <w:tr w:rsidR="00017F75" w14:paraId="19847BCB"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hideMark/>
          </w:tcPr>
          <w:p w14:paraId="776167B0" w14:textId="77777777" w:rsidR="00017F75" w:rsidRDefault="00017F75">
            <w:pPr>
              <w:pStyle w:val="TAL"/>
              <w:keepNext w:val="0"/>
            </w:pPr>
            <w:r>
              <w:t>Cause</w:t>
            </w:r>
          </w:p>
        </w:tc>
        <w:tc>
          <w:tcPr>
            <w:tcW w:w="325" w:type="dxa"/>
            <w:gridSpan w:val="2"/>
            <w:tcBorders>
              <w:top w:val="single" w:sz="4" w:space="0" w:color="auto"/>
              <w:left w:val="single" w:sz="4" w:space="0" w:color="auto"/>
              <w:bottom w:val="single" w:sz="4" w:space="0" w:color="auto"/>
              <w:right w:val="single" w:sz="4" w:space="0" w:color="auto"/>
            </w:tcBorders>
            <w:hideMark/>
          </w:tcPr>
          <w:p w14:paraId="6ED3BB2D" w14:textId="77777777" w:rsidR="00017F75" w:rsidRDefault="00017F75">
            <w:pPr>
              <w:pStyle w:val="TAC"/>
              <w:keepNext w:val="0"/>
            </w:pPr>
            <w:r>
              <w:t>M</w:t>
            </w:r>
          </w:p>
        </w:tc>
        <w:tc>
          <w:tcPr>
            <w:tcW w:w="4584" w:type="dxa"/>
            <w:tcBorders>
              <w:top w:val="single" w:sz="4" w:space="0" w:color="auto"/>
              <w:left w:val="single" w:sz="4" w:space="0" w:color="auto"/>
              <w:bottom w:val="single" w:sz="4" w:space="0" w:color="auto"/>
              <w:right w:val="single" w:sz="4" w:space="0" w:color="auto"/>
            </w:tcBorders>
            <w:hideMark/>
          </w:tcPr>
          <w:p w14:paraId="4BC0B172" w14:textId="77777777" w:rsidR="00017F75" w:rsidRDefault="00017F75">
            <w:pPr>
              <w:pStyle w:val="TAL"/>
              <w:keepNext w:val="0"/>
            </w:pPr>
            <w:r>
              <w:t>This IE shall indicate if the bearer handling was successful, and if not, it gives information on the reason.</w:t>
            </w:r>
            <w:r>
              <w:rPr>
                <w:lang w:eastAsia="zh-CN"/>
              </w:rPr>
              <w:t xml:space="preserve"> (NOTE 1, NOTE 2, NOTE 3)</w:t>
            </w:r>
          </w:p>
        </w:tc>
        <w:tc>
          <w:tcPr>
            <w:tcW w:w="1471" w:type="dxa"/>
            <w:gridSpan w:val="2"/>
            <w:tcBorders>
              <w:top w:val="single" w:sz="4" w:space="0" w:color="auto"/>
              <w:left w:val="single" w:sz="4" w:space="0" w:color="auto"/>
              <w:bottom w:val="single" w:sz="4" w:space="0" w:color="auto"/>
              <w:right w:val="single" w:sz="4" w:space="0" w:color="auto"/>
            </w:tcBorders>
            <w:hideMark/>
          </w:tcPr>
          <w:p w14:paraId="3A64453F" w14:textId="77777777" w:rsidR="00017F75" w:rsidRDefault="00017F75">
            <w:pPr>
              <w:pStyle w:val="TAC"/>
              <w:keepNext w:val="0"/>
            </w:pPr>
            <w:r>
              <w:t>Cause</w:t>
            </w:r>
          </w:p>
        </w:tc>
        <w:tc>
          <w:tcPr>
            <w:tcW w:w="470" w:type="dxa"/>
            <w:tcBorders>
              <w:top w:val="single" w:sz="4" w:space="0" w:color="auto"/>
              <w:left w:val="single" w:sz="4" w:space="0" w:color="auto"/>
              <w:bottom w:val="single" w:sz="4" w:space="0" w:color="auto"/>
              <w:right w:val="single" w:sz="4" w:space="0" w:color="auto"/>
            </w:tcBorders>
            <w:hideMark/>
          </w:tcPr>
          <w:p w14:paraId="33C14BC4" w14:textId="77777777" w:rsidR="00017F75" w:rsidRDefault="00017F75">
            <w:pPr>
              <w:pStyle w:val="TAC"/>
              <w:keepNext w:val="0"/>
            </w:pPr>
            <w:r>
              <w:t>0</w:t>
            </w:r>
          </w:p>
        </w:tc>
      </w:tr>
      <w:tr w:rsidR="00017F75" w14:paraId="539FECB2"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hideMark/>
          </w:tcPr>
          <w:p w14:paraId="0A8DC935" w14:textId="77777777" w:rsidR="00017F75" w:rsidRDefault="00017F75">
            <w:pPr>
              <w:pStyle w:val="TAL"/>
              <w:keepNext w:val="0"/>
            </w:pPr>
            <w:r>
              <w:t>S1</w:t>
            </w:r>
            <w:r>
              <w:rPr>
                <w:lang w:eastAsia="zh-CN"/>
              </w:rPr>
              <w:t>-U</w:t>
            </w:r>
            <w:r>
              <w:t xml:space="preserve"> SGW F-TEID</w:t>
            </w:r>
          </w:p>
        </w:tc>
        <w:tc>
          <w:tcPr>
            <w:tcW w:w="325" w:type="dxa"/>
            <w:gridSpan w:val="2"/>
            <w:tcBorders>
              <w:top w:val="single" w:sz="4" w:space="0" w:color="auto"/>
              <w:left w:val="single" w:sz="4" w:space="0" w:color="auto"/>
              <w:bottom w:val="single" w:sz="4" w:space="0" w:color="auto"/>
              <w:right w:val="single" w:sz="4" w:space="0" w:color="auto"/>
            </w:tcBorders>
            <w:hideMark/>
          </w:tcPr>
          <w:p w14:paraId="7C6C9B0A" w14:textId="77777777" w:rsidR="00017F75" w:rsidRDefault="00017F75">
            <w:pPr>
              <w:pStyle w:val="TAC"/>
              <w:keepNext w:val="0"/>
            </w:pPr>
            <w:r>
              <w:t>C</w:t>
            </w:r>
          </w:p>
        </w:tc>
        <w:tc>
          <w:tcPr>
            <w:tcW w:w="4584" w:type="dxa"/>
            <w:tcBorders>
              <w:top w:val="single" w:sz="4" w:space="0" w:color="auto"/>
              <w:left w:val="single" w:sz="4" w:space="0" w:color="auto"/>
              <w:bottom w:val="single" w:sz="4" w:space="0" w:color="auto"/>
              <w:right w:val="single" w:sz="4" w:space="0" w:color="auto"/>
            </w:tcBorders>
            <w:hideMark/>
          </w:tcPr>
          <w:p w14:paraId="6D84D5F3" w14:textId="77777777" w:rsidR="00017F75" w:rsidRDefault="00017F75">
            <w:pPr>
              <w:pStyle w:val="TAL"/>
              <w:keepNext w:val="0"/>
            </w:pPr>
            <w:r>
              <w:rPr>
                <w:lang w:eastAsia="zh-CN"/>
              </w:rPr>
              <w:t>This IE shall be included on the S11 interface if the S1-U interface is used, i.e. if the S11-U Tunnel flag was not set in the Create Session Request. . See NOTE 6.</w:t>
            </w:r>
          </w:p>
        </w:tc>
        <w:tc>
          <w:tcPr>
            <w:tcW w:w="1471" w:type="dxa"/>
            <w:gridSpan w:val="2"/>
            <w:tcBorders>
              <w:top w:val="single" w:sz="4" w:space="0" w:color="auto"/>
              <w:left w:val="single" w:sz="4" w:space="0" w:color="auto"/>
              <w:bottom w:val="single" w:sz="4" w:space="0" w:color="auto"/>
              <w:right w:val="single" w:sz="4" w:space="0" w:color="auto"/>
            </w:tcBorders>
            <w:hideMark/>
          </w:tcPr>
          <w:p w14:paraId="1C10CD48" w14:textId="77777777" w:rsidR="00017F75" w:rsidRDefault="00017F75">
            <w:pPr>
              <w:pStyle w:val="TAC"/>
              <w:keepNext w:val="0"/>
            </w:pPr>
            <w:r>
              <w:t>F-TEID</w:t>
            </w:r>
          </w:p>
        </w:tc>
        <w:tc>
          <w:tcPr>
            <w:tcW w:w="470" w:type="dxa"/>
            <w:tcBorders>
              <w:top w:val="single" w:sz="4" w:space="0" w:color="auto"/>
              <w:left w:val="single" w:sz="4" w:space="0" w:color="auto"/>
              <w:bottom w:val="single" w:sz="4" w:space="0" w:color="auto"/>
              <w:right w:val="single" w:sz="4" w:space="0" w:color="auto"/>
            </w:tcBorders>
            <w:hideMark/>
          </w:tcPr>
          <w:p w14:paraId="4B9FFC53" w14:textId="77777777" w:rsidR="00017F75" w:rsidRDefault="00017F75">
            <w:pPr>
              <w:pStyle w:val="TAC"/>
              <w:keepNext w:val="0"/>
            </w:pPr>
            <w:r>
              <w:t>0</w:t>
            </w:r>
          </w:p>
        </w:tc>
      </w:tr>
      <w:tr w:rsidR="00017F75" w14:paraId="76D2BCD9"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hideMark/>
          </w:tcPr>
          <w:p w14:paraId="39483BC3" w14:textId="77777777" w:rsidR="00017F75" w:rsidRDefault="00017F75">
            <w:pPr>
              <w:pStyle w:val="TAL"/>
              <w:keepNext w:val="0"/>
            </w:pPr>
            <w:r>
              <w:t>S4-U SGW F-TEID</w:t>
            </w:r>
          </w:p>
        </w:tc>
        <w:tc>
          <w:tcPr>
            <w:tcW w:w="325" w:type="dxa"/>
            <w:gridSpan w:val="2"/>
            <w:tcBorders>
              <w:top w:val="single" w:sz="4" w:space="0" w:color="auto"/>
              <w:left w:val="single" w:sz="4" w:space="0" w:color="auto"/>
              <w:bottom w:val="single" w:sz="4" w:space="0" w:color="auto"/>
              <w:right w:val="single" w:sz="4" w:space="0" w:color="auto"/>
            </w:tcBorders>
            <w:hideMark/>
          </w:tcPr>
          <w:p w14:paraId="23296C2D" w14:textId="77777777" w:rsidR="00017F75" w:rsidRDefault="00017F75">
            <w:pPr>
              <w:pStyle w:val="TAC"/>
              <w:keepNext w:val="0"/>
            </w:pPr>
            <w:r>
              <w:t>C</w:t>
            </w:r>
          </w:p>
        </w:tc>
        <w:tc>
          <w:tcPr>
            <w:tcW w:w="4584" w:type="dxa"/>
            <w:tcBorders>
              <w:top w:val="single" w:sz="4" w:space="0" w:color="auto"/>
              <w:left w:val="single" w:sz="4" w:space="0" w:color="auto"/>
              <w:bottom w:val="single" w:sz="4" w:space="0" w:color="auto"/>
              <w:right w:val="single" w:sz="4" w:space="0" w:color="auto"/>
            </w:tcBorders>
            <w:hideMark/>
          </w:tcPr>
          <w:p w14:paraId="0727C701" w14:textId="77777777" w:rsidR="00017F75" w:rsidRDefault="00017F75">
            <w:pPr>
              <w:pStyle w:val="TAL"/>
              <w:keepNext w:val="0"/>
              <w:rPr>
                <w:lang w:eastAsia="zh-CN"/>
              </w:rPr>
            </w:pPr>
            <w:r>
              <w:t>This IE shall be included on the S</w:t>
            </w:r>
            <w:r>
              <w:rPr>
                <w:lang w:eastAsia="zh-CN"/>
              </w:rPr>
              <w:t>4</w:t>
            </w:r>
            <w:r>
              <w:t xml:space="preserve"> interface if the S4</w:t>
            </w:r>
            <w:r>
              <w:rPr>
                <w:lang w:eastAsia="zh-CN"/>
              </w:rPr>
              <w:t>-U</w:t>
            </w:r>
            <w:r>
              <w:t xml:space="preserve"> interface is used.</w:t>
            </w:r>
          </w:p>
        </w:tc>
        <w:tc>
          <w:tcPr>
            <w:tcW w:w="1471" w:type="dxa"/>
            <w:gridSpan w:val="2"/>
            <w:tcBorders>
              <w:top w:val="single" w:sz="4" w:space="0" w:color="auto"/>
              <w:left w:val="single" w:sz="4" w:space="0" w:color="auto"/>
              <w:bottom w:val="single" w:sz="4" w:space="0" w:color="auto"/>
              <w:right w:val="single" w:sz="4" w:space="0" w:color="auto"/>
            </w:tcBorders>
            <w:hideMark/>
          </w:tcPr>
          <w:p w14:paraId="1C0A1DE0" w14:textId="77777777" w:rsidR="00017F75" w:rsidRDefault="00017F75">
            <w:pPr>
              <w:pStyle w:val="TAC"/>
              <w:keepNext w:val="0"/>
              <w:rPr>
                <w:lang w:eastAsia="en-GB"/>
              </w:rPr>
            </w:pPr>
            <w:r>
              <w:t>F-TEID</w:t>
            </w:r>
          </w:p>
        </w:tc>
        <w:tc>
          <w:tcPr>
            <w:tcW w:w="470" w:type="dxa"/>
            <w:tcBorders>
              <w:top w:val="single" w:sz="4" w:space="0" w:color="auto"/>
              <w:left w:val="single" w:sz="4" w:space="0" w:color="auto"/>
              <w:bottom w:val="single" w:sz="4" w:space="0" w:color="auto"/>
              <w:right w:val="single" w:sz="4" w:space="0" w:color="auto"/>
            </w:tcBorders>
            <w:hideMark/>
          </w:tcPr>
          <w:p w14:paraId="4B28C9CE" w14:textId="77777777" w:rsidR="00017F75" w:rsidRDefault="00017F75">
            <w:pPr>
              <w:pStyle w:val="TAC"/>
              <w:keepNext w:val="0"/>
            </w:pPr>
            <w:r>
              <w:t>1</w:t>
            </w:r>
          </w:p>
        </w:tc>
      </w:tr>
      <w:tr w:rsidR="00017F75" w14:paraId="2421B3D0" w14:textId="77777777" w:rsidTr="00566596">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0DA3C8F2" w14:textId="77777777" w:rsidR="00017F75" w:rsidRDefault="00017F75">
            <w:pPr>
              <w:pStyle w:val="TAL"/>
              <w:keepNext w:val="0"/>
            </w:pPr>
            <w:r>
              <w:lastRenderedPageBreak/>
              <w:t>S5/S8-U PGW F-TEID</w:t>
            </w:r>
          </w:p>
        </w:tc>
        <w:tc>
          <w:tcPr>
            <w:tcW w:w="325" w:type="dxa"/>
            <w:gridSpan w:val="2"/>
            <w:tcBorders>
              <w:top w:val="single" w:sz="4" w:space="0" w:color="auto"/>
              <w:left w:val="single" w:sz="4" w:space="0" w:color="auto"/>
              <w:bottom w:val="single" w:sz="4" w:space="0" w:color="auto"/>
              <w:right w:val="single" w:sz="4" w:space="0" w:color="auto"/>
            </w:tcBorders>
            <w:hideMark/>
          </w:tcPr>
          <w:p w14:paraId="5F60A5FB" w14:textId="77777777" w:rsidR="00017F75" w:rsidRDefault="00017F75">
            <w:pPr>
              <w:pStyle w:val="TAC"/>
              <w:keepNext w:val="0"/>
            </w:pPr>
            <w:r>
              <w:t>C</w:t>
            </w:r>
          </w:p>
        </w:tc>
        <w:tc>
          <w:tcPr>
            <w:tcW w:w="4584" w:type="dxa"/>
            <w:tcBorders>
              <w:top w:val="single" w:sz="4" w:space="0" w:color="auto"/>
              <w:left w:val="single" w:sz="4" w:space="0" w:color="auto"/>
              <w:bottom w:val="single" w:sz="4" w:space="0" w:color="auto"/>
              <w:right w:val="single" w:sz="4" w:space="0" w:color="auto"/>
            </w:tcBorders>
            <w:hideMark/>
          </w:tcPr>
          <w:p w14:paraId="19CC859F" w14:textId="77777777" w:rsidR="00017F75" w:rsidRDefault="00017F75">
            <w:pPr>
              <w:pStyle w:val="TAL"/>
              <w:keepNext w:val="0"/>
              <w:rPr>
                <w:lang w:eastAsia="zh-CN"/>
              </w:rPr>
            </w:pPr>
            <w:r>
              <w:rPr>
                <w:lang w:eastAsia="zh-CN"/>
              </w:rPr>
              <w:t xml:space="preserve">For GTP-based S5/S8, this User Plane IE shall be included on S4/S11 and S5/S8 interfaces during the "E-UTRAN Initial Attach", a Handover from Trusted or Untrusted Non-3GPP IP Access to E-UTRAN, a "PDP Context Activation", a Handover from Trusted or Untrusted Non-3GPP IP Access to UTRAN/GERAN, a "UE Requested PDN Connectivity" and an </w:t>
            </w:r>
            <w:r>
              <w:t>MME</w:t>
            </w:r>
            <w:r>
              <w:rPr>
                <w:szCs w:val="18"/>
                <w:lang w:eastAsia="zh-CN"/>
              </w:rPr>
              <w:t xml:space="preserve"> triggered PDN connection restoration (see clause 31.3 of 3GPP TS 23.007 [17])</w:t>
            </w:r>
            <w:r>
              <w:rPr>
                <w:lang w:eastAsia="zh-CN"/>
              </w:rPr>
              <w:t>.</w:t>
            </w:r>
          </w:p>
        </w:tc>
        <w:tc>
          <w:tcPr>
            <w:tcW w:w="1471" w:type="dxa"/>
            <w:gridSpan w:val="2"/>
            <w:vMerge w:val="restart"/>
            <w:tcBorders>
              <w:top w:val="single" w:sz="4" w:space="0" w:color="auto"/>
              <w:left w:val="single" w:sz="4" w:space="0" w:color="auto"/>
              <w:bottom w:val="single" w:sz="4" w:space="0" w:color="auto"/>
              <w:right w:val="single" w:sz="4" w:space="0" w:color="auto"/>
            </w:tcBorders>
            <w:hideMark/>
          </w:tcPr>
          <w:p w14:paraId="562EECC4" w14:textId="77777777" w:rsidR="00017F75" w:rsidRDefault="00017F75">
            <w:pPr>
              <w:pStyle w:val="TAC"/>
              <w:keepNext w:val="0"/>
              <w:rPr>
                <w:lang w:eastAsia="en-GB"/>
              </w:rPr>
            </w:pPr>
            <w:r>
              <w:t>F-TEID</w:t>
            </w:r>
          </w:p>
        </w:tc>
        <w:tc>
          <w:tcPr>
            <w:tcW w:w="470" w:type="dxa"/>
            <w:vMerge w:val="restart"/>
            <w:tcBorders>
              <w:top w:val="single" w:sz="4" w:space="0" w:color="auto"/>
              <w:left w:val="single" w:sz="4" w:space="0" w:color="auto"/>
              <w:bottom w:val="single" w:sz="4" w:space="0" w:color="auto"/>
              <w:right w:val="single" w:sz="4" w:space="0" w:color="auto"/>
            </w:tcBorders>
            <w:hideMark/>
          </w:tcPr>
          <w:p w14:paraId="613E0A65" w14:textId="77777777" w:rsidR="00017F75" w:rsidRDefault="00017F75">
            <w:pPr>
              <w:pStyle w:val="TAC"/>
              <w:keepNext w:val="0"/>
            </w:pPr>
            <w:r>
              <w:t>2</w:t>
            </w:r>
          </w:p>
        </w:tc>
      </w:tr>
      <w:tr w:rsidR="00017F75" w14:paraId="095E6FD0" w14:textId="77777777" w:rsidTr="00566596">
        <w:trPr>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3BFBF45A" w14:textId="77777777" w:rsidR="00017F75" w:rsidRDefault="00017F75">
            <w:pPr>
              <w:spacing w:after="0"/>
              <w:rPr>
                <w:rFonts w:ascii="Arial" w:hAnsi="Arial"/>
                <w:sz w:val="18"/>
                <w:lang w:eastAsia="en-GB"/>
              </w:rPr>
            </w:pPr>
          </w:p>
        </w:tc>
        <w:tc>
          <w:tcPr>
            <w:tcW w:w="325" w:type="dxa"/>
            <w:gridSpan w:val="2"/>
            <w:tcBorders>
              <w:top w:val="single" w:sz="4" w:space="0" w:color="auto"/>
              <w:left w:val="single" w:sz="4" w:space="0" w:color="auto"/>
              <w:bottom w:val="single" w:sz="4" w:space="0" w:color="auto"/>
              <w:right w:val="single" w:sz="4" w:space="0" w:color="auto"/>
            </w:tcBorders>
          </w:tcPr>
          <w:p w14:paraId="4BD9E69A" w14:textId="77777777" w:rsidR="00017F75" w:rsidRDefault="00017F75">
            <w:pPr>
              <w:pStyle w:val="TAC"/>
              <w:keepNext w:val="0"/>
            </w:pPr>
          </w:p>
        </w:tc>
        <w:tc>
          <w:tcPr>
            <w:tcW w:w="4584" w:type="dxa"/>
            <w:tcBorders>
              <w:top w:val="single" w:sz="4" w:space="0" w:color="auto"/>
              <w:left w:val="single" w:sz="4" w:space="0" w:color="auto"/>
              <w:bottom w:val="single" w:sz="4" w:space="0" w:color="auto"/>
              <w:right w:val="single" w:sz="4" w:space="0" w:color="auto"/>
            </w:tcBorders>
            <w:hideMark/>
          </w:tcPr>
          <w:p w14:paraId="01708DD9" w14:textId="77777777" w:rsidR="00017F75" w:rsidRDefault="00017F75">
            <w:pPr>
              <w:pStyle w:val="TAL"/>
              <w:keepNext w:val="0"/>
              <w:rPr>
                <w:lang w:eastAsia="zh-CN"/>
              </w:rPr>
            </w:pPr>
            <w:r>
              <w:rPr>
                <w:lang w:eastAsia="zh-CN"/>
              </w:rPr>
              <w:t>For PMIP-based S5/S8, this IE shall be included on the S4/S11 interface during the "E-UTRAN Initial Attach", a Handover from Trusted or Untrusted Non-3GPP IP Access to E-UTRAN, a "PDP Context Activation", a Handover from Trusted or Untrusted Non-3GPP IP Access to UTRAN/GERAN or a "UE Requested PDN Connectivity" if the PGW provided an alternate address for user plane, i.e. an IP address for user plane which is different from the IP address for control plane.</w:t>
            </w:r>
          </w:p>
          <w:p w14:paraId="55FE6086" w14:textId="77777777" w:rsidR="00017F75" w:rsidRDefault="00017F75">
            <w:pPr>
              <w:pStyle w:val="TAL"/>
              <w:keepNext w:val="0"/>
              <w:rPr>
                <w:lang w:eastAsia="zh-CN"/>
              </w:rPr>
            </w:pPr>
            <w:r>
              <w:rPr>
                <w:lang w:eastAsia="zh-CN"/>
              </w:rPr>
              <w:t>When present, this IE shall contain the alternate IP address for user plane and the uplink GRE key.</w:t>
            </w:r>
          </w:p>
          <w:p w14:paraId="1AC9D258" w14:textId="77777777" w:rsidR="00017F75" w:rsidRDefault="00017F75">
            <w:pPr>
              <w:pStyle w:val="TAL"/>
              <w:keepNext w:val="0"/>
              <w:rPr>
                <w:lang w:eastAsia="zh-CN"/>
              </w:rPr>
            </w:pPr>
            <w:r>
              <w:rPr>
                <w:lang w:eastAsia="zh-CN"/>
              </w:rPr>
              <w:t>See NOTE 4 and NOTE 5.</w:t>
            </w:r>
          </w:p>
        </w:tc>
        <w:tc>
          <w:tcPr>
            <w:tcW w:w="1471" w:type="dxa"/>
            <w:gridSpan w:val="2"/>
            <w:vMerge/>
            <w:tcBorders>
              <w:top w:val="single" w:sz="4" w:space="0" w:color="auto"/>
              <w:left w:val="single" w:sz="4" w:space="0" w:color="auto"/>
              <w:bottom w:val="single" w:sz="4" w:space="0" w:color="auto"/>
              <w:right w:val="single" w:sz="4" w:space="0" w:color="auto"/>
            </w:tcBorders>
            <w:vAlign w:val="center"/>
            <w:hideMark/>
          </w:tcPr>
          <w:p w14:paraId="4B973ADB" w14:textId="77777777" w:rsidR="00017F75" w:rsidRDefault="00017F75">
            <w:pPr>
              <w:spacing w:after="0"/>
              <w:rPr>
                <w:rFonts w:ascii="Arial" w:hAnsi="Arial"/>
                <w:sz w:val="18"/>
                <w:lang w:eastAsia="en-GB"/>
              </w:rPr>
            </w:pPr>
          </w:p>
        </w:tc>
        <w:tc>
          <w:tcPr>
            <w:tcW w:w="470" w:type="dxa"/>
            <w:vMerge/>
            <w:tcBorders>
              <w:top w:val="single" w:sz="4" w:space="0" w:color="auto"/>
              <w:left w:val="single" w:sz="4" w:space="0" w:color="auto"/>
              <w:bottom w:val="single" w:sz="4" w:space="0" w:color="auto"/>
              <w:right w:val="single" w:sz="4" w:space="0" w:color="auto"/>
            </w:tcBorders>
            <w:vAlign w:val="center"/>
            <w:hideMark/>
          </w:tcPr>
          <w:p w14:paraId="03B9C8F1" w14:textId="77777777" w:rsidR="00017F75" w:rsidRDefault="00017F75">
            <w:pPr>
              <w:spacing w:after="0"/>
              <w:rPr>
                <w:rFonts w:ascii="Arial" w:hAnsi="Arial"/>
                <w:sz w:val="18"/>
                <w:lang w:eastAsia="en-GB"/>
              </w:rPr>
            </w:pPr>
          </w:p>
        </w:tc>
      </w:tr>
      <w:tr w:rsidR="00017F75" w14:paraId="2A0D36EF"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hideMark/>
          </w:tcPr>
          <w:p w14:paraId="06F44320" w14:textId="77777777" w:rsidR="00017F75" w:rsidRDefault="00017F75">
            <w:pPr>
              <w:pStyle w:val="TAL"/>
              <w:keepNext w:val="0"/>
              <w:rPr>
                <w:lang w:eastAsia="en-GB"/>
              </w:rPr>
            </w:pPr>
            <w:r>
              <w:t>S12 SGW F-TEID</w:t>
            </w:r>
          </w:p>
        </w:tc>
        <w:tc>
          <w:tcPr>
            <w:tcW w:w="325" w:type="dxa"/>
            <w:gridSpan w:val="2"/>
            <w:tcBorders>
              <w:top w:val="single" w:sz="4" w:space="0" w:color="auto"/>
              <w:left w:val="single" w:sz="4" w:space="0" w:color="auto"/>
              <w:bottom w:val="single" w:sz="4" w:space="0" w:color="auto"/>
              <w:right w:val="single" w:sz="4" w:space="0" w:color="auto"/>
            </w:tcBorders>
            <w:hideMark/>
          </w:tcPr>
          <w:p w14:paraId="63BFDDD1" w14:textId="77777777" w:rsidR="00017F75" w:rsidRDefault="00017F75">
            <w:pPr>
              <w:pStyle w:val="TAC"/>
              <w:keepNext w:val="0"/>
            </w:pPr>
            <w:r>
              <w:t>C</w:t>
            </w:r>
          </w:p>
        </w:tc>
        <w:tc>
          <w:tcPr>
            <w:tcW w:w="4584" w:type="dxa"/>
            <w:tcBorders>
              <w:top w:val="single" w:sz="4" w:space="0" w:color="auto"/>
              <w:left w:val="single" w:sz="4" w:space="0" w:color="auto"/>
              <w:bottom w:val="single" w:sz="4" w:space="0" w:color="auto"/>
              <w:right w:val="single" w:sz="4" w:space="0" w:color="auto"/>
            </w:tcBorders>
            <w:hideMark/>
          </w:tcPr>
          <w:p w14:paraId="52AD87CC" w14:textId="77777777" w:rsidR="00017F75" w:rsidRDefault="00017F75">
            <w:pPr>
              <w:pStyle w:val="TAL"/>
              <w:keepNext w:val="0"/>
              <w:rPr>
                <w:lang w:eastAsia="zh-CN"/>
              </w:rPr>
            </w:pPr>
            <w:r>
              <w:t>This IE shall be included on the S</w:t>
            </w:r>
            <w:r>
              <w:rPr>
                <w:lang w:eastAsia="zh-CN"/>
              </w:rPr>
              <w:t>4</w:t>
            </w:r>
            <w:r>
              <w:t xml:space="preserve"> interface if the S12 interface is used.</w:t>
            </w:r>
          </w:p>
        </w:tc>
        <w:tc>
          <w:tcPr>
            <w:tcW w:w="1471" w:type="dxa"/>
            <w:gridSpan w:val="2"/>
            <w:tcBorders>
              <w:top w:val="single" w:sz="4" w:space="0" w:color="auto"/>
              <w:left w:val="single" w:sz="4" w:space="0" w:color="auto"/>
              <w:bottom w:val="single" w:sz="4" w:space="0" w:color="auto"/>
              <w:right w:val="single" w:sz="4" w:space="0" w:color="auto"/>
            </w:tcBorders>
            <w:hideMark/>
          </w:tcPr>
          <w:p w14:paraId="663F7406" w14:textId="77777777" w:rsidR="00017F75" w:rsidRDefault="00017F75">
            <w:pPr>
              <w:pStyle w:val="TAC"/>
              <w:keepNext w:val="0"/>
              <w:rPr>
                <w:lang w:eastAsia="en-GB"/>
              </w:rPr>
            </w:pPr>
            <w:r>
              <w:t>F-TEID</w:t>
            </w:r>
          </w:p>
        </w:tc>
        <w:tc>
          <w:tcPr>
            <w:tcW w:w="470" w:type="dxa"/>
            <w:tcBorders>
              <w:top w:val="single" w:sz="4" w:space="0" w:color="auto"/>
              <w:left w:val="single" w:sz="4" w:space="0" w:color="auto"/>
              <w:bottom w:val="single" w:sz="4" w:space="0" w:color="auto"/>
              <w:right w:val="single" w:sz="4" w:space="0" w:color="auto"/>
            </w:tcBorders>
            <w:hideMark/>
          </w:tcPr>
          <w:p w14:paraId="2B52FEFF" w14:textId="77777777" w:rsidR="00017F75" w:rsidRDefault="00017F75">
            <w:pPr>
              <w:pStyle w:val="TAC"/>
              <w:keepNext w:val="0"/>
            </w:pPr>
            <w:r>
              <w:t>3</w:t>
            </w:r>
          </w:p>
        </w:tc>
      </w:tr>
      <w:tr w:rsidR="00017F75" w14:paraId="59A59922"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hideMark/>
          </w:tcPr>
          <w:p w14:paraId="58012E70" w14:textId="77777777" w:rsidR="00017F75" w:rsidRDefault="00017F75">
            <w:pPr>
              <w:pStyle w:val="TAL"/>
              <w:keepNext w:val="0"/>
            </w:pPr>
            <w:r>
              <w:t>S2b-U PGW F-TEID</w:t>
            </w:r>
          </w:p>
        </w:tc>
        <w:tc>
          <w:tcPr>
            <w:tcW w:w="325" w:type="dxa"/>
            <w:gridSpan w:val="2"/>
            <w:tcBorders>
              <w:top w:val="single" w:sz="4" w:space="0" w:color="auto"/>
              <w:left w:val="single" w:sz="4" w:space="0" w:color="auto"/>
              <w:bottom w:val="single" w:sz="4" w:space="0" w:color="auto"/>
              <w:right w:val="single" w:sz="4" w:space="0" w:color="auto"/>
            </w:tcBorders>
            <w:hideMark/>
          </w:tcPr>
          <w:p w14:paraId="405F60B2" w14:textId="77777777" w:rsidR="00017F75" w:rsidRDefault="00017F75">
            <w:pPr>
              <w:pStyle w:val="TAC"/>
              <w:keepNext w:val="0"/>
            </w:pPr>
            <w:r>
              <w:t>C</w:t>
            </w:r>
          </w:p>
        </w:tc>
        <w:tc>
          <w:tcPr>
            <w:tcW w:w="4584" w:type="dxa"/>
            <w:tcBorders>
              <w:top w:val="single" w:sz="4" w:space="0" w:color="auto"/>
              <w:left w:val="single" w:sz="4" w:space="0" w:color="auto"/>
              <w:bottom w:val="single" w:sz="4" w:space="0" w:color="auto"/>
              <w:right w:val="single" w:sz="4" w:space="0" w:color="auto"/>
            </w:tcBorders>
            <w:hideMark/>
          </w:tcPr>
          <w:p w14:paraId="260D569F" w14:textId="77777777" w:rsidR="00017F75" w:rsidRDefault="00017F75">
            <w:pPr>
              <w:pStyle w:val="TAL"/>
              <w:keepNext w:val="0"/>
            </w:pPr>
            <w:r>
              <w:rPr>
                <w:lang w:eastAsia="zh-CN"/>
              </w:rPr>
              <w:t xml:space="preserve">This IE (for user plane) shall be included on the S2b interface during the </w:t>
            </w:r>
            <w:r>
              <w:t>Attach with GTP on S2b, UE initiated Connectivity to Additional PDN with GTP on S2b,</w:t>
            </w:r>
            <w:r>
              <w:rPr>
                <w:szCs w:val="18"/>
              </w:rPr>
              <w:t xml:space="preserve">  </w:t>
            </w:r>
            <w:r>
              <w:t xml:space="preserve">Handover to Untrusted Non-3GPP IP Access with GTP on S2b, Initial Attach for emergency session (GTP on S2b) and an </w:t>
            </w:r>
            <w:proofErr w:type="spellStart"/>
            <w:r>
              <w:rPr>
                <w:szCs w:val="18"/>
                <w:lang w:eastAsia="zh-CN"/>
              </w:rPr>
              <w:t>ePDG</w:t>
            </w:r>
            <w:proofErr w:type="spellEnd"/>
            <w:r>
              <w:rPr>
                <w:szCs w:val="18"/>
                <w:lang w:eastAsia="zh-CN"/>
              </w:rPr>
              <w:t xml:space="preserve"> triggered PDN connection restoration (see clause 31.3A of 3GPP TS 23.007 [17])</w:t>
            </w:r>
            <w:r>
              <w:t>.</w:t>
            </w:r>
          </w:p>
        </w:tc>
        <w:tc>
          <w:tcPr>
            <w:tcW w:w="1471" w:type="dxa"/>
            <w:gridSpan w:val="2"/>
            <w:tcBorders>
              <w:top w:val="single" w:sz="4" w:space="0" w:color="auto"/>
              <w:left w:val="single" w:sz="4" w:space="0" w:color="auto"/>
              <w:bottom w:val="single" w:sz="4" w:space="0" w:color="auto"/>
              <w:right w:val="single" w:sz="4" w:space="0" w:color="auto"/>
            </w:tcBorders>
            <w:hideMark/>
          </w:tcPr>
          <w:p w14:paraId="68C0CFF3" w14:textId="77777777" w:rsidR="00017F75" w:rsidRDefault="00017F75">
            <w:pPr>
              <w:pStyle w:val="TAC"/>
              <w:keepNext w:val="0"/>
            </w:pPr>
            <w:r>
              <w:t>F-TEID</w:t>
            </w:r>
          </w:p>
        </w:tc>
        <w:tc>
          <w:tcPr>
            <w:tcW w:w="470" w:type="dxa"/>
            <w:tcBorders>
              <w:top w:val="single" w:sz="4" w:space="0" w:color="auto"/>
              <w:left w:val="single" w:sz="4" w:space="0" w:color="auto"/>
              <w:bottom w:val="single" w:sz="4" w:space="0" w:color="auto"/>
              <w:right w:val="single" w:sz="4" w:space="0" w:color="auto"/>
            </w:tcBorders>
            <w:hideMark/>
          </w:tcPr>
          <w:p w14:paraId="47F69457" w14:textId="77777777" w:rsidR="00017F75" w:rsidRDefault="00017F75">
            <w:pPr>
              <w:pStyle w:val="TAC"/>
              <w:keepNext w:val="0"/>
            </w:pPr>
            <w:r>
              <w:t>4</w:t>
            </w:r>
          </w:p>
        </w:tc>
      </w:tr>
      <w:tr w:rsidR="00017F75" w14:paraId="06CBA4E2"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hideMark/>
          </w:tcPr>
          <w:p w14:paraId="40F08ACA" w14:textId="77777777" w:rsidR="00017F75" w:rsidRDefault="00017F75">
            <w:pPr>
              <w:pStyle w:val="TAL"/>
              <w:keepNext w:val="0"/>
            </w:pPr>
            <w:r>
              <w:t>S2a-U PGW F-TEID</w:t>
            </w:r>
          </w:p>
        </w:tc>
        <w:tc>
          <w:tcPr>
            <w:tcW w:w="325" w:type="dxa"/>
            <w:gridSpan w:val="2"/>
            <w:tcBorders>
              <w:top w:val="single" w:sz="4" w:space="0" w:color="auto"/>
              <w:left w:val="single" w:sz="4" w:space="0" w:color="auto"/>
              <w:bottom w:val="single" w:sz="4" w:space="0" w:color="auto"/>
              <w:right w:val="single" w:sz="4" w:space="0" w:color="auto"/>
            </w:tcBorders>
            <w:hideMark/>
          </w:tcPr>
          <w:p w14:paraId="67092E43" w14:textId="77777777" w:rsidR="00017F75" w:rsidRDefault="00017F75">
            <w:pPr>
              <w:pStyle w:val="TAC"/>
              <w:keepNext w:val="0"/>
            </w:pPr>
            <w:r>
              <w:t>C</w:t>
            </w:r>
          </w:p>
        </w:tc>
        <w:tc>
          <w:tcPr>
            <w:tcW w:w="4584" w:type="dxa"/>
            <w:tcBorders>
              <w:top w:val="single" w:sz="4" w:space="0" w:color="auto"/>
              <w:left w:val="single" w:sz="4" w:space="0" w:color="auto"/>
              <w:bottom w:val="single" w:sz="4" w:space="0" w:color="auto"/>
              <w:right w:val="single" w:sz="4" w:space="0" w:color="auto"/>
            </w:tcBorders>
            <w:hideMark/>
          </w:tcPr>
          <w:p w14:paraId="6640BA19" w14:textId="77777777" w:rsidR="00017F75" w:rsidRDefault="00017F75">
            <w:pPr>
              <w:pStyle w:val="TAL"/>
              <w:keepNext w:val="0"/>
            </w:pPr>
            <w:r>
              <w:rPr>
                <w:lang w:eastAsia="zh-CN"/>
              </w:rPr>
              <w:t xml:space="preserve">This IE (for user plane) shall be included on the S2a interface during the Initial </w:t>
            </w:r>
            <w:r>
              <w:t>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UE initiated Connectivity to Additional PDN with GTP on S2</w:t>
            </w:r>
            <w:r>
              <w:rPr>
                <w:lang w:eastAsia="zh-CN"/>
              </w:rPr>
              <w:t>a</w:t>
            </w:r>
            <w:r>
              <w:t>,</w:t>
            </w:r>
            <w:r>
              <w:rPr>
                <w:szCs w:val="18"/>
              </w:rPr>
              <w:t xml:space="preserve"> and </w:t>
            </w:r>
            <w:r>
              <w:t xml:space="preserve">Handover to </w:t>
            </w:r>
            <w:r>
              <w:rPr>
                <w:lang w:eastAsia="zh-CN"/>
              </w:rPr>
              <w:t xml:space="preserve">TWAN </w:t>
            </w:r>
            <w:r>
              <w:t>with GTP on S2</w:t>
            </w:r>
            <w:r>
              <w:rPr>
                <w:lang w:eastAsia="zh-CN"/>
              </w:rPr>
              <w:t>a</w:t>
            </w:r>
            <w:r>
              <w:t>.</w:t>
            </w:r>
          </w:p>
        </w:tc>
        <w:tc>
          <w:tcPr>
            <w:tcW w:w="1471" w:type="dxa"/>
            <w:gridSpan w:val="2"/>
            <w:tcBorders>
              <w:top w:val="single" w:sz="4" w:space="0" w:color="auto"/>
              <w:left w:val="single" w:sz="4" w:space="0" w:color="auto"/>
              <w:bottom w:val="single" w:sz="4" w:space="0" w:color="auto"/>
              <w:right w:val="single" w:sz="4" w:space="0" w:color="auto"/>
            </w:tcBorders>
            <w:hideMark/>
          </w:tcPr>
          <w:p w14:paraId="5C30314A" w14:textId="77777777" w:rsidR="00017F75" w:rsidRDefault="00017F75">
            <w:pPr>
              <w:pStyle w:val="TAC"/>
              <w:keepNext w:val="0"/>
            </w:pPr>
            <w:r>
              <w:t>F-TEID</w:t>
            </w:r>
          </w:p>
        </w:tc>
        <w:tc>
          <w:tcPr>
            <w:tcW w:w="470" w:type="dxa"/>
            <w:tcBorders>
              <w:top w:val="single" w:sz="4" w:space="0" w:color="auto"/>
              <w:left w:val="single" w:sz="4" w:space="0" w:color="auto"/>
              <w:bottom w:val="single" w:sz="4" w:space="0" w:color="auto"/>
              <w:right w:val="single" w:sz="4" w:space="0" w:color="auto"/>
            </w:tcBorders>
            <w:hideMark/>
          </w:tcPr>
          <w:p w14:paraId="3FDFC66A" w14:textId="77777777" w:rsidR="00017F75" w:rsidRDefault="00017F75">
            <w:pPr>
              <w:pStyle w:val="TAC"/>
              <w:keepNext w:val="0"/>
            </w:pPr>
            <w:r>
              <w:t>5</w:t>
            </w:r>
          </w:p>
        </w:tc>
      </w:tr>
      <w:tr w:rsidR="00017F75" w14:paraId="11B7998E"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hideMark/>
          </w:tcPr>
          <w:p w14:paraId="4D811372" w14:textId="77777777" w:rsidR="00017F75" w:rsidRDefault="00017F75">
            <w:pPr>
              <w:pStyle w:val="TAL"/>
              <w:keepNext w:val="0"/>
            </w:pPr>
            <w:r>
              <w:t>Bearer Level QoS</w:t>
            </w:r>
          </w:p>
        </w:tc>
        <w:tc>
          <w:tcPr>
            <w:tcW w:w="325" w:type="dxa"/>
            <w:gridSpan w:val="2"/>
            <w:tcBorders>
              <w:top w:val="single" w:sz="4" w:space="0" w:color="auto"/>
              <w:left w:val="single" w:sz="4" w:space="0" w:color="auto"/>
              <w:bottom w:val="single" w:sz="4" w:space="0" w:color="auto"/>
              <w:right w:val="single" w:sz="4" w:space="0" w:color="auto"/>
            </w:tcBorders>
            <w:hideMark/>
          </w:tcPr>
          <w:p w14:paraId="6BD3CFBB" w14:textId="77777777" w:rsidR="00017F75" w:rsidRDefault="00017F75">
            <w:pPr>
              <w:pStyle w:val="TAC"/>
              <w:keepNext w:val="0"/>
            </w:pPr>
            <w:r>
              <w:t>C</w:t>
            </w:r>
          </w:p>
        </w:tc>
        <w:tc>
          <w:tcPr>
            <w:tcW w:w="4584" w:type="dxa"/>
            <w:tcBorders>
              <w:top w:val="single" w:sz="4" w:space="0" w:color="auto"/>
              <w:left w:val="single" w:sz="4" w:space="0" w:color="auto"/>
              <w:bottom w:val="single" w:sz="4" w:space="0" w:color="auto"/>
              <w:right w:val="single" w:sz="4" w:space="0" w:color="auto"/>
            </w:tcBorders>
            <w:hideMark/>
          </w:tcPr>
          <w:p w14:paraId="37D5388A" w14:textId="77777777" w:rsidR="00017F75" w:rsidRDefault="00017F75">
            <w:pPr>
              <w:pStyle w:val="TAL"/>
              <w:keepNext w:val="0"/>
            </w:pPr>
            <w:r>
              <w:t>This IE shall be included on the S5/S8, S4/S11 and S2a/S2b interfaces if the received QoS parameters have been modified.</w:t>
            </w:r>
          </w:p>
        </w:tc>
        <w:tc>
          <w:tcPr>
            <w:tcW w:w="1471" w:type="dxa"/>
            <w:gridSpan w:val="2"/>
            <w:tcBorders>
              <w:top w:val="single" w:sz="4" w:space="0" w:color="auto"/>
              <w:left w:val="single" w:sz="4" w:space="0" w:color="auto"/>
              <w:bottom w:val="single" w:sz="4" w:space="0" w:color="auto"/>
              <w:right w:val="single" w:sz="4" w:space="0" w:color="auto"/>
            </w:tcBorders>
            <w:hideMark/>
          </w:tcPr>
          <w:p w14:paraId="09E6C680" w14:textId="77777777" w:rsidR="00017F75" w:rsidRDefault="00017F75">
            <w:pPr>
              <w:pStyle w:val="TAC"/>
              <w:keepNext w:val="0"/>
            </w:pPr>
            <w:r>
              <w:t>Bearer QoS</w:t>
            </w:r>
          </w:p>
        </w:tc>
        <w:tc>
          <w:tcPr>
            <w:tcW w:w="470" w:type="dxa"/>
            <w:tcBorders>
              <w:top w:val="single" w:sz="4" w:space="0" w:color="auto"/>
              <w:left w:val="single" w:sz="4" w:space="0" w:color="auto"/>
              <w:bottom w:val="single" w:sz="4" w:space="0" w:color="auto"/>
              <w:right w:val="single" w:sz="4" w:space="0" w:color="auto"/>
            </w:tcBorders>
            <w:hideMark/>
          </w:tcPr>
          <w:p w14:paraId="7559D119" w14:textId="77777777" w:rsidR="00017F75" w:rsidRDefault="00017F75">
            <w:pPr>
              <w:pStyle w:val="TAC"/>
              <w:keepNext w:val="0"/>
            </w:pPr>
            <w:r>
              <w:t>0</w:t>
            </w:r>
          </w:p>
        </w:tc>
      </w:tr>
      <w:tr w:rsidR="00017F75" w14:paraId="66CDC7AA" w14:textId="77777777" w:rsidTr="00566596">
        <w:trPr>
          <w:jc w:val="center"/>
        </w:trPr>
        <w:tc>
          <w:tcPr>
            <w:tcW w:w="2120" w:type="dxa"/>
            <w:vMerge w:val="restart"/>
            <w:tcBorders>
              <w:top w:val="single" w:sz="4" w:space="0" w:color="auto"/>
              <w:left w:val="single" w:sz="4" w:space="0" w:color="auto"/>
              <w:bottom w:val="single" w:sz="4" w:space="0" w:color="auto"/>
              <w:right w:val="single" w:sz="4" w:space="0" w:color="auto"/>
            </w:tcBorders>
            <w:vAlign w:val="center"/>
            <w:hideMark/>
          </w:tcPr>
          <w:p w14:paraId="4B8A9E99" w14:textId="77777777" w:rsidR="00017F75" w:rsidRDefault="00017F75">
            <w:pPr>
              <w:pStyle w:val="TAL"/>
              <w:keepNext w:val="0"/>
            </w:pPr>
            <w:r>
              <w:t>Charging Id</w:t>
            </w:r>
          </w:p>
        </w:tc>
        <w:tc>
          <w:tcPr>
            <w:tcW w:w="325" w:type="dxa"/>
            <w:gridSpan w:val="2"/>
            <w:tcBorders>
              <w:top w:val="single" w:sz="4" w:space="0" w:color="auto"/>
              <w:left w:val="single" w:sz="4" w:space="0" w:color="auto"/>
              <w:bottom w:val="single" w:sz="4" w:space="0" w:color="auto"/>
              <w:right w:val="single" w:sz="4" w:space="0" w:color="auto"/>
            </w:tcBorders>
            <w:hideMark/>
          </w:tcPr>
          <w:p w14:paraId="1FF32E66" w14:textId="77777777" w:rsidR="00017F75" w:rsidRDefault="00017F75">
            <w:pPr>
              <w:pStyle w:val="TAC"/>
              <w:keepNext w:val="0"/>
              <w:rPr>
                <w:lang w:eastAsia="zh-CN"/>
              </w:rPr>
            </w:pPr>
            <w:r>
              <w:rPr>
                <w:lang w:eastAsia="zh-CN"/>
              </w:rPr>
              <w:t>C</w:t>
            </w:r>
          </w:p>
        </w:tc>
        <w:tc>
          <w:tcPr>
            <w:tcW w:w="4584" w:type="dxa"/>
            <w:tcBorders>
              <w:top w:val="single" w:sz="4" w:space="0" w:color="auto"/>
              <w:left w:val="single" w:sz="4" w:space="0" w:color="auto"/>
              <w:bottom w:val="single" w:sz="4" w:space="0" w:color="auto"/>
              <w:right w:val="single" w:sz="4" w:space="0" w:color="auto"/>
            </w:tcBorders>
            <w:hideMark/>
          </w:tcPr>
          <w:p w14:paraId="4F47B839" w14:textId="77777777" w:rsidR="00017F75" w:rsidRDefault="00017F75">
            <w:pPr>
              <w:pStyle w:val="TAL"/>
              <w:keepNext w:val="0"/>
              <w:rPr>
                <w:lang w:eastAsia="zh-CN"/>
              </w:rPr>
            </w:pPr>
            <w:r>
              <w:t>This IE shall be included on the S5/S8 interface for an E-UTRAN initial attach</w:t>
            </w:r>
            <w:r>
              <w:rPr>
                <w:lang w:eastAsia="zh-CN"/>
              </w:rPr>
              <w:t>, a Handover from Trusted or Untrusted Non-3GPP IP Access to E-UTRAN, a PDP Context Activation, a Handover from Trusted or Untrusted Non-3GPP IP Access to UTRAN/GERAN</w:t>
            </w:r>
            <w:r>
              <w:t xml:space="preserve"> and a UE requested PDN connectivity</w:t>
            </w:r>
            <w:r>
              <w:rPr>
                <w:lang w:eastAsia="zh-CN"/>
              </w:rPr>
              <w:t>.</w:t>
            </w:r>
          </w:p>
        </w:tc>
        <w:tc>
          <w:tcPr>
            <w:tcW w:w="14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735341" w14:textId="77777777" w:rsidR="00017F75" w:rsidRDefault="00017F75">
            <w:pPr>
              <w:pStyle w:val="TAC"/>
              <w:keepNext w:val="0"/>
              <w:rPr>
                <w:lang w:eastAsia="en-GB"/>
              </w:rPr>
            </w:pPr>
            <w:r>
              <w:t>Charging Id</w:t>
            </w:r>
          </w:p>
        </w:tc>
        <w:tc>
          <w:tcPr>
            <w:tcW w:w="470" w:type="dxa"/>
            <w:vMerge w:val="restart"/>
            <w:tcBorders>
              <w:top w:val="single" w:sz="4" w:space="0" w:color="auto"/>
              <w:left w:val="single" w:sz="4" w:space="0" w:color="auto"/>
              <w:bottom w:val="single" w:sz="4" w:space="0" w:color="auto"/>
              <w:right w:val="single" w:sz="4" w:space="0" w:color="auto"/>
            </w:tcBorders>
            <w:vAlign w:val="center"/>
            <w:hideMark/>
          </w:tcPr>
          <w:p w14:paraId="1C4D9159" w14:textId="77777777" w:rsidR="00017F75" w:rsidRDefault="00017F75">
            <w:pPr>
              <w:pStyle w:val="TAC"/>
              <w:keepNext w:val="0"/>
            </w:pPr>
            <w:r>
              <w:t>0</w:t>
            </w:r>
          </w:p>
        </w:tc>
      </w:tr>
      <w:tr w:rsidR="00017F75" w14:paraId="7BD2959E" w14:textId="77777777" w:rsidTr="00566596">
        <w:trPr>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7F71B7C5" w14:textId="77777777" w:rsidR="00017F75" w:rsidRDefault="00017F75">
            <w:pPr>
              <w:spacing w:after="0"/>
              <w:rPr>
                <w:rFonts w:ascii="Arial" w:hAnsi="Arial"/>
                <w:sz w:val="18"/>
                <w:lang w:eastAsia="en-GB"/>
              </w:rPr>
            </w:pPr>
          </w:p>
        </w:tc>
        <w:tc>
          <w:tcPr>
            <w:tcW w:w="325" w:type="dxa"/>
            <w:gridSpan w:val="2"/>
            <w:tcBorders>
              <w:top w:val="single" w:sz="4" w:space="0" w:color="auto"/>
              <w:left w:val="single" w:sz="4" w:space="0" w:color="auto"/>
              <w:bottom w:val="single" w:sz="4" w:space="0" w:color="auto"/>
              <w:right w:val="single" w:sz="4" w:space="0" w:color="auto"/>
            </w:tcBorders>
            <w:hideMark/>
          </w:tcPr>
          <w:p w14:paraId="48A3F9CD" w14:textId="77777777" w:rsidR="00017F75" w:rsidRDefault="00017F75">
            <w:pPr>
              <w:pStyle w:val="TAC"/>
              <w:keepNext w:val="0"/>
              <w:rPr>
                <w:lang w:eastAsia="zh-CN"/>
              </w:rPr>
            </w:pPr>
            <w:r>
              <w:rPr>
                <w:lang w:eastAsia="zh-CN"/>
              </w:rPr>
              <w:t>O</w:t>
            </w:r>
          </w:p>
        </w:tc>
        <w:tc>
          <w:tcPr>
            <w:tcW w:w="4584" w:type="dxa"/>
            <w:tcBorders>
              <w:top w:val="single" w:sz="4" w:space="0" w:color="auto"/>
              <w:left w:val="single" w:sz="4" w:space="0" w:color="auto"/>
              <w:bottom w:val="single" w:sz="4" w:space="0" w:color="auto"/>
              <w:right w:val="single" w:sz="4" w:space="0" w:color="auto"/>
            </w:tcBorders>
            <w:hideMark/>
          </w:tcPr>
          <w:p w14:paraId="55B3036A" w14:textId="77777777" w:rsidR="00017F75" w:rsidRDefault="00017F75">
            <w:pPr>
              <w:pStyle w:val="TAL"/>
              <w:keepNext w:val="0"/>
              <w:rPr>
                <w:lang w:eastAsia="en-GB"/>
              </w:rPr>
            </w:pPr>
            <w:r>
              <w:rPr>
                <w:lang w:eastAsia="zh-CN"/>
              </w:rPr>
              <w:t xml:space="preserve">If the S5/S8 interface is GTP, this IE may be included </w:t>
            </w:r>
            <w:r>
              <w:t>on the S4 interface</w:t>
            </w:r>
            <w:r>
              <w:rPr>
                <w:lang w:eastAsia="zh-CN"/>
              </w:rPr>
              <w:t xml:space="preserve">, in order to support CAMEL charging at the SGSN, for a PDP Context Activation, a Handover from Trusted or Untrusted Non-3GPP IP Access to UTRAN/GERAN, inter S4-SGSN RAU with SGW change and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to S4-SGSN RAU</w:t>
            </w:r>
            <w:r>
              <w:t>.</w:t>
            </w:r>
          </w:p>
        </w:tc>
        <w:tc>
          <w:tcPr>
            <w:tcW w:w="1471" w:type="dxa"/>
            <w:gridSpan w:val="2"/>
            <w:vMerge/>
            <w:tcBorders>
              <w:top w:val="single" w:sz="4" w:space="0" w:color="auto"/>
              <w:left w:val="single" w:sz="4" w:space="0" w:color="auto"/>
              <w:bottom w:val="single" w:sz="4" w:space="0" w:color="auto"/>
              <w:right w:val="single" w:sz="4" w:space="0" w:color="auto"/>
            </w:tcBorders>
            <w:vAlign w:val="center"/>
            <w:hideMark/>
          </w:tcPr>
          <w:p w14:paraId="4F96E075" w14:textId="77777777" w:rsidR="00017F75" w:rsidRDefault="00017F75">
            <w:pPr>
              <w:spacing w:after="0"/>
              <w:rPr>
                <w:rFonts w:ascii="Arial" w:hAnsi="Arial"/>
                <w:sz w:val="18"/>
                <w:lang w:eastAsia="en-GB"/>
              </w:rPr>
            </w:pPr>
          </w:p>
        </w:tc>
        <w:tc>
          <w:tcPr>
            <w:tcW w:w="470" w:type="dxa"/>
            <w:vMerge/>
            <w:tcBorders>
              <w:top w:val="single" w:sz="4" w:space="0" w:color="auto"/>
              <w:left w:val="single" w:sz="4" w:space="0" w:color="auto"/>
              <w:bottom w:val="single" w:sz="4" w:space="0" w:color="auto"/>
              <w:right w:val="single" w:sz="4" w:space="0" w:color="auto"/>
            </w:tcBorders>
            <w:vAlign w:val="center"/>
            <w:hideMark/>
          </w:tcPr>
          <w:p w14:paraId="6A2DD85F" w14:textId="77777777" w:rsidR="00017F75" w:rsidRDefault="00017F75">
            <w:pPr>
              <w:spacing w:after="0"/>
              <w:rPr>
                <w:rFonts w:ascii="Arial" w:hAnsi="Arial"/>
                <w:sz w:val="18"/>
                <w:lang w:eastAsia="en-GB"/>
              </w:rPr>
            </w:pPr>
          </w:p>
        </w:tc>
      </w:tr>
      <w:tr w:rsidR="00532BDB" w14:paraId="770C6EAE" w14:textId="77777777" w:rsidTr="00566596">
        <w:trPr>
          <w:jc w:val="center"/>
          <w:ins w:id="357" w:author="Bruno Landais" w:date="2024-04-02T16:50:00Z"/>
        </w:trPr>
        <w:tc>
          <w:tcPr>
            <w:tcW w:w="2120" w:type="dxa"/>
            <w:vMerge/>
            <w:tcBorders>
              <w:top w:val="single" w:sz="4" w:space="0" w:color="auto"/>
              <w:left w:val="single" w:sz="4" w:space="0" w:color="auto"/>
              <w:bottom w:val="single" w:sz="4" w:space="0" w:color="auto"/>
              <w:right w:val="single" w:sz="4" w:space="0" w:color="auto"/>
            </w:tcBorders>
            <w:vAlign w:val="center"/>
          </w:tcPr>
          <w:p w14:paraId="61F85B37" w14:textId="77777777" w:rsidR="00532BDB" w:rsidRDefault="00532BDB">
            <w:pPr>
              <w:spacing w:after="0"/>
              <w:rPr>
                <w:ins w:id="358" w:author="Bruno Landais" w:date="2024-04-02T16:50:00Z"/>
                <w:rFonts w:ascii="Arial" w:hAnsi="Arial"/>
                <w:sz w:val="18"/>
                <w:lang w:eastAsia="en-GB"/>
              </w:rPr>
            </w:pPr>
          </w:p>
        </w:tc>
        <w:tc>
          <w:tcPr>
            <w:tcW w:w="325" w:type="dxa"/>
            <w:gridSpan w:val="2"/>
            <w:tcBorders>
              <w:top w:val="single" w:sz="4" w:space="0" w:color="auto"/>
              <w:left w:val="single" w:sz="4" w:space="0" w:color="auto"/>
              <w:bottom w:val="single" w:sz="4" w:space="0" w:color="auto"/>
              <w:right w:val="single" w:sz="4" w:space="0" w:color="auto"/>
            </w:tcBorders>
          </w:tcPr>
          <w:p w14:paraId="0FD035F5" w14:textId="3952CB76" w:rsidR="00532BDB" w:rsidRDefault="00532BDB">
            <w:pPr>
              <w:pStyle w:val="TAC"/>
              <w:keepNext w:val="0"/>
              <w:rPr>
                <w:ins w:id="359" w:author="Bruno Landais" w:date="2024-04-02T16:50:00Z"/>
                <w:lang w:eastAsia="zh-CN"/>
              </w:rPr>
            </w:pPr>
            <w:ins w:id="360" w:author="Bruno Landais" w:date="2024-04-02T16:50:00Z">
              <w:r>
                <w:rPr>
                  <w:lang w:eastAsia="zh-CN"/>
                </w:rPr>
                <w:t>CO</w:t>
              </w:r>
            </w:ins>
          </w:p>
        </w:tc>
        <w:tc>
          <w:tcPr>
            <w:tcW w:w="4584" w:type="dxa"/>
            <w:tcBorders>
              <w:top w:val="single" w:sz="4" w:space="0" w:color="auto"/>
              <w:left w:val="single" w:sz="4" w:space="0" w:color="auto"/>
              <w:bottom w:val="single" w:sz="4" w:space="0" w:color="auto"/>
              <w:right w:val="single" w:sz="4" w:space="0" w:color="auto"/>
            </w:tcBorders>
          </w:tcPr>
          <w:p w14:paraId="41B2BDD6" w14:textId="2F23E9F4" w:rsidR="00532BDB" w:rsidRDefault="00532BDB">
            <w:pPr>
              <w:pStyle w:val="TAL"/>
              <w:keepNext w:val="0"/>
              <w:rPr>
                <w:ins w:id="361" w:author="Bruno Landais" w:date="2024-04-02T16:50:00Z"/>
                <w:lang w:eastAsia="zh-CN"/>
              </w:rPr>
            </w:pPr>
            <w:ins w:id="362" w:author="Bruno Landais" w:date="2024-04-02T16:50:00Z">
              <w:r>
                <w:t xml:space="preserve">This IE shall be included </w:t>
              </w:r>
            </w:ins>
            <w:ins w:id="363" w:author="Bruno Landais" w:date="2024-04-02T16:51:00Z">
              <w:r>
                <w:t xml:space="preserve">on the S5/S8 interface and S11 interface, or on the S2b interface, during </w:t>
              </w:r>
            </w:ins>
            <w:ins w:id="364" w:author="Bruno Landais" w:date="2024-04-02T16:50:00Z">
              <w:r>
                <w:t>the r</w:t>
              </w:r>
              <w:r>
                <w:rPr>
                  <w:lang w:eastAsia="zh-CN"/>
                </w:rPr>
                <w:t>estoration of a PDN connection after a PGW-C/SMF change</w:t>
              </w:r>
              <w:r>
                <w:rPr>
                  <w:szCs w:val="18"/>
                  <w:lang w:eastAsia="zh-CN"/>
                </w:rPr>
                <w:t xml:space="preserve">  </w:t>
              </w:r>
            </w:ins>
          </w:p>
        </w:tc>
        <w:tc>
          <w:tcPr>
            <w:tcW w:w="1471" w:type="dxa"/>
            <w:gridSpan w:val="2"/>
            <w:vMerge/>
            <w:tcBorders>
              <w:top w:val="single" w:sz="4" w:space="0" w:color="auto"/>
              <w:left w:val="single" w:sz="4" w:space="0" w:color="auto"/>
              <w:bottom w:val="single" w:sz="4" w:space="0" w:color="auto"/>
              <w:right w:val="single" w:sz="4" w:space="0" w:color="auto"/>
            </w:tcBorders>
            <w:vAlign w:val="center"/>
          </w:tcPr>
          <w:p w14:paraId="01299FAD" w14:textId="77777777" w:rsidR="00532BDB" w:rsidRDefault="00532BDB">
            <w:pPr>
              <w:spacing w:after="0"/>
              <w:rPr>
                <w:ins w:id="365" w:author="Bruno Landais" w:date="2024-04-02T16:50:00Z"/>
                <w:rFonts w:ascii="Arial" w:hAnsi="Arial"/>
                <w:sz w:val="18"/>
                <w:lang w:eastAsia="en-GB"/>
              </w:rPr>
            </w:pPr>
          </w:p>
        </w:tc>
        <w:tc>
          <w:tcPr>
            <w:tcW w:w="470" w:type="dxa"/>
            <w:vMerge/>
            <w:tcBorders>
              <w:top w:val="single" w:sz="4" w:space="0" w:color="auto"/>
              <w:left w:val="single" w:sz="4" w:space="0" w:color="auto"/>
              <w:bottom w:val="single" w:sz="4" w:space="0" w:color="auto"/>
              <w:right w:val="single" w:sz="4" w:space="0" w:color="auto"/>
            </w:tcBorders>
            <w:vAlign w:val="center"/>
          </w:tcPr>
          <w:p w14:paraId="34DF56A9" w14:textId="77777777" w:rsidR="00532BDB" w:rsidRDefault="00532BDB">
            <w:pPr>
              <w:spacing w:after="0"/>
              <w:rPr>
                <w:ins w:id="366" w:author="Bruno Landais" w:date="2024-04-02T16:50:00Z"/>
                <w:rFonts w:ascii="Arial" w:hAnsi="Arial"/>
                <w:sz w:val="18"/>
                <w:lang w:eastAsia="en-GB"/>
              </w:rPr>
            </w:pPr>
          </w:p>
        </w:tc>
      </w:tr>
      <w:tr w:rsidR="00017F75" w14:paraId="2D4BB563" w14:textId="77777777" w:rsidTr="00566596">
        <w:trPr>
          <w:jc w:val="center"/>
        </w:trPr>
        <w:tc>
          <w:tcPr>
            <w:tcW w:w="2120" w:type="dxa"/>
            <w:vMerge/>
            <w:tcBorders>
              <w:top w:val="single" w:sz="4" w:space="0" w:color="auto"/>
              <w:left w:val="single" w:sz="4" w:space="0" w:color="auto"/>
              <w:bottom w:val="single" w:sz="4" w:space="0" w:color="auto"/>
              <w:right w:val="single" w:sz="4" w:space="0" w:color="auto"/>
            </w:tcBorders>
            <w:vAlign w:val="center"/>
            <w:hideMark/>
          </w:tcPr>
          <w:p w14:paraId="58C2B7D2" w14:textId="77777777" w:rsidR="00017F75" w:rsidRDefault="00017F75">
            <w:pPr>
              <w:spacing w:after="0"/>
              <w:rPr>
                <w:rFonts w:ascii="Arial" w:hAnsi="Arial"/>
                <w:sz w:val="18"/>
                <w:lang w:eastAsia="en-GB"/>
              </w:rPr>
            </w:pPr>
          </w:p>
        </w:tc>
        <w:tc>
          <w:tcPr>
            <w:tcW w:w="325" w:type="dxa"/>
            <w:gridSpan w:val="2"/>
            <w:tcBorders>
              <w:top w:val="single" w:sz="4" w:space="0" w:color="auto"/>
              <w:left w:val="single" w:sz="4" w:space="0" w:color="auto"/>
              <w:bottom w:val="single" w:sz="4" w:space="0" w:color="auto"/>
              <w:right w:val="single" w:sz="4" w:space="0" w:color="auto"/>
            </w:tcBorders>
            <w:hideMark/>
          </w:tcPr>
          <w:p w14:paraId="4112E302" w14:textId="77777777" w:rsidR="00017F75" w:rsidRDefault="00017F75">
            <w:pPr>
              <w:pStyle w:val="TAC"/>
              <w:keepNext w:val="0"/>
              <w:rPr>
                <w:lang w:eastAsia="zh-CN"/>
              </w:rPr>
            </w:pPr>
            <w:r>
              <w:rPr>
                <w:lang w:eastAsia="zh-CN"/>
              </w:rPr>
              <w:t>CO</w:t>
            </w:r>
          </w:p>
        </w:tc>
        <w:tc>
          <w:tcPr>
            <w:tcW w:w="4584" w:type="dxa"/>
            <w:tcBorders>
              <w:top w:val="single" w:sz="4" w:space="0" w:color="auto"/>
              <w:left w:val="single" w:sz="4" w:space="0" w:color="auto"/>
              <w:bottom w:val="single" w:sz="4" w:space="0" w:color="auto"/>
              <w:right w:val="single" w:sz="4" w:space="0" w:color="auto"/>
            </w:tcBorders>
            <w:hideMark/>
          </w:tcPr>
          <w:p w14:paraId="0C9B96E7" w14:textId="77777777" w:rsidR="00017F75" w:rsidRDefault="00017F75">
            <w:pPr>
              <w:pStyle w:val="TAL"/>
              <w:keepNext w:val="0"/>
              <w:rPr>
                <w:lang w:eastAsia="zh-CN"/>
              </w:rPr>
            </w:pPr>
            <w:r>
              <w:rPr>
                <w:lang w:eastAsia="zh-CN"/>
              </w:rPr>
              <w:t xml:space="preserve">This IE shall be included on the S2a/S2b interface </w:t>
            </w:r>
            <w:r>
              <w:rPr>
                <w:rFonts w:cs="Arial"/>
                <w:szCs w:val="18"/>
                <w:lang w:eastAsia="zh-CN"/>
              </w:rPr>
              <w:t>for an Initial Attach in WLAN on GTP S2a, an Initial Attach in WLAN for Emergency Service on GTP S2a,</w:t>
            </w:r>
            <w:r>
              <w:rPr>
                <w:lang w:eastAsia="zh-CN"/>
              </w:rPr>
              <w:t xml:space="preserve"> </w:t>
            </w:r>
            <w:r>
              <w:t>Attach with GTP on S2b, UE initiated Connectivity to Additional PDN with GTP on S2b,</w:t>
            </w:r>
            <w:r>
              <w:rPr>
                <w:szCs w:val="18"/>
              </w:rPr>
              <w:t xml:space="preserve"> </w:t>
            </w:r>
            <w:r>
              <w:t>Handover to Untrusted Non-3GPP IP Access with GTP on S2b</w:t>
            </w:r>
            <w:r>
              <w:rPr>
                <w:lang w:eastAsia="zh-CN"/>
              </w:rPr>
              <w:t xml:space="preserve">, </w:t>
            </w:r>
            <w:r>
              <w:t>Initial Attach for emergency session (GTP on S2b, UE initiated Connectivity to Additional PDN with GTP on S2</w:t>
            </w:r>
            <w:r>
              <w:rPr>
                <w:lang w:eastAsia="zh-CN"/>
              </w:rPr>
              <w:t>a</w:t>
            </w:r>
            <w:r>
              <w:t>,</w:t>
            </w:r>
            <w:r>
              <w:rPr>
                <w:szCs w:val="18"/>
              </w:rPr>
              <w:t xml:space="preserve"> and </w:t>
            </w:r>
            <w:r>
              <w:t xml:space="preserve">Handover to </w:t>
            </w:r>
            <w:r>
              <w:rPr>
                <w:lang w:eastAsia="zh-CN"/>
              </w:rPr>
              <w:t xml:space="preserve">TWAN </w:t>
            </w:r>
            <w:r>
              <w:t>with GTP on S2</w:t>
            </w:r>
            <w:r>
              <w:rPr>
                <w:lang w:eastAsia="zh-CN"/>
              </w:rPr>
              <w:t>a</w:t>
            </w:r>
            <w:r>
              <w:t>.</w:t>
            </w:r>
          </w:p>
        </w:tc>
        <w:tc>
          <w:tcPr>
            <w:tcW w:w="1471" w:type="dxa"/>
            <w:gridSpan w:val="2"/>
            <w:vMerge/>
            <w:tcBorders>
              <w:top w:val="single" w:sz="4" w:space="0" w:color="auto"/>
              <w:left w:val="single" w:sz="4" w:space="0" w:color="auto"/>
              <w:bottom w:val="single" w:sz="4" w:space="0" w:color="auto"/>
              <w:right w:val="single" w:sz="4" w:space="0" w:color="auto"/>
            </w:tcBorders>
            <w:vAlign w:val="center"/>
            <w:hideMark/>
          </w:tcPr>
          <w:p w14:paraId="47F8C0DC" w14:textId="77777777" w:rsidR="00017F75" w:rsidRDefault="00017F75">
            <w:pPr>
              <w:spacing w:after="0"/>
              <w:rPr>
                <w:rFonts w:ascii="Arial" w:hAnsi="Arial"/>
                <w:sz w:val="18"/>
                <w:lang w:eastAsia="en-GB"/>
              </w:rPr>
            </w:pPr>
          </w:p>
        </w:tc>
        <w:tc>
          <w:tcPr>
            <w:tcW w:w="470" w:type="dxa"/>
            <w:vMerge/>
            <w:tcBorders>
              <w:top w:val="single" w:sz="4" w:space="0" w:color="auto"/>
              <w:left w:val="single" w:sz="4" w:space="0" w:color="auto"/>
              <w:bottom w:val="single" w:sz="4" w:space="0" w:color="auto"/>
              <w:right w:val="single" w:sz="4" w:space="0" w:color="auto"/>
            </w:tcBorders>
            <w:vAlign w:val="center"/>
            <w:hideMark/>
          </w:tcPr>
          <w:p w14:paraId="2D0B8074" w14:textId="77777777" w:rsidR="00017F75" w:rsidRDefault="00017F75">
            <w:pPr>
              <w:spacing w:after="0"/>
              <w:rPr>
                <w:rFonts w:ascii="Arial" w:hAnsi="Arial"/>
                <w:sz w:val="18"/>
                <w:lang w:eastAsia="en-GB"/>
              </w:rPr>
            </w:pPr>
          </w:p>
        </w:tc>
      </w:tr>
      <w:tr w:rsidR="00017F75" w14:paraId="418C06A7" w14:textId="77777777" w:rsidTr="00566596">
        <w:trPr>
          <w:jc w:val="center"/>
        </w:trPr>
        <w:tc>
          <w:tcPr>
            <w:tcW w:w="2122" w:type="dxa"/>
            <w:tcBorders>
              <w:top w:val="single" w:sz="4" w:space="0" w:color="auto"/>
              <w:left w:val="single" w:sz="4" w:space="0" w:color="auto"/>
              <w:bottom w:val="single" w:sz="4" w:space="0" w:color="auto"/>
              <w:right w:val="single" w:sz="4" w:space="0" w:color="auto"/>
            </w:tcBorders>
            <w:hideMark/>
          </w:tcPr>
          <w:p w14:paraId="4C7A693C" w14:textId="77777777" w:rsidR="00017F75" w:rsidRDefault="00017F75">
            <w:pPr>
              <w:pStyle w:val="TAL"/>
              <w:rPr>
                <w:lang w:eastAsia="en-GB"/>
              </w:rPr>
            </w:pPr>
            <w:bookmarkStart w:id="367" w:name="MCCQCTEMPBM_00000141" w:colFirst="2" w:colLast="2"/>
            <w:r>
              <w:lastRenderedPageBreak/>
              <w:t>Bearer Flags</w:t>
            </w:r>
          </w:p>
        </w:tc>
        <w:tc>
          <w:tcPr>
            <w:tcW w:w="283" w:type="dxa"/>
            <w:tcBorders>
              <w:top w:val="single" w:sz="4" w:space="0" w:color="auto"/>
              <w:left w:val="single" w:sz="4" w:space="0" w:color="auto"/>
              <w:bottom w:val="single" w:sz="4" w:space="0" w:color="auto"/>
              <w:right w:val="single" w:sz="4" w:space="0" w:color="auto"/>
            </w:tcBorders>
            <w:hideMark/>
          </w:tcPr>
          <w:p w14:paraId="0F240D93" w14:textId="77777777" w:rsidR="00017F75" w:rsidRDefault="00017F75">
            <w:pPr>
              <w:pStyle w:val="TAC"/>
            </w:pPr>
            <w:r>
              <w:t>O</w:t>
            </w:r>
          </w:p>
        </w:tc>
        <w:tc>
          <w:tcPr>
            <w:tcW w:w="4678" w:type="dxa"/>
            <w:gridSpan w:val="3"/>
            <w:tcBorders>
              <w:top w:val="single" w:sz="4" w:space="0" w:color="auto"/>
              <w:left w:val="single" w:sz="4" w:space="0" w:color="auto"/>
              <w:bottom w:val="single" w:sz="4" w:space="0" w:color="auto"/>
              <w:right w:val="single" w:sz="4" w:space="0" w:color="auto"/>
            </w:tcBorders>
            <w:hideMark/>
          </w:tcPr>
          <w:p w14:paraId="75296DA8" w14:textId="77777777" w:rsidR="00017F75" w:rsidRDefault="00017F75">
            <w:pPr>
              <w:pStyle w:val="TAL"/>
            </w:pPr>
            <w:r>
              <w:t>Applicable flags are:</w:t>
            </w:r>
          </w:p>
          <w:p w14:paraId="5160BB25" w14:textId="77777777" w:rsidR="00017F75" w:rsidRDefault="00017F75" w:rsidP="00017F75">
            <w:pPr>
              <w:pStyle w:val="B1"/>
              <w:numPr>
                <w:ilvl w:val="0"/>
                <w:numId w:val="42"/>
              </w:numPr>
              <w:overflowPunct w:val="0"/>
              <w:autoSpaceDE w:val="0"/>
              <w:autoSpaceDN w:val="0"/>
              <w:adjustRightInd w:val="0"/>
            </w:pPr>
            <w:bookmarkStart w:id="368" w:name="_PERM_MCCTEMPBM_CRPT88410109___1"/>
            <w:r>
              <w:rPr>
                <w:rFonts w:ascii="Arial" w:hAnsi="Arial" w:cs="Arial"/>
                <w:sz w:val="18"/>
                <w:szCs w:val="18"/>
                <w:lang w:eastAsia="zh-CN"/>
              </w:rPr>
              <w:t>PPC (Prohibit Payload Compression) : this flag may be set on the S5/S8 and S4 interfaces.</w:t>
            </w:r>
            <w:bookmarkEnd w:id="368"/>
          </w:p>
        </w:tc>
        <w:tc>
          <w:tcPr>
            <w:tcW w:w="1417" w:type="dxa"/>
            <w:tcBorders>
              <w:top w:val="single" w:sz="4" w:space="0" w:color="auto"/>
              <w:left w:val="single" w:sz="4" w:space="0" w:color="auto"/>
              <w:bottom w:val="single" w:sz="4" w:space="0" w:color="auto"/>
              <w:right w:val="single" w:sz="4" w:space="0" w:color="auto"/>
            </w:tcBorders>
            <w:hideMark/>
          </w:tcPr>
          <w:p w14:paraId="06F850B0" w14:textId="77777777" w:rsidR="00017F75" w:rsidRDefault="00017F75">
            <w:pPr>
              <w:pStyle w:val="TAC"/>
            </w:pPr>
            <w:r>
              <w:t>Bearer Flags</w:t>
            </w:r>
          </w:p>
        </w:tc>
        <w:tc>
          <w:tcPr>
            <w:tcW w:w="470" w:type="dxa"/>
            <w:tcBorders>
              <w:top w:val="single" w:sz="4" w:space="0" w:color="auto"/>
              <w:left w:val="single" w:sz="4" w:space="0" w:color="auto"/>
              <w:bottom w:val="single" w:sz="4" w:space="0" w:color="auto"/>
              <w:right w:val="single" w:sz="4" w:space="0" w:color="auto"/>
            </w:tcBorders>
            <w:hideMark/>
          </w:tcPr>
          <w:p w14:paraId="7F3C2608" w14:textId="77777777" w:rsidR="00017F75" w:rsidRDefault="00017F75">
            <w:pPr>
              <w:pStyle w:val="TAC"/>
            </w:pPr>
            <w:r>
              <w:t>0</w:t>
            </w:r>
          </w:p>
        </w:tc>
      </w:tr>
      <w:bookmarkEnd w:id="367"/>
      <w:tr w:rsidR="00017F75" w14:paraId="2660A52B" w14:textId="77777777" w:rsidTr="00566596">
        <w:trPr>
          <w:jc w:val="center"/>
        </w:trPr>
        <w:tc>
          <w:tcPr>
            <w:tcW w:w="2120" w:type="dxa"/>
            <w:tcBorders>
              <w:top w:val="single" w:sz="4" w:space="0" w:color="auto"/>
              <w:left w:val="single" w:sz="4" w:space="0" w:color="auto"/>
              <w:bottom w:val="single" w:sz="4" w:space="0" w:color="auto"/>
              <w:right w:val="single" w:sz="4" w:space="0" w:color="auto"/>
            </w:tcBorders>
            <w:hideMark/>
          </w:tcPr>
          <w:p w14:paraId="33E81759" w14:textId="77777777" w:rsidR="00017F75" w:rsidRDefault="00017F75">
            <w:pPr>
              <w:pStyle w:val="TAL"/>
            </w:pPr>
            <w:r>
              <w:t>S11-U SGW F-TEID</w:t>
            </w:r>
          </w:p>
        </w:tc>
        <w:tc>
          <w:tcPr>
            <w:tcW w:w="325" w:type="dxa"/>
            <w:gridSpan w:val="2"/>
            <w:tcBorders>
              <w:top w:val="single" w:sz="4" w:space="0" w:color="auto"/>
              <w:left w:val="single" w:sz="4" w:space="0" w:color="auto"/>
              <w:bottom w:val="single" w:sz="4" w:space="0" w:color="auto"/>
              <w:right w:val="single" w:sz="4" w:space="0" w:color="auto"/>
            </w:tcBorders>
            <w:hideMark/>
          </w:tcPr>
          <w:p w14:paraId="69D493A3" w14:textId="77777777" w:rsidR="00017F75" w:rsidRDefault="00017F75">
            <w:pPr>
              <w:pStyle w:val="TAC"/>
            </w:pPr>
            <w:r>
              <w:t>C</w:t>
            </w:r>
          </w:p>
        </w:tc>
        <w:tc>
          <w:tcPr>
            <w:tcW w:w="4584" w:type="dxa"/>
            <w:tcBorders>
              <w:top w:val="single" w:sz="4" w:space="0" w:color="auto"/>
              <w:left w:val="single" w:sz="4" w:space="0" w:color="auto"/>
              <w:bottom w:val="single" w:sz="4" w:space="0" w:color="auto"/>
              <w:right w:val="single" w:sz="4" w:space="0" w:color="auto"/>
            </w:tcBorders>
            <w:hideMark/>
          </w:tcPr>
          <w:p w14:paraId="1B30BA0C" w14:textId="77777777" w:rsidR="00017F75" w:rsidRDefault="00017F75">
            <w:pPr>
              <w:pStyle w:val="TAL"/>
              <w:rPr>
                <w:lang w:eastAsia="zh-CN"/>
              </w:rPr>
            </w:pPr>
            <w:r>
              <w:rPr>
                <w:lang w:eastAsia="zh-CN"/>
              </w:rPr>
              <w:t>This IE shall be included on the S11 interface if the S11-U interface is used, i.e. if the S11-U Tunnel flag was set in the Create Session Request.</w:t>
            </w:r>
          </w:p>
          <w:p w14:paraId="375E0C11" w14:textId="77777777" w:rsidR="00017F75" w:rsidRDefault="00017F75">
            <w:pPr>
              <w:pStyle w:val="TAL"/>
              <w:rPr>
                <w:lang w:eastAsia="zh-CN"/>
              </w:rPr>
            </w:pPr>
            <w:r>
              <w:t>If the SGW supports both IP address types, the SGW shall send both IP addresses within the F-TEID IE. If only one IP address is included, then the MME shall assume that the SGW does not support the other IP address type.</w:t>
            </w:r>
          </w:p>
        </w:tc>
        <w:tc>
          <w:tcPr>
            <w:tcW w:w="1471" w:type="dxa"/>
            <w:gridSpan w:val="2"/>
            <w:tcBorders>
              <w:top w:val="single" w:sz="4" w:space="0" w:color="auto"/>
              <w:left w:val="single" w:sz="4" w:space="0" w:color="auto"/>
              <w:bottom w:val="single" w:sz="4" w:space="0" w:color="auto"/>
              <w:right w:val="single" w:sz="4" w:space="0" w:color="auto"/>
            </w:tcBorders>
            <w:hideMark/>
          </w:tcPr>
          <w:p w14:paraId="2E01BA60" w14:textId="77777777" w:rsidR="00017F75" w:rsidRDefault="00017F75">
            <w:pPr>
              <w:pStyle w:val="TAC"/>
              <w:rPr>
                <w:lang w:eastAsia="en-GB"/>
              </w:rPr>
            </w:pPr>
            <w:r>
              <w:t>F-TEID</w:t>
            </w:r>
          </w:p>
        </w:tc>
        <w:tc>
          <w:tcPr>
            <w:tcW w:w="470" w:type="dxa"/>
            <w:tcBorders>
              <w:top w:val="single" w:sz="4" w:space="0" w:color="auto"/>
              <w:left w:val="single" w:sz="4" w:space="0" w:color="auto"/>
              <w:bottom w:val="single" w:sz="4" w:space="0" w:color="auto"/>
              <w:right w:val="single" w:sz="4" w:space="0" w:color="auto"/>
            </w:tcBorders>
            <w:hideMark/>
          </w:tcPr>
          <w:p w14:paraId="1357B252" w14:textId="77777777" w:rsidR="00017F75" w:rsidRDefault="00017F75">
            <w:pPr>
              <w:pStyle w:val="TAC"/>
            </w:pPr>
            <w:r>
              <w:t>6</w:t>
            </w:r>
          </w:p>
        </w:tc>
      </w:tr>
      <w:tr w:rsidR="00017F75" w14:paraId="23C4F824" w14:textId="77777777" w:rsidTr="00566596">
        <w:trPr>
          <w:jc w:val="center"/>
        </w:trPr>
        <w:tc>
          <w:tcPr>
            <w:tcW w:w="8970" w:type="dxa"/>
            <w:gridSpan w:val="7"/>
            <w:tcBorders>
              <w:top w:val="single" w:sz="4" w:space="0" w:color="auto"/>
              <w:left w:val="single" w:sz="4" w:space="0" w:color="auto"/>
              <w:bottom w:val="single" w:sz="4" w:space="0" w:color="auto"/>
              <w:right w:val="single" w:sz="4" w:space="0" w:color="auto"/>
            </w:tcBorders>
            <w:hideMark/>
          </w:tcPr>
          <w:p w14:paraId="64AD30FF" w14:textId="77777777" w:rsidR="00017F75" w:rsidRDefault="00017F75">
            <w:pPr>
              <w:pStyle w:val="TAN"/>
              <w:rPr>
                <w:lang w:eastAsia="zh-CN"/>
              </w:rPr>
            </w:pPr>
            <w:r>
              <w:t>NOTE 1:</w:t>
            </w:r>
            <w:r>
              <w:tab/>
              <w:t>According to 3GPP TS 23.401 [3] e.g. clause 5.5.1.2.2 "S1-based handover, normal" and 3GPP TS 23.060 [35], during the handover procedure with an SGW change, except in the case of X2-handover</w:t>
            </w:r>
            <w:r>
              <w:rPr>
                <w:rFonts w:eastAsia="MS Mincho"/>
              </w:rPr>
              <w:t xml:space="preserve"> </w:t>
            </w:r>
            <w:r>
              <w:t>(NOTE2 addresses X2 based HO with SGW change case), the target MME/S4-SGSN initiates the Create Session Request/Response and Modify Bearer Request/Response procedures one after the other. After receiving the "Bearer Context to be Created" IEs within Create Session Request message, the SGW may not accept some of these bearers. The SGW however shall return all bearers with the "Bearer Context Created" IEs within Create Session Response message (this table), but with different Cause values. Bearers that were not accepted by the SGW shall have an appropriate rejection value in the Cause IE. The target MME/S4-SGSN shall send these non-accepted bearers to the target SGW within the "Bearer Context to be removed" IE in a subsequent Modify Bearer Request message. Therefore, the SGW shall allocate the DL S5/S8 SGW F-TEIDs also for the non-accepted bearers. MME/S4-SGSN should remove all of the non-accepted bearers by separate procedures (e.g. an MME/S4-SGSN initiated Dedicated Bearer Deactivation procedure).</w:t>
            </w:r>
          </w:p>
          <w:p w14:paraId="633D8053" w14:textId="77777777" w:rsidR="00017F75" w:rsidRDefault="00017F75">
            <w:pPr>
              <w:pStyle w:val="TAN"/>
              <w:rPr>
                <w:lang w:eastAsia="zh-CN"/>
              </w:rPr>
            </w:pPr>
            <w:r>
              <w:rPr>
                <w:lang w:eastAsia="zh-CN"/>
              </w:rPr>
              <w:t>NOTE 2:</w:t>
            </w:r>
            <w:r>
              <w:tab/>
            </w:r>
            <w:r>
              <w:rPr>
                <w:lang w:eastAsia="zh-CN"/>
              </w:rPr>
              <w:t>According to 3GPP TS 23.401 </w:t>
            </w:r>
            <w:r>
              <w:t>[3] clause 5.5.1</w:t>
            </w:r>
            <w:r>
              <w:rPr>
                <w:lang w:eastAsia="zh-CN"/>
              </w:rPr>
              <w:t>.1</w:t>
            </w:r>
            <w:r>
              <w:t>.</w:t>
            </w:r>
            <w:r>
              <w:rPr>
                <w:lang w:eastAsia="zh-CN"/>
              </w:rPr>
              <w:t>3, "</w:t>
            </w:r>
            <w:r>
              <w:t>X2-based handover with Serving GW relocation</w:t>
            </w:r>
            <w:r>
              <w:rPr>
                <w:lang w:eastAsia="zh-CN"/>
              </w:rPr>
              <w:t>", and 3GPP TS 23.060 [35] clause 6.9.2.2.5A "</w:t>
            </w:r>
            <w:r>
              <w:t>Enhanced Serving RNS Relocation Procedure using S4"</w:t>
            </w:r>
            <w:r>
              <w:rPr>
                <w:lang w:eastAsia="zh-CN"/>
              </w:rPr>
              <w:t xml:space="preserve">, during the X2-handover procedure with an SGW change and </w:t>
            </w:r>
            <w:r>
              <w:t>Enhanced Serving RNS Relocation Procedure with an SGW change</w:t>
            </w:r>
            <w:r>
              <w:rPr>
                <w:lang w:eastAsia="zh-CN"/>
              </w:rPr>
              <w:t>, the target MME/S4-SGSN shall initiate only the Create Session Request/Response procedure. The SGW shall return all bearers (including those not accepted by the SGW) with a "</w:t>
            </w:r>
            <w:r>
              <w:t>Bearer Context Created</w:t>
            </w:r>
            <w:r>
              <w:rPr>
                <w:lang w:eastAsia="zh-CN"/>
              </w:rPr>
              <w:t xml:space="preserve">" IE </w:t>
            </w:r>
            <w:r>
              <w:t>within Create Session Response</w:t>
            </w:r>
            <w:r>
              <w:rPr>
                <w:lang w:eastAsia="zh-CN"/>
              </w:rPr>
              <w:t xml:space="preserve"> message</w:t>
            </w:r>
            <w:r>
              <w:t xml:space="preserve"> (this table), but with different Cause values. Bearers that were not accepted by the SGW shall have an appropriate rejection value in the Cause IE</w:t>
            </w:r>
            <w:r>
              <w:rPr>
                <w:lang w:eastAsia="zh-CN"/>
              </w:rPr>
              <w:t xml:space="preserve">, The MME/S4-SGSN should </w:t>
            </w:r>
            <w:r>
              <w:t xml:space="preserve">remove </w:t>
            </w:r>
            <w:r>
              <w:rPr>
                <w:lang w:eastAsia="zh-CN"/>
              </w:rPr>
              <w:t xml:space="preserve">these non-accepted bearers </w:t>
            </w:r>
            <w:r>
              <w:t>by separate procedures</w:t>
            </w:r>
            <w:r>
              <w:rPr>
                <w:lang w:eastAsia="zh-CN"/>
              </w:rPr>
              <w:t xml:space="preserve"> as well.</w:t>
            </w:r>
          </w:p>
          <w:p w14:paraId="4970DA40" w14:textId="77777777" w:rsidR="00017F75" w:rsidRDefault="00017F75">
            <w:pPr>
              <w:pStyle w:val="TAN"/>
              <w:rPr>
                <w:lang w:eastAsia="zh-CN"/>
              </w:rPr>
            </w:pPr>
            <w:r>
              <w:rPr>
                <w:lang w:eastAsia="zh-CN"/>
              </w:rPr>
              <w:t>NOTE 3:</w:t>
            </w:r>
            <w:r>
              <w:tab/>
            </w:r>
            <w:r>
              <w:rPr>
                <w:lang w:eastAsia="zh-CN"/>
              </w:rPr>
              <w:t>According to 3GPP TS 23.401 </w:t>
            </w:r>
            <w:r>
              <w:t xml:space="preserve">[3] e.g. clause 5.3.3.1 "Tracking Area Update procedure with Serving GW change" and </w:t>
            </w:r>
            <w:r>
              <w:rPr>
                <w:lang w:eastAsia="zh-CN"/>
              </w:rPr>
              <w:t>3GPP TS 23.060 [35], during the RAU/TAU procedure with an SGW change, the target MME/S4-SGSN shall initiate only the Create Session Request/Response procedure. The SGW shall return all bearers (including those not accepted by the SGW) with a "</w:t>
            </w:r>
            <w:r>
              <w:t>Bearer Context Created</w:t>
            </w:r>
            <w:r>
              <w:rPr>
                <w:lang w:eastAsia="zh-CN"/>
              </w:rPr>
              <w:t xml:space="preserve">" IE </w:t>
            </w:r>
            <w:r>
              <w:t>within Create Session Response</w:t>
            </w:r>
            <w:r>
              <w:rPr>
                <w:lang w:eastAsia="zh-CN"/>
              </w:rPr>
              <w:t xml:space="preserve"> message</w:t>
            </w:r>
            <w:r>
              <w:t xml:space="preserve"> (this table), but with different Cause values. Bearers that were not accepted by the SGW shall have an appropriate rejection value in the Cause IE</w:t>
            </w:r>
            <w:r>
              <w:rPr>
                <w:lang w:eastAsia="zh-CN"/>
              </w:rPr>
              <w:t xml:space="preserve">. When Active Flag or Follow-on request is set during TAU/RAU procedure, MME/S4-SGSN should not establish user plane tunnel over S1 or </w:t>
            </w:r>
            <w:proofErr w:type="spellStart"/>
            <w:r>
              <w:rPr>
                <w:lang w:eastAsia="zh-CN"/>
              </w:rPr>
              <w:t>Iu</w:t>
            </w:r>
            <w:proofErr w:type="spellEnd"/>
            <w:r>
              <w:rPr>
                <w:lang w:eastAsia="zh-CN"/>
              </w:rPr>
              <w:t xml:space="preserve"> for those bearer contexts which were not accepted by the target SGW, while in the corresponding Modify Bearer Request message, the MME/S4-SGSN shall include all accepted bearer contexts in the "Bearer Context to be modified" IE and include all non-accepted bearer contexts in the "Bearer Context to be removed" IE.  The MME/S4-SGSN should </w:t>
            </w:r>
            <w:r>
              <w:t xml:space="preserve">remove </w:t>
            </w:r>
            <w:r>
              <w:rPr>
                <w:lang w:eastAsia="zh-CN"/>
              </w:rPr>
              <w:t xml:space="preserve">the bearers non-accepted </w:t>
            </w:r>
            <w:r>
              <w:t xml:space="preserve">by either SGW or </w:t>
            </w:r>
            <w:proofErr w:type="spellStart"/>
            <w:r>
              <w:t>eNB</w:t>
            </w:r>
            <w:proofErr w:type="spellEnd"/>
            <w:r>
              <w:t>/RNC by separate procedures</w:t>
            </w:r>
            <w:r>
              <w:rPr>
                <w:lang w:eastAsia="zh-CN"/>
              </w:rPr>
              <w:t xml:space="preserve"> as well.</w:t>
            </w:r>
          </w:p>
          <w:p w14:paraId="0971AAE3" w14:textId="77777777" w:rsidR="00017F75" w:rsidRDefault="00017F75">
            <w:pPr>
              <w:pStyle w:val="TAN"/>
              <w:rPr>
                <w:lang w:eastAsia="en-GB"/>
              </w:rPr>
            </w:pPr>
            <w:r>
              <w:t>NOTE 4:</w:t>
            </w:r>
            <w:r>
              <w:tab/>
              <w:t>The capability to receive from the LMA an alternate LMA address for user plane shall be supported homogeneously across all the SGWs, when supported over PMIP-based S5/S8.</w:t>
            </w:r>
          </w:p>
          <w:p w14:paraId="68B56D93" w14:textId="77777777" w:rsidR="00017F75" w:rsidRDefault="00017F75">
            <w:pPr>
              <w:pStyle w:val="TAN"/>
            </w:pPr>
            <w:r>
              <w:t>NOTE 5:</w:t>
            </w:r>
            <w:r>
              <w:tab/>
              <w:t>For PMIP based S5/S8, the 'S5/S8-U PGW F-TEID' IE and the '</w:t>
            </w:r>
            <w:r>
              <w:rPr>
                <w:lang w:eastAsia="zh-CN"/>
              </w:rPr>
              <w:t>PGW S5/S8/ S2a/S2b F-TEID for PMIP based interface or for GTP based Control Plane interface' IE</w:t>
            </w:r>
            <w:r>
              <w:t xml:space="preserve"> shall contain the same uplink GRE key; the Interface Type in these IEs shall be set to the value 9 (S5/S8 PGW PMIPv6 interface).</w:t>
            </w:r>
          </w:p>
          <w:p w14:paraId="13399990" w14:textId="77777777" w:rsidR="00017F75" w:rsidRDefault="00017F75">
            <w:pPr>
              <w:pStyle w:val="TAN"/>
            </w:pPr>
            <w:r>
              <w:t>NOTE 6:</w:t>
            </w:r>
            <w:r>
              <w:tab/>
            </w:r>
            <w:r>
              <w:rPr>
                <w:lang w:eastAsia="zh-CN"/>
              </w:rPr>
              <w:t>W</w:t>
            </w:r>
            <w:r>
              <w:t xml:space="preserve">hen Control Plane </w:t>
            </w:r>
            <w:proofErr w:type="spellStart"/>
            <w:r>
              <w:t>CIoT</w:t>
            </w:r>
            <w:proofErr w:type="spellEnd"/>
            <w:r>
              <w:t xml:space="preserve"> EPS Optimization is supported, the IP address spaces for S1-U and S11-U may be different, based on operator's deployment. If so, the following requirements shall apply:</w:t>
            </w:r>
            <w:r>
              <w:br/>
            </w:r>
            <w:r>
              <w:rPr>
                <w:lang w:eastAsia="zh-CN"/>
              </w:rPr>
              <w:t xml:space="preserve">1) </w:t>
            </w:r>
            <w:r>
              <w:t xml:space="preserve">if the </w:t>
            </w:r>
            <w:r>
              <w:rPr>
                <w:lang w:eastAsia="zh-CN"/>
              </w:rPr>
              <w:t xml:space="preserve">CPOPCI (Control Plane Only PDN Connection Indication) flag is not set in the Create Session Request message, the SGW shall include both the S11-U SGW F-TEID and S1-U SGW F-TEID in the Create Session Response message, regardless of whether the S11-U Tunnel flag is set in the Create Request </w:t>
            </w:r>
            <w:proofErr w:type="spellStart"/>
            <w:r>
              <w:rPr>
                <w:lang w:eastAsia="zh-CN"/>
              </w:rPr>
              <w:t>Request</w:t>
            </w:r>
            <w:proofErr w:type="spellEnd"/>
            <w:r>
              <w:rPr>
                <w:lang w:eastAsia="zh-CN"/>
              </w:rPr>
              <w:t>.</w:t>
            </w:r>
            <w:r>
              <w:rPr>
                <w:lang w:eastAsia="zh-CN"/>
              </w:rPr>
              <w:br/>
            </w:r>
            <w:r>
              <w:t xml:space="preserve">2) </w:t>
            </w:r>
            <w:r>
              <w:rPr>
                <w:lang w:eastAsia="zh-CN"/>
              </w:rPr>
              <w:t xml:space="preserve">all the MMEs in the PLMN shall support receiving both the S11-U SGW F-TEID and S1-U SGW F-TEID in the Create Session Response </w:t>
            </w:r>
            <w:proofErr w:type="spellStart"/>
            <w:r>
              <w:rPr>
                <w:lang w:eastAsia="zh-CN"/>
              </w:rPr>
              <w:t>response</w:t>
            </w:r>
            <w:proofErr w:type="spellEnd"/>
            <w:r>
              <w:rPr>
                <w:lang w:eastAsia="zh-CN"/>
              </w:rPr>
              <w:t xml:space="preserve">; the MME shall use them according to whether the </w:t>
            </w:r>
            <w:proofErr w:type="spellStart"/>
            <w:r>
              <w:rPr>
                <w:lang w:eastAsia="zh-CN"/>
              </w:rPr>
              <w:t>CIoT</w:t>
            </w:r>
            <w:proofErr w:type="spellEnd"/>
            <w:r>
              <w:rPr>
                <w:lang w:eastAsia="zh-CN"/>
              </w:rPr>
              <w:t xml:space="preserve"> Control Plane Optimization is used.</w:t>
            </w:r>
          </w:p>
        </w:tc>
      </w:tr>
      <w:bookmarkEnd w:id="356"/>
    </w:tbl>
    <w:p w14:paraId="567033DA" w14:textId="77777777" w:rsidR="00017F75" w:rsidRDefault="00017F75" w:rsidP="00017F75">
      <w:pPr>
        <w:rPr>
          <w:lang w:eastAsia="en-GB"/>
        </w:rPr>
      </w:pPr>
    </w:p>
    <w:p w14:paraId="29820392" w14:textId="77777777" w:rsidR="00017F75" w:rsidRDefault="00017F75" w:rsidP="00017F75">
      <w:pPr>
        <w:pStyle w:val="TH"/>
      </w:pPr>
      <w:r>
        <w:lastRenderedPageBreak/>
        <w:t xml:space="preserve">Table 7.2.2-3: Bearer Context marked </w:t>
      </w:r>
      <w:r>
        <w:rPr>
          <w:lang w:eastAsia="zh-CN"/>
        </w:rPr>
        <w:t>for</w:t>
      </w:r>
      <w:r>
        <w:t xml:space="preserve"> remov</w:t>
      </w:r>
      <w:r>
        <w:rPr>
          <w:lang w:eastAsia="zh-CN"/>
        </w:rPr>
        <w:t>al</w:t>
      </w:r>
      <w:r>
        <w:t xml:space="preserve"> within a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017F75" w:rsidRPr="00D01209" w14:paraId="7BD1B3AB"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BCFB58D" w14:textId="77777777" w:rsidR="00017F75" w:rsidRDefault="00017F75">
            <w:pPr>
              <w:pStyle w:val="TAL"/>
              <w:rPr>
                <w:lang w:eastAsia="zh-CN"/>
              </w:rPr>
            </w:pPr>
            <w:r>
              <w:t xml:space="preserve">Octet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A74E74B" w14:textId="77777777" w:rsidR="00017F75" w:rsidRDefault="00017F75">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21DA18DE" w14:textId="77777777" w:rsidR="00017F75" w:rsidRPr="00017F75" w:rsidRDefault="00017F75">
            <w:pPr>
              <w:pStyle w:val="TAC"/>
              <w:rPr>
                <w:lang w:val="fr-FR"/>
              </w:rPr>
            </w:pPr>
            <w:proofErr w:type="spellStart"/>
            <w:r w:rsidRPr="00017F75">
              <w:rPr>
                <w:lang w:val="fr-FR"/>
              </w:rPr>
              <w:t>Bearer</w:t>
            </w:r>
            <w:proofErr w:type="spellEnd"/>
            <w:r w:rsidRPr="00017F75">
              <w:rPr>
                <w:lang w:val="fr-FR"/>
              </w:rPr>
              <w:t xml:space="preserve"> </w:t>
            </w:r>
            <w:proofErr w:type="spellStart"/>
            <w:r w:rsidRPr="00017F75">
              <w:rPr>
                <w:lang w:val="fr-FR"/>
              </w:rPr>
              <w:t>Context</w:t>
            </w:r>
            <w:proofErr w:type="spellEnd"/>
            <w:r w:rsidRPr="00017F75">
              <w:rPr>
                <w:lang w:val="fr-FR"/>
              </w:rPr>
              <w:t xml:space="preserve"> IE Type = 93 (</w:t>
            </w:r>
            <w:proofErr w:type="spellStart"/>
            <w:r w:rsidRPr="00017F75">
              <w:rPr>
                <w:lang w:val="fr-FR"/>
              </w:rPr>
              <w:t>decimal</w:t>
            </w:r>
            <w:proofErr w:type="spellEnd"/>
            <w:r w:rsidRPr="00017F75">
              <w:rPr>
                <w:lang w:val="fr-FR"/>
              </w:rPr>
              <w:t>)</w:t>
            </w:r>
          </w:p>
        </w:tc>
        <w:tc>
          <w:tcPr>
            <w:tcW w:w="1530" w:type="dxa"/>
            <w:tcBorders>
              <w:top w:val="single" w:sz="4" w:space="0" w:color="auto"/>
              <w:left w:val="nil"/>
              <w:bottom w:val="single" w:sz="4" w:space="0" w:color="auto"/>
              <w:right w:val="nil"/>
            </w:tcBorders>
            <w:shd w:val="clear" w:color="auto" w:fill="E0E0E0"/>
          </w:tcPr>
          <w:p w14:paraId="46F8B059" w14:textId="77777777" w:rsidR="00017F75" w:rsidRPr="00017F75" w:rsidRDefault="00017F75">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4D922CE9" w14:textId="77777777" w:rsidR="00017F75" w:rsidRPr="00017F75" w:rsidRDefault="00017F75">
            <w:pPr>
              <w:pStyle w:val="TAC"/>
              <w:rPr>
                <w:lang w:val="fr-FR"/>
              </w:rPr>
            </w:pPr>
          </w:p>
        </w:tc>
      </w:tr>
      <w:tr w:rsidR="00017F75" w14:paraId="4FE41150"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6E69CD6" w14:textId="77777777" w:rsidR="00017F75" w:rsidRDefault="00017F7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81B7F01"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61E42B38" w14:textId="77777777" w:rsidR="00017F75" w:rsidRDefault="00017F75">
            <w:pPr>
              <w:pStyle w:val="TAC"/>
              <w:rPr>
                <w:lang w:eastAsia="zh-CN"/>
              </w:rPr>
            </w:pPr>
            <w:r>
              <w:t>Length = n</w:t>
            </w:r>
          </w:p>
        </w:tc>
        <w:tc>
          <w:tcPr>
            <w:tcW w:w="1530" w:type="dxa"/>
            <w:tcBorders>
              <w:top w:val="single" w:sz="4" w:space="0" w:color="auto"/>
              <w:left w:val="nil"/>
              <w:bottom w:val="single" w:sz="4" w:space="0" w:color="auto"/>
              <w:right w:val="nil"/>
            </w:tcBorders>
            <w:shd w:val="clear" w:color="auto" w:fill="E0E0E0"/>
          </w:tcPr>
          <w:p w14:paraId="095AE5BA"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7F2BD700" w14:textId="77777777" w:rsidR="00017F75" w:rsidRDefault="00017F75">
            <w:pPr>
              <w:pStyle w:val="TAC"/>
            </w:pPr>
          </w:p>
        </w:tc>
      </w:tr>
      <w:tr w:rsidR="00017F75" w14:paraId="27CA2924"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B78FCB5" w14:textId="77777777" w:rsidR="00017F75" w:rsidRDefault="00017F75">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6B839301"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31AB72E4" w14:textId="77777777" w:rsidR="00017F75" w:rsidRDefault="00017F75">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19637377"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17515F85" w14:textId="77777777" w:rsidR="00017F75" w:rsidRDefault="00017F75">
            <w:pPr>
              <w:pStyle w:val="TAC"/>
            </w:pPr>
          </w:p>
        </w:tc>
      </w:tr>
      <w:tr w:rsidR="00017F75" w14:paraId="10A01908"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119909EC" w14:textId="77777777" w:rsidR="00017F75" w:rsidRDefault="00017F7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71E4CEB" w14:textId="77777777" w:rsidR="00017F75" w:rsidRDefault="00017F7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079B754" w14:textId="77777777" w:rsidR="00017F75" w:rsidRDefault="00017F75">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787AD0D4" w14:textId="77777777" w:rsidR="00017F75" w:rsidRDefault="00017F75">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1AAA4184" w14:textId="77777777" w:rsidR="00017F75" w:rsidRDefault="00017F75">
            <w:pPr>
              <w:pStyle w:val="TAH"/>
            </w:pPr>
            <w:r>
              <w:t>Ins.</w:t>
            </w:r>
          </w:p>
        </w:tc>
      </w:tr>
      <w:tr w:rsidR="00017F75" w14:paraId="111ACC3A"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68ED0499" w14:textId="77777777" w:rsidR="00017F75" w:rsidRDefault="00017F75">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67D6405D"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2170275F" w14:textId="77777777" w:rsidR="00017F75" w:rsidRDefault="00017F75">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66A33D74" w14:textId="77777777" w:rsidR="00017F75" w:rsidRDefault="00017F75">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1F797218" w14:textId="77777777" w:rsidR="00017F75" w:rsidRDefault="00017F75">
            <w:pPr>
              <w:pStyle w:val="TAC"/>
            </w:pPr>
            <w:r>
              <w:t>0</w:t>
            </w:r>
          </w:p>
        </w:tc>
      </w:tr>
      <w:tr w:rsidR="00017F75" w14:paraId="6546208A"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4C1987D0" w14:textId="77777777" w:rsidR="00017F75" w:rsidRDefault="00017F75">
            <w:pPr>
              <w:pStyle w:val="TAL"/>
            </w:pPr>
            <w:r>
              <w:t>Cause</w:t>
            </w:r>
          </w:p>
        </w:tc>
        <w:tc>
          <w:tcPr>
            <w:tcW w:w="360" w:type="dxa"/>
            <w:tcBorders>
              <w:top w:val="single" w:sz="4" w:space="0" w:color="auto"/>
              <w:left w:val="single" w:sz="4" w:space="0" w:color="auto"/>
              <w:bottom w:val="single" w:sz="4" w:space="0" w:color="auto"/>
              <w:right w:val="single" w:sz="4" w:space="0" w:color="auto"/>
            </w:tcBorders>
            <w:hideMark/>
          </w:tcPr>
          <w:p w14:paraId="0A7C1FFD"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6E3F630" w14:textId="77777777" w:rsidR="00017F75" w:rsidRDefault="00017F75">
            <w:pPr>
              <w:pStyle w:val="TAL"/>
            </w:pPr>
            <w:r>
              <w:t>This IE shall indicate if the bearer handling was successful, and if not, gives the information on the reason.</w:t>
            </w:r>
          </w:p>
        </w:tc>
        <w:tc>
          <w:tcPr>
            <w:tcW w:w="1530" w:type="dxa"/>
            <w:tcBorders>
              <w:top w:val="single" w:sz="4" w:space="0" w:color="auto"/>
              <w:left w:val="single" w:sz="4" w:space="0" w:color="auto"/>
              <w:bottom w:val="single" w:sz="4" w:space="0" w:color="auto"/>
              <w:right w:val="single" w:sz="4" w:space="0" w:color="auto"/>
            </w:tcBorders>
            <w:hideMark/>
          </w:tcPr>
          <w:p w14:paraId="02688202" w14:textId="77777777" w:rsidR="00017F75" w:rsidRDefault="00017F75">
            <w:pPr>
              <w:pStyle w:val="TAC"/>
            </w:pPr>
            <w:r>
              <w:t>Cause</w:t>
            </w:r>
          </w:p>
        </w:tc>
        <w:tc>
          <w:tcPr>
            <w:tcW w:w="481" w:type="dxa"/>
            <w:tcBorders>
              <w:top w:val="single" w:sz="4" w:space="0" w:color="auto"/>
              <w:left w:val="single" w:sz="4" w:space="0" w:color="auto"/>
              <w:bottom w:val="single" w:sz="4" w:space="0" w:color="auto"/>
              <w:right w:val="single" w:sz="4" w:space="0" w:color="auto"/>
            </w:tcBorders>
            <w:hideMark/>
          </w:tcPr>
          <w:p w14:paraId="7E502FC9" w14:textId="77777777" w:rsidR="00017F75" w:rsidRDefault="00017F75">
            <w:pPr>
              <w:pStyle w:val="TAC"/>
            </w:pPr>
            <w:r>
              <w:t>0</w:t>
            </w:r>
          </w:p>
        </w:tc>
      </w:tr>
    </w:tbl>
    <w:p w14:paraId="4E5B3BE7" w14:textId="77777777" w:rsidR="00017F75" w:rsidRDefault="00017F75" w:rsidP="00017F75">
      <w:pPr>
        <w:rPr>
          <w:lang w:eastAsia="en-GB"/>
        </w:rPr>
      </w:pPr>
    </w:p>
    <w:p w14:paraId="1D15EABB" w14:textId="77777777" w:rsidR="00017F75" w:rsidRDefault="00017F75" w:rsidP="00017F75">
      <w:pPr>
        <w:pStyle w:val="TH"/>
      </w:pPr>
      <w:r>
        <w:t>Table 7.2.2-4: Load Control Information within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017F75" w14:paraId="4B285999"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CDACB4B" w14:textId="77777777" w:rsidR="00017F75" w:rsidRDefault="00017F75">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0B5E167"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7C94E848" w14:textId="77777777" w:rsidR="00017F75" w:rsidRDefault="00017F75">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77A01760" w14:textId="77777777" w:rsidR="00017F75" w:rsidRDefault="00017F7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3ADBC94" w14:textId="77777777" w:rsidR="00017F75" w:rsidRDefault="00017F75">
            <w:pPr>
              <w:pStyle w:val="TAC"/>
            </w:pPr>
          </w:p>
        </w:tc>
      </w:tr>
      <w:tr w:rsidR="00017F75" w14:paraId="30B42EBD"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60228A2" w14:textId="77777777" w:rsidR="00017F75" w:rsidRDefault="00017F7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BDDB7D3"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03E205DA" w14:textId="77777777" w:rsidR="00017F75" w:rsidRDefault="00017F75">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11073AC3"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5D661804" w14:textId="77777777" w:rsidR="00017F75" w:rsidRDefault="00017F75">
            <w:pPr>
              <w:pStyle w:val="TAC"/>
            </w:pPr>
          </w:p>
        </w:tc>
      </w:tr>
      <w:tr w:rsidR="00017F75" w14:paraId="3049B9AD"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B71E7F9" w14:textId="77777777" w:rsidR="00017F75" w:rsidRDefault="00017F75">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BDCF0BC"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560C1564" w14:textId="77777777" w:rsidR="00017F75" w:rsidRDefault="00017F75">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89D86E7"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3E4D2323" w14:textId="77777777" w:rsidR="00017F75" w:rsidRDefault="00017F75">
            <w:pPr>
              <w:pStyle w:val="TAC"/>
            </w:pPr>
          </w:p>
        </w:tc>
      </w:tr>
      <w:tr w:rsidR="00017F75" w14:paraId="74C68002"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1764F206" w14:textId="77777777" w:rsidR="00017F75" w:rsidRDefault="00017F7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6A5914C" w14:textId="77777777" w:rsidR="00017F75" w:rsidRDefault="00017F7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8C3BE2A" w14:textId="77777777" w:rsidR="00017F75" w:rsidRDefault="00017F75">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8633BE2" w14:textId="77777777" w:rsidR="00017F75" w:rsidRDefault="00017F75">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51FD12C9" w14:textId="77777777" w:rsidR="00017F75" w:rsidRDefault="00017F75">
            <w:pPr>
              <w:pStyle w:val="TAH"/>
            </w:pPr>
            <w:r>
              <w:t>Ins.</w:t>
            </w:r>
          </w:p>
        </w:tc>
      </w:tr>
      <w:tr w:rsidR="00017F75" w14:paraId="680C5A10"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7E29C881" w14:textId="77777777" w:rsidR="00017F75" w:rsidRDefault="00017F75">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23FDFFC4"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249C244" w14:textId="77777777" w:rsidR="00017F75" w:rsidRDefault="00017F75">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2AE9028" w14:textId="77777777" w:rsidR="00017F75" w:rsidRDefault="00017F75">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3DDD261F" w14:textId="77777777" w:rsidR="00017F75" w:rsidRDefault="00017F75">
            <w:pPr>
              <w:pStyle w:val="TAC"/>
            </w:pPr>
            <w:r>
              <w:t>0</w:t>
            </w:r>
          </w:p>
        </w:tc>
      </w:tr>
      <w:tr w:rsidR="00017F75" w14:paraId="47338A81"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3CE7F9BF" w14:textId="77777777" w:rsidR="00017F75" w:rsidRDefault="00017F75">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2A64D760"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9A7402F" w14:textId="77777777" w:rsidR="00017F75" w:rsidRDefault="00017F75">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205641C3" w14:textId="77777777" w:rsidR="00017F75" w:rsidRDefault="00017F75">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2825A4E4" w14:textId="77777777" w:rsidR="00017F75" w:rsidRDefault="00017F75">
            <w:pPr>
              <w:pStyle w:val="TAC"/>
            </w:pPr>
            <w:r>
              <w:t>0</w:t>
            </w:r>
          </w:p>
        </w:tc>
      </w:tr>
      <w:tr w:rsidR="00017F75" w14:paraId="4B8A210F"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1F55623D" w14:textId="77777777" w:rsidR="00017F75" w:rsidRDefault="00017F75">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29A67CCD" w14:textId="77777777" w:rsidR="00017F75" w:rsidRDefault="00017F75">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730E989D" w14:textId="77777777" w:rsidR="00017F75" w:rsidRDefault="00017F75">
            <w:pPr>
              <w:pStyle w:val="TAL"/>
            </w:pPr>
            <w:r>
              <w:t>The IE shall (only) be present in the "PGW's APN level Load Control Information" IE.</w:t>
            </w:r>
          </w:p>
          <w:p w14:paraId="1201BE91" w14:textId="77777777" w:rsidR="00017F75" w:rsidRDefault="00017F75">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67F87A25" w14:textId="77777777" w:rsidR="00017F75" w:rsidRDefault="00017F75">
            <w:pPr>
              <w:pStyle w:val="TAL"/>
              <w:rPr>
                <w:szCs w:val="18"/>
                <w:lang w:eastAsia="zh-CN"/>
              </w:rPr>
            </w:pPr>
            <w:r>
              <w:t>See clause 12.2.5.1.2.3 for the description and use of this parameter.</w:t>
            </w:r>
          </w:p>
          <w:p w14:paraId="4272C37E" w14:textId="77777777" w:rsidR="00017F75" w:rsidRDefault="00017F75">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47C2A1BF" w14:textId="77777777" w:rsidR="00017F75" w:rsidRDefault="00017F75">
            <w:pPr>
              <w:pStyle w:val="TAC"/>
              <w:rPr>
                <w:lang w:eastAsia="en-GB"/>
              </w:rPr>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10C40896" w14:textId="77777777" w:rsidR="00017F75" w:rsidRDefault="00017F75">
            <w:pPr>
              <w:pStyle w:val="TAC"/>
            </w:pPr>
            <w:r>
              <w:t>0</w:t>
            </w:r>
          </w:p>
        </w:tc>
      </w:tr>
      <w:tr w:rsidR="00017F75" w14:paraId="14351C6A" w14:textId="77777777" w:rsidTr="00017F75">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0D2309A1" w14:textId="77777777" w:rsidR="00017F75" w:rsidRDefault="00017F75">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548FC774" w14:textId="77777777" w:rsidR="00017F75" w:rsidRDefault="00017F75" w:rsidP="00017F75">
      <w:pPr>
        <w:rPr>
          <w:lang w:eastAsia="en-GB"/>
        </w:rPr>
      </w:pPr>
    </w:p>
    <w:p w14:paraId="2AE388C8" w14:textId="77777777" w:rsidR="00017F75" w:rsidRDefault="00017F75" w:rsidP="00017F75">
      <w:pPr>
        <w:pStyle w:val="TH"/>
      </w:pPr>
      <w:r>
        <w:t>Table 7.2.2-5: Overload Control Information within Create Session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017F75" w14:paraId="59A2E48E"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60319C0" w14:textId="77777777" w:rsidR="00017F75" w:rsidRDefault="00017F75">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6FFFC452"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421B7B72" w14:textId="77777777" w:rsidR="00017F75" w:rsidRDefault="00017F75">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335B8F6B" w14:textId="77777777" w:rsidR="00017F75" w:rsidRDefault="00017F75">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A99CEE4" w14:textId="77777777" w:rsidR="00017F75" w:rsidRDefault="00017F75">
            <w:pPr>
              <w:pStyle w:val="TAC"/>
            </w:pPr>
          </w:p>
        </w:tc>
      </w:tr>
      <w:tr w:rsidR="00017F75" w14:paraId="13EF677C"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92712B9" w14:textId="77777777" w:rsidR="00017F75" w:rsidRDefault="00017F7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B0615B4"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437B73B5" w14:textId="77777777" w:rsidR="00017F75" w:rsidRDefault="00017F75">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7212AE02"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51AA78F6" w14:textId="77777777" w:rsidR="00017F75" w:rsidRDefault="00017F75">
            <w:pPr>
              <w:pStyle w:val="TAC"/>
            </w:pPr>
          </w:p>
        </w:tc>
      </w:tr>
      <w:tr w:rsidR="00017F75" w14:paraId="37590677"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261CC06" w14:textId="77777777" w:rsidR="00017F75" w:rsidRDefault="00017F75">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5CDCE30F"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20FFB155" w14:textId="77777777" w:rsidR="00017F75" w:rsidRDefault="00017F75">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0C42DF87" w14:textId="77777777" w:rsidR="00017F75" w:rsidRDefault="00017F75">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7C85E2C1" w14:textId="77777777" w:rsidR="00017F75" w:rsidRDefault="00017F75">
            <w:pPr>
              <w:pStyle w:val="TAC"/>
            </w:pPr>
          </w:p>
        </w:tc>
      </w:tr>
      <w:tr w:rsidR="00017F75" w14:paraId="7B50F91C"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6D59E2E9" w14:textId="77777777" w:rsidR="00017F75" w:rsidRDefault="00017F7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C630320" w14:textId="77777777" w:rsidR="00017F75" w:rsidRDefault="00017F7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D7BAD7A" w14:textId="77777777" w:rsidR="00017F75" w:rsidRDefault="00017F75">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CBB0CC5" w14:textId="77777777" w:rsidR="00017F75" w:rsidRDefault="00017F75">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EE5A752" w14:textId="77777777" w:rsidR="00017F75" w:rsidRDefault="00017F75">
            <w:pPr>
              <w:pStyle w:val="TAH"/>
            </w:pPr>
            <w:r>
              <w:t>Ins.</w:t>
            </w:r>
          </w:p>
        </w:tc>
      </w:tr>
      <w:tr w:rsidR="00017F75" w14:paraId="39EE4AEE"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6C719EFB" w14:textId="77777777" w:rsidR="00017F75" w:rsidRDefault="00017F75">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5DECEE1B"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5776370" w14:textId="77777777" w:rsidR="00017F75" w:rsidRDefault="00017F75">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02EB387" w14:textId="77777777" w:rsidR="00017F75" w:rsidRDefault="00017F75">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0AAA14D8" w14:textId="77777777" w:rsidR="00017F75" w:rsidRDefault="00017F75">
            <w:pPr>
              <w:pStyle w:val="TAC"/>
            </w:pPr>
            <w:r>
              <w:t>0</w:t>
            </w:r>
          </w:p>
        </w:tc>
      </w:tr>
      <w:tr w:rsidR="00017F75" w14:paraId="4BBDB62C"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05BD699A" w14:textId="77777777" w:rsidR="00017F75" w:rsidRDefault="00017F75">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4E88E3F4"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49DEB84" w14:textId="77777777" w:rsidR="00017F75" w:rsidRDefault="00017F75">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9612C06" w14:textId="77777777" w:rsidR="00017F75" w:rsidRDefault="00017F75">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4FE2D2CC" w14:textId="77777777" w:rsidR="00017F75" w:rsidRDefault="00017F75">
            <w:pPr>
              <w:pStyle w:val="TAC"/>
            </w:pPr>
            <w:r>
              <w:t>0</w:t>
            </w:r>
          </w:p>
        </w:tc>
      </w:tr>
      <w:tr w:rsidR="00017F75" w14:paraId="3DE1F1E4"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48029C90" w14:textId="77777777" w:rsidR="00017F75" w:rsidRDefault="00017F75">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273D0D57" w14:textId="77777777" w:rsidR="00017F75" w:rsidRDefault="00017F75">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C3591F4" w14:textId="77777777" w:rsidR="00017F75" w:rsidRDefault="00017F75">
            <w:pPr>
              <w:pStyle w:val="TAL"/>
            </w:pPr>
            <w:r>
              <w:t>See clause 12.3.5.1.2.2 for the description and use of this parameter.</w:t>
            </w:r>
          </w:p>
          <w:p w14:paraId="5E2D2531" w14:textId="77777777" w:rsidR="00017F75" w:rsidRDefault="00017F75">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04F8A3D8" w14:textId="77777777" w:rsidR="00017F75" w:rsidRDefault="00017F75">
            <w:pPr>
              <w:pStyle w:val="TAC"/>
              <w:rPr>
                <w:lang w:eastAsia="en-GB"/>
              </w:rPr>
            </w:pPr>
            <w:r>
              <w:t>EPC Timer</w:t>
            </w:r>
          </w:p>
        </w:tc>
        <w:tc>
          <w:tcPr>
            <w:tcW w:w="481" w:type="dxa"/>
            <w:tcBorders>
              <w:top w:val="single" w:sz="4" w:space="0" w:color="auto"/>
              <w:left w:val="single" w:sz="4" w:space="0" w:color="auto"/>
              <w:bottom w:val="single" w:sz="4" w:space="0" w:color="auto"/>
              <w:right w:val="single" w:sz="4" w:space="0" w:color="auto"/>
            </w:tcBorders>
            <w:hideMark/>
          </w:tcPr>
          <w:p w14:paraId="51B23D2E" w14:textId="77777777" w:rsidR="00017F75" w:rsidRDefault="00017F75">
            <w:pPr>
              <w:pStyle w:val="TAC"/>
            </w:pPr>
            <w:r>
              <w:t>0</w:t>
            </w:r>
          </w:p>
        </w:tc>
      </w:tr>
      <w:tr w:rsidR="00017F75" w14:paraId="75DFE65C" w14:textId="77777777" w:rsidTr="00017F75">
        <w:trPr>
          <w:jc w:val="center"/>
        </w:trPr>
        <w:tc>
          <w:tcPr>
            <w:tcW w:w="1819" w:type="dxa"/>
            <w:tcBorders>
              <w:top w:val="single" w:sz="4" w:space="0" w:color="auto"/>
              <w:left w:val="single" w:sz="4" w:space="0" w:color="auto"/>
              <w:bottom w:val="single" w:sz="4" w:space="0" w:color="auto"/>
              <w:right w:val="single" w:sz="4" w:space="0" w:color="auto"/>
            </w:tcBorders>
            <w:hideMark/>
          </w:tcPr>
          <w:p w14:paraId="20098C0D" w14:textId="77777777" w:rsidR="00017F75" w:rsidRDefault="00017F75">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294E887E" w14:textId="77777777" w:rsidR="00017F75" w:rsidRDefault="00017F75">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44D72556" w14:textId="77777777" w:rsidR="00017F75" w:rsidRDefault="00017F75">
            <w:pPr>
              <w:pStyle w:val="TAL"/>
            </w:pPr>
            <w:r>
              <w:t>The IE may (only) be present in the "PGW's Overload Control Information" IE.</w:t>
            </w:r>
          </w:p>
          <w:p w14:paraId="0CC02CBC" w14:textId="77777777" w:rsidR="00017F75" w:rsidRDefault="00017F75">
            <w:pPr>
              <w:pStyle w:val="TAL"/>
              <w:rPr>
                <w:szCs w:val="18"/>
                <w:lang w:eastAsia="zh-CN"/>
              </w:rPr>
            </w:pPr>
            <w:r>
              <w:rPr>
                <w:szCs w:val="18"/>
                <w:lang w:eastAsia="zh-CN"/>
              </w:rPr>
              <w:t>For indicating the APN level overload, the PGW shall include one or more instances of this IE, up to maximum of 10, with the same type and instance value, representing a list of APN(s) (sharing the same "Overload Reduction Metric" and "Period of Validity"). See NOTE 1.</w:t>
            </w:r>
          </w:p>
        </w:tc>
        <w:tc>
          <w:tcPr>
            <w:tcW w:w="1530" w:type="dxa"/>
            <w:tcBorders>
              <w:top w:val="single" w:sz="4" w:space="0" w:color="auto"/>
              <w:left w:val="single" w:sz="4" w:space="0" w:color="auto"/>
              <w:bottom w:val="single" w:sz="4" w:space="0" w:color="auto"/>
              <w:right w:val="single" w:sz="4" w:space="0" w:color="auto"/>
            </w:tcBorders>
            <w:hideMark/>
          </w:tcPr>
          <w:p w14:paraId="4380EFA1" w14:textId="77777777" w:rsidR="00017F75" w:rsidRDefault="00017F75">
            <w:pPr>
              <w:pStyle w:val="TAC"/>
              <w:rPr>
                <w:lang w:eastAsia="en-GB"/>
              </w:rPr>
            </w:pPr>
            <w:r>
              <w:t>APN</w:t>
            </w:r>
          </w:p>
        </w:tc>
        <w:tc>
          <w:tcPr>
            <w:tcW w:w="481" w:type="dxa"/>
            <w:tcBorders>
              <w:top w:val="single" w:sz="4" w:space="0" w:color="auto"/>
              <w:left w:val="single" w:sz="4" w:space="0" w:color="auto"/>
              <w:bottom w:val="single" w:sz="4" w:space="0" w:color="auto"/>
              <w:right w:val="single" w:sz="4" w:space="0" w:color="auto"/>
            </w:tcBorders>
            <w:hideMark/>
          </w:tcPr>
          <w:p w14:paraId="4475CA55" w14:textId="77777777" w:rsidR="00017F75" w:rsidRDefault="00017F75">
            <w:pPr>
              <w:pStyle w:val="TAC"/>
            </w:pPr>
            <w:r>
              <w:t>0</w:t>
            </w:r>
          </w:p>
        </w:tc>
      </w:tr>
      <w:tr w:rsidR="00017F75" w14:paraId="5D335634" w14:textId="77777777" w:rsidTr="00017F75">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29953C34" w14:textId="77777777" w:rsidR="00017F75" w:rsidRDefault="00017F75">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157EF564" w14:textId="77777777" w:rsidR="00017F75" w:rsidRDefault="00017F75" w:rsidP="00017F75">
      <w:pPr>
        <w:rPr>
          <w:lang w:eastAsia="en-GB"/>
        </w:rPr>
      </w:pPr>
    </w:p>
    <w:p w14:paraId="4298B167" w14:textId="77777777" w:rsidR="00017F75" w:rsidRDefault="00017F75" w:rsidP="00017F75">
      <w:pPr>
        <w:pStyle w:val="TH"/>
      </w:pPr>
      <w:r>
        <w:lastRenderedPageBreak/>
        <w:t xml:space="preserve">Table 7.2.2-6: </w:t>
      </w:r>
      <w:r>
        <w:rPr>
          <w:lang w:eastAsia="zh-CN"/>
        </w:rPr>
        <w:t>PGW Change Info within Create Session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017F75" w14:paraId="1B5BFDE1" w14:textId="77777777" w:rsidTr="00017F75">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6DA9F78" w14:textId="77777777" w:rsidR="00017F75" w:rsidRDefault="00017F75">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C24C3BE"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69762152" w14:textId="77777777" w:rsidR="00017F75" w:rsidRDefault="00017F75">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73E923B3" w14:textId="77777777" w:rsidR="00017F75" w:rsidRDefault="00017F75">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20B6CDB" w14:textId="77777777" w:rsidR="00017F75" w:rsidRDefault="00017F75">
            <w:pPr>
              <w:pStyle w:val="TAC"/>
            </w:pPr>
          </w:p>
        </w:tc>
      </w:tr>
      <w:tr w:rsidR="00017F75" w14:paraId="401EAF8B" w14:textId="77777777" w:rsidTr="00017F75">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3275EEE" w14:textId="77777777" w:rsidR="00017F75" w:rsidRDefault="00017F75">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871A12A"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0A406D6D" w14:textId="77777777" w:rsidR="00017F75" w:rsidRDefault="00017F75">
            <w:pPr>
              <w:pStyle w:val="TAC"/>
            </w:pPr>
            <w:r>
              <w:t>Length = n</w:t>
            </w:r>
          </w:p>
        </w:tc>
        <w:tc>
          <w:tcPr>
            <w:tcW w:w="1470" w:type="dxa"/>
            <w:tcBorders>
              <w:top w:val="single" w:sz="4" w:space="0" w:color="auto"/>
              <w:left w:val="nil"/>
              <w:bottom w:val="single" w:sz="4" w:space="0" w:color="auto"/>
              <w:right w:val="nil"/>
            </w:tcBorders>
            <w:shd w:val="clear" w:color="auto" w:fill="E0E0E0"/>
          </w:tcPr>
          <w:p w14:paraId="64B2A5AB" w14:textId="77777777" w:rsidR="00017F75" w:rsidRDefault="00017F75">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48A7E5E" w14:textId="77777777" w:rsidR="00017F75" w:rsidRDefault="00017F75">
            <w:pPr>
              <w:pStyle w:val="TAC"/>
            </w:pPr>
          </w:p>
        </w:tc>
      </w:tr>
      <w:tr w:rsidR="00017F75" w14:paraId="357520DF" w14:textId="77777777" w:rsidTr="00017F75">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44147B3" w14:textId="77777777" w:rsidR="00017F75" w:rsidRDefault="00017F75">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0768A6ED" w14:textId="77777777" w:rsidR="00017F75" w:rsidRDefault="00017F75">
            <w:pPr>
              <w:pStyle w:val="TAC"/>
            </w:pPr>
          </w:p>
        </w:tc>
        <w:tc>
          <w:tcPr>
            <w:tcW w:w="4773" w:type="dxa"/>
            <w:tcBorders>
              <w:top w:val="single" w:sz="4" w:space="0" w:color="auto"/>
              <w:left w:val="nil"/>
              <w:bottom w:val="single" w:sz="4" w:space="0" w:color="auto"/>
              <w:right w:val="nil"/>
            </w:tcBorders>
            <w:shd w:val="clear" w:color="auto" w:fill="E0E0E0"/>
            <w:hideMark/>
          </w:tcPr>
          <w:p w14:paraId="54D8802D" w14:textId="77777777" w:rsidR="00017F75" w:rsidRDefault="00017F75">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10BA3364" w14:textId="77777777" w:rsidR="00017F75" w:rsidRDefault="00017F75">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2522C2A" w14:textId="77777777" w:rsidR="00017F75" w:rsidRDefault="00017F75">
            <w:pPr>
              <w:pStyle w:val="TAC"/>
            </w:pPr>
          </w:p>
        </w:tc>
      </w:tr>
      <w:tr w:rsidR="00017F75" w14:paraId="3BE65339" w14:textId="77777777" w:rsidTr="00017F75">
        <w:trPr>
          <w:jc w:val="center"/>
        </w:trPr>
        <w:tc>
          <w:tcPr>
            <w:tcW w:w="1938" w:type="dxa"/>
            <w:tcBorders>
              <w:top w:val="single" w:sz="4" w:space="0" w:color="auto"/>
              <w:left w:val="single" w:sz="4" w:space="0" w:color="auto"/>
              <w:bottom w:val="single" w:sz="4" w:space="0" w:color="auto"/>
              <w:right w:val="single" w:sz="4" w:space="0" w:color="auto"/>
            </w:tcBorders>
            <w:hideMark/>
          </w:tcPr>
          <w:p w14:paraId="697AEE24" w14:textId="77777777" w:rsidR="00017F75" w:rsidRDefault="00017F75">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C0EC0D5" w14:textId="77777777" w:rsidR="00017F75" w:rsidRDefault="00017F75">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D08787B" w14:textId="77777777" w:rsidR="00017F75" w:rsidRDefault="00017F75">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5902DD00" w14:textId="77777777" w:rsidR="00017F75" w:rsidRDefault="00017F75">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5DE52C6E" w14:textId="77777777" w:rsidR="00017F75" w:rsidRDefault="00017F75">
            <w:pPr>
              <w:pStyle w:val="TAH"/>
            </w:pPr>
            <w:r>
              <w:t>Ins.</w:t>
            </w:r>
          </w:p>
        </w:tc>
      </w:tr>
      <w:tr w:rsidR="00017F75" w14:paraId="24BCFBC3" w14:textId="77777777" w:rsidTr="00017F75">
        <w:trPr>
          <w:jc w:val="center"/>
        </w:trPr>
        <w:tc>
          <w:tcPr>
            <w:tcW w:w="1938" w:type="dxa"/>
            <w:tcBorders>
              <w:top w:val="single" w:sz="4" w:space="0" w:color="auto"/>
              <w:left w:val="single" w:sz="4" w:space="0" w:color="auto"/>
              <w:bottom w:val="single" w:sz="4" w:space="0" w:color="auto"/>
              <w:right w:val="single" w:sz="4" w:space="0" w:color="auto"/>
            </w:tcBorders>
            <w:hideMark/>
          </w:tcPr>
          <w:p w14:paraId="0E1394B1" w14:textId="77777777" w:rsidR="00017F75" w:rsidRDefault="00017F75">
            <w:pPr>
              <w:pStyle w:val="TAL"/>
            </w:pPr>
            <w:bookmarkStart w:id="369" w:name="_MCCTEMPBM_CRPT88410112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203BFBC1" w14:textId="77777777" w:rsidR="00017F75" w:rsidRDefault="00017F75">
            <w:pPr>
              <w:pStyle w:val="TAL"/>
              <w:jc w:val="center"/>
            </w:pPr>
            <w:bookmarkStart w:id="370" w:name="_MCCTEMPBM_CRPT88410111___4"/>
            <w:r>
              <w:t>C</w:t>
            </w:r>
            <w:bookmarkEnd w:id="370"/>
          </w:p>
        </w:tc>
        <w:tc>
          <w:tcPr>
            <w:tcW w:w="4773" w:type="dxa"/>
            <w:tcBorders>
              <w:top w:val="single" w:sz="4" w:space="0" w:color="auto"/>
              <w:left w:val="single" w:sz="4" w:space="0" w:color="auto"/>
              <w:bottom w:val="single" w:sz="4" w:space="0" w:color="auto"/>
              <w:right w:val="single" w:sz="4" w:space="0" w:color="auto"/>
            </w:tcBorders>
            <w:hideMark/>
          </w:tcPr>
          <w:p w14:paraId="3835F075" w14:textId="77777777" w:rsidR="00017F75" w:rsidRDefault="00017F75">
            <w:pPr>
              <w:pStyle w:val="TAL"/>
            </w:pPr>
            <w:r>
              <w:t>When present, this IE shall contain the PGW Set FQDN of the PGW-C/SMF set to which the PGW-C/SMF belongs.</w:t>
            </w:r>
          </w:p>
          <w:p w14:paraId="08568E13" w14:textId="77777777" w:rsidR="00017F75" w:rsidRDefault="00017F75">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7B953302" w14:textId="77777777" w:rsidR="00017F75" w:rsidRDefault="00017F75">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25D2D834" w14:textId="77777777" w:rsidR="00017F75" w:rsidRDefault="00017F75">
            <w:pPr>
              <w:pStyle w:val="TAL"/>
              <w:jc w:val="center"/>
            </w:pPr>
            <w:r>
              <w:t>0</w:t>
            </w:r>
          </w:p>
        </w:tc>
      </w:tr>
      <w:tr w:rsidR="00017F75" w14:paraId="7623EF7C" w14:textId="77777777" w:rsidTr="00017F75">
        <w:trPr>
          <w:jc w:val="center"/>
        </w:trPr>
        <w:tc>
          <w:tcPr>
            <w:tcW w:w="1938" w:type="dxa"/>
            <w:tcBorders>
              <w:top w:val="single" w:sz="4" w:space="0" w:color="auto"/>
              <w:left w:val="single" w:sz="4" w:space="0" w:color="auto"/>
              <w:bottom w:val="single" w:sz="4" w:space="0" w:color="auto"/>
              <w:right w:val="single" w:sz="4" w:space="0" w:color="auto"/>
            </w:tcBorders>
            <w:hideMark/>
          </w:tcPr>
          <w:p w14:paraId="01133C83" w14:textId="77777777" w:rsidR="00017F75" w:rsidRDefault="00017F75">
            <w:pPr>
              <w:pStyle w:val="TAL"/>
            </w:pPr>
            <w:bookmarkStart w:id="371" w:name="_MCCTEMPBM_CRPT88410114___4" w:colFirst="3" w:colLast="3"/>
            <w:bookmarkEnd w:id="369"/>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5A052ACE" w14:textId="77777777" w:rsidR="00017F75" w:rsidRDefault="00017F75">
            <w:pPr>
              <w:pStyle w:val="TAL"/>
              <w:jc w:val="center"/>
            </w:pPr>
            <w:bookmarkStart w:id="372" w:name="_MCCTEMPBM_CRPT88410113___4"/>
            <w:r>
              <w:t>C</w:t>
            </w:r>
            <w:bookmarkEnd w:id="372"/>
          </w:p>
        </w:tc>
        <w:tc>
          <w:tcPr>
            <w:tcW w:w="4773" w:type="dxa"/>
            <w:tcBorders>
              <w:top w:val="single" w:sz="4" w:space="0" w:color="auto"/>
              <w:left w:val="single" w:sz="4" w:space="0" w:color="auto"/>
              <w:bottom w:val="single" w:sz="4" w:space="0" w:color="auto"/>
              <w:right w:val="single" w:sz="4" w:space="0" w:color="auto"/>
            </w:tcBorders>
          </w:tcPr>
          <w:p w14:paraId="13480A0A" w14:textId="77777777" w:rsidR="00017F75" w:rsidRDefault="00017F75">
            <w:pPr>
              <w:pStyle w:val="TAL"/>
            </w:pPr>
            <w:r>
              <w:rPr>
                <w:lang w:eastAsia="ja-JP"/>
              </w:rPr>
              <w:t xml:space="preserve">When present, this IE shall contain alternative PGW-C/SMF IP addresses within the PGW-C/SMF set </w:t>
            </w:r>
            <w:r>
              <w:t>to which the PGW-C/SMF belongs.</w:t>
            </w:r>
          </w:p>
          <w:p w14:paraId="4DB5E179" w14:textId="77777777" w:rsidR="00017F75" w:rsidRDefault="00017F75">
            <w:pPr>
              <w:pStyle w:val="TAL"/>
              <w:rPr>
                <w:lang w:eastAsia="ja-JP"/>
              </w:rPr>
            </w:pPr>
          </w:p>
          <w:p w14:paraId="5597AF81" w14:textId="77777777" w:rsidR="00017F75" w:rsidRDefault="00017F75">
            <w:pPr>
              <w:pStyle w:val="TAL"/>
              <w:rPr>
                <w:rFonts w:eastAsia="Batang" w:cs="Arial"/>
                <w:szCs w:val="18"/>
                <w:lang w:eastAsia="en-GB"/>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3734CBD2" w14:textId="77777777" w:rsidR="00017F75" w:rsidRDefault="00017F75">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7F7BF69A" w14:textId="77777777" w:rsidR="00017F75" w:rsidRDefault="00017F75">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51B05E71" w14:textId="77777777" w:rsidR="00017F75" w:rsidRDefault="00017F75">
            <w:pPr>
              <w:pStyle w:val="TAL"/>
              <w:jc w:val="center"/>
            </w:pPr>
            <w:r>
              <w:t>0</w:t>
            </w:r>
          </w:p>
        </w:tc>
      </w:tr>
      <w:tr w:rsidR="00017F75" w14:paraId="1B4B17A8" w14:textId="77777777" w:rsidTr="00017F75">
        <w:trPr>
          <w:jc w:val="center"/>
        </w:trPr>
        <w:tc>
          <w:tcPr>
            <w:tcW w:w="1938" w:type="dxa"/>
            <w:tcBorders>
              <w:top w:val="single" w:sz="4" w:space="0" w:color="auto"/>
              <w:left w:val="single" w:sz="4" w:space="0" w:color="auto"/>
              <w:bottom w:val="single" w:sz="4" w:space="0" w:color="auto"/>
              <w:right w:val="single" w:sz="4" w:space="0" w:color="auto"/>
            </w:tcBorders>
            <w:hideMark/>
          </w:tcPr>
          <w:p w14:paraId="5BA77177" w14:textId="77777777" w:rsidR="00017F75" w:rsidRDefault="00017F75">
            <w:pPr>
              <w:pStyle w:val="TAL"/>
            </w:pPr>
            <w:bookmarkStart w:id="373" w:name="_MCCTEMPBM_CRPT88410116___4" w:colFirst="3" w:colLast="3"/>
            <w:bookmarkEnd w:id="371"/>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41B8C12A" w14:textId="77777777" w:rsidR="00017F75" w:rsidRDefault="00017F75">
            <w:pPr>
              <w:pStyle w:val="TAL"/>
              <w:jc w:val="center"/>
            </w:pPr>
            <w:bookmarkStart w:id="374" w:name="_MCCTEMPBM_CRPT88410115___4"/>
            <w:r>
              <w:rPr>
                <w:lang w:eastAsia="zh-CN"/>
              </w:rPr>
              <w:t>C</w:t>
            </w:r>
            <w:bookmarkEnd w:id="374"/>
          </w:p>
        </w:tc>
        <w:tc>
          <w:tcPr>
            <w:tcW w:w="4773" w:type="dxa"/>
            <w:tcBorders>
              <w:top w:val="single" w:sz="4" w:space="0" w:color="auto"/>
              <w:left w:val="single" w:sz="4" w:space="0" w:color="auto"/>
              <w:bottom w:val="single" w:sz="4" w:space="0" w:color="auto"/>
              <w:right w:val="single" w:sz="4" w:space="0" w:color="auto"/>
            </w:tcBorders>
          </w:tcPr>
          <w:p w14:paraId="67D7476A" w14:textId="77777777" w:rsidR="00017F75" w:rsidRDefault="00017F75">
            <w:pPr>
              <w:pStyle w:val="TAL"/>
            </w:pPr>
            <w:r>
              <w:rPr>
                <w:lang w:eastAsia="ja-JP"/>
              </w:rPr>
              <w:t xml:space="preserve">When present, this IE shall contain alternative PGW-C/SMF FQDN within the PGW-C/SMF set </w:t>
            </w:r>
            <w:r>
              <w:t>to which the PGW-C/SMF belongs.</w:t>
            </w:r>
          </w:p>
          <w:p w14:paraId="48DBA192" w14:textId="77777777" w:rsidR="00017F75" w:rsidRDefault="00017F75">
            <w:pPr>
              <w:pStyle w:val="TAL"/>
            </w:pPr>
          </w:p>
          <w:p w14:paraId="2CD245BE" w14:textId="77777777" w:rsidR="00017F75" w:rsidRDefault="00017F75">
            <w:pPr>
              <w:pStyle w:val="TAL"/>
              <w:rPr>
                <w:rFonts w:eastAsia="Batang" w:cs="Arial"/>
                <w:szCs w:val="18"/>
              </w:rPr>
            </w:pPr>
            <w:r>
              <w:rPr>
                <w:rFonts w:eastAsia="Batang" w:cs="Arial"/>
                <w:szCs w:val="18"/>
              </w:rPr>
              <w:t>Several IEs with the same type and instance value may be included to represent a list of Alternative PGW-C/SMF FQDNs.</w:t>
            </w:r>
          </w:p>
          <w:p w14:paraId="19CA4C7D" w14:textId="77777777" w:rsidR="00017F75" w:rsidRDefault="00017F75">
            <w:pPr>
              <w:pStyle w:val="TAL"/>
              <w:rPr>
                <w:lang w:eastAsia="ja-JP"/>
              </w:rPr>
            </w:pPr>
            <w:r>
              <w:t>(NOTE)</w:t>
            </w:r>
          </w:p>
        </w:tc>
        <w:tc>
          <w:tcPr>
            <w:tcW w:w="1470" w:type="dxa"/>
            <w:tcBorders>
              <w:top w:val="single" w:sz="4" w:space="0" w:color="auto"/>
              <w:left w:val="single" w:sz="4" w:space="0" w:color="auto"/>
              <w:bottom w:val="single" w:sz="4" w:space="0" w:color="auto"/>
              <w:right w:val="single" w:sz="4" w:space="0" w:color="auto"/>
            </w:tcBorders>
            <w:hideMark/>
          </w:tcPr>
          <w:p w14:paraId="00E50F50" w14:textId="77777777" w:rsidR="00017F75" w:rsidRDefault="00017F75">
            <w:pPr>
              <w:pStyle w:val="TAL"/>
              <w:jc w:val="center"/>
              <w:rPr>
                <w:lang w:eastAsia="en-GB"/>
              </w:rP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6E891081" w14:textId="77777777" w:rsidR="00017F75" w:rsidRDefault="00017F75">
            <w:pPr>
              <w:pStyle w:val="TAL"/>
              <w:jc w:val="center"/>
            </w:pPr>
            <w:r>
              <w:t>1</w:t>
            </w:r>
          </w:p>
        </w:tc>
      </w:tr>
      <w:tr w:rsidR="00017F75" w14:paraId="30241A98" w14:textId="77777777" w:rsidTr="00017F75">
        <w:trPr>
          <w:jc w:val="center"/>
        </w:trPr>
        <w:tc>
          <w:tcPr>
            <w:tcW w:w="1938" w:type="dxa"/>
            <w:tcBorders>
              <w:top w:val="single" w:sz="4" w:space="0" w:color="auto"/>
              <w:left w:val="single" w:sz="4" w:space="0" w:color="auto"/>
              <w:bottom w:val="single" w:sz="4" w:space="0" w:color="auto"/>
              <w:right w:val="single" w:sz="4" w:space="0" w:color="auto"/>
            </w:tcBorders>
            <w:hideMark/>
          </w:tcPr>
          <w:p w14:paraId="2AD7518A" w14:textId="77777777" w:rsidR="00017F75" w:rsidRDefault="00017F75">
            <w:pPr>
              <w:pStyle w:val="TAL"/>
            </w:pPr>
            <w:bookmarkStart w:id="375" w:name="_MCCTEMPBM_CRPT88410118___4" w:colFirst="3" w:colLast="3"/>
            <w:bookmarkEnd w:id="373"/>
            <w:r>
              <w:t>Group Id</w:t>
            </w:r>
          </w:p>
        </w:tc>
        <w:tc>
          <w:tcPr>
            <w:tcW w:w="360" w:type="dxa"/>
            <w:tcBorders>
              <w:top w:val="single" w:sz="4" w:space="0" w:color="auto"/>
              <w:left w:val="single" w:sz="4" w:space="0" w:color="auto"/>
              <w:bottom w:val="single" w:sz="4" w:space="0" w:color="auto"/>
              <w:right w:val="single" w:sz="4" w:space="0" w:color="auto"/>
            </w:tcBorders>
            <w:hideMark/>
          </w:tcPr>
          <w:p w14:paraId="215FD5E1" w14:textId="77777777" w:rsidR="00017F75" w:rsidRDefault="00017F75">
            <w:pPr>
              <w:pStyle w:val="TAL"/>
              <w:jc w:val="center"/>
              <w:rPr>
                <w:lang w:eastAsia="zh-CN"/>
              </w:rPr>
            </w:pPr>
            <w:bookmarkStart w:id="376" w:name="_MCCTEMPBM_CRPT88410117___4"/>
            <w:r>
              <w:t>O</w:t>
            </w:r>
            <w:bookmarkEnd w:id="376"/>
          </w:p>
        </w:tc>
        <w:tc>
          <w:tcPr>
            <w:tcW w:w="4773" w:type="dxa"/>
            <w:tcBorders>
              <w:top w:val="single" w:sz="4" w:space="0" w:color="auto"/>
              <w:left w:val="single" w:sz="4" w:space="0" w:color="auto"/>
              <w:bottom w:val="single" w:sz="4" w:space="0" w:color="auto"/>
              <w:right w:val="single" w:sz="4" w:space="0" w:color="auto"/>
            </w:tcBorders>
            <w:hideMark/>
          </w:tcPr>
          <w:p w14:paraId="749CDBCC" w14:textId="77777777" w:rsidR="00017F75" w:rsidRDefault="00017F75">
            <w:pPr>
              <w:pStyle w:val="TAL"/>
              <w:rPr>
                <w:lang w:eastAsia="ja-JP"/>
              </w:rPr>
            </w:pPr>
            <w:r>
              <w:rPr>
                <w:lang w:eastAsia="ja-JP"/>
              </w:rP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hideMark/>
          </w:tcPr>
          <w:p w14:paraId="40A910C1" w14:textId="77777777" w:rsidR="00017F75" w:rsidRDefault="00017F75">
            <w:pPr>
              <w:pStyle w:val="TAL"/>
              <w:jc w:val="center"/>
              <w:rPr>
                <w:lang w:eastAsia="zh-CN"/>
              </w:rPr>
            </w:pPr>
            <w:r>
              <w:t>Group Id</w:t>
            </w:r>
          </w:p>
        </w:tc>
        <w:tc>
          <w:tcPr>
            <w:tcW w:w="541" w:type="dxa"/>
            <w:tcBorders>
              <w:top w:val="single" w:sz="4" w:space="0" w:color="auto"/>
              <w:left w:val="single" w:sz="4" w:space="0" w:color="auto"/>
              <w:bottom w:val="single" w:sz="4" w:space="0" w:color="auto"/>
              <w:right w:val="single" w:sz="4" w:space="0" w:color="auto"/>
            </w:tcBorders>
            <w:hideMark/>
          </w:tcPr>
          <w:p w14:paraId="30F48877" w14:textId="77777777" w:rsidR="00017F75" w:rsidRDefault="00017F75">
            <w:pPr>
              <w:pStyle w:val="TAL"/>
              <w:jc w:val="center"/>
              <w:rPr>
                <w:lang w:eastAsia="en-GB"/>
              </w:rPr>
            </w:pPr>
            <w:r>
              <w:t>0</w:t>
            </w:r>
          </w:p>
        </w:tc>
      </w:tr>
      <w:bookmarkEnd w:id="375"/>
      <w:tr w:rsidR="00017F75" w14:paraId="168E64DF" w14:textId="77777777" w:rsidTr="00017F75">
        <w:trPr>
          <w:jc w:val="center"/>
        </w:trPr>
        <w:tc>
          <w:tcPr>
            <w:tcW w:w="9082" w:type="dxa"/>
            <w:gridSpan w:val="5"/>
            <w:tcBorders>
              <w:top w:val="single" w:sz="4" w:space="0" w:color="auto"/>
              <w:left w:val="single" w:sz="4" w:space="0" w:color="auto"/>
              <w:bottom w:val="single" w:sz="4" w:space="0" w:color="auto"/>
              <w:right w:val="single" w:sz="4" w:space="0" w:color="auto"/>
            </w:tcBorders>
            <w:hideMark/>
          </w:tcPr>
          <w:p w14:paraId="741CF921" w14:textId="77777777" w:rsidR="00017F75" w:rsidRDefault="00017F75">
            <w:pPr>
              <w:pStyle w:val="TAN"/>
            </w:pPr>
            <w:r>
              <w:t>NOTE:</w:t>
            </w:r>
            <w:r>
              <w:tab/>
              <w:t>Either the PGW Set FQDN IE</w:t>
            </w:r>
            <w:r>
              <w:rPr>
                <w:lang w:eastAsia="zh-CN"/>
              </w:rPr>
              <w:t xml:space="preserve">, the </w:t>
            </w:r>
            <w:r>
              <w:t>Alternative PGW-C/SMF IP Address IE, or the Alternative PGW-C/SMF FQDN IE shall be present.</w:t>
            </w:r>
          </w:p>
        </w:tc>
      </w:tr>
    </w:tbl>
    <w:p w14:paraId="6FC0787B" w14:textId="77777777" w:rsidR="00017F75" w:rsidRDefault="00017F75" w:rsidP="00017F75">
      <w:pPr>
        <w:rPr>
          <w:lang w:eastAsia="en-GB"/>
        </w:rPr>
      </w:pPr>
    </w:p>
    <w:p w14:paraId="168DF75C" w14:textId="77777777" w:rsidR="00351988" w:rsidRPr="00015EB6" w:rsidRDefault="00351988"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A92DD" w14:textId="77777777" w:rsidR="00C009B3" w:rsidRDefault="00C009B3">
      <w:r>
        <w:separator/>
      </w:r>
    </w:p>
  </w:endnote>
  <w:endnote w:type="continuationSeparator" w:id="0">
    <w:p w14:paraId="431FDDF7" w14:textId="77777777" w:rsidR="00C009B3" w:rsidRDefault="00C00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898F6" w14:textId="77777777" w:rsidR="00C009B3" w:rsidRDefault="00C009B3">
      <w:r>
        <w:separator/>
      </w:r>
    </w:p>
  </w:footnote>
  <w:footnote w:type="continuationSeparator" w:id="0">
    <w:p w14:paraId="3B907E13" w14:textId="77777777" w:rsidR="00C009B3" w:rsidRDefault="00C00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004F1C"/>
    <w:multiLevelType w:val="hybridMultilevel"/>
    <w:tmpl w:val="3C867364"/>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5659E4"/>
    <w:multiLevelType w:val="hybridMultilevel"/>
    <w:tmpl w:val="FC40DBDE"/>
    <w:lvl w:ilvl="0" w:tplc="AD2ACEF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4285A6C"/>
    <w:multiLevelType w:val="hybridMultilevel"/>
    <w:tmpl w:val="59905778"/>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68253A6"/>
    <w:multiLevelType w:val="hybridMultilevel"/>
    <w:tmpl w:val="77C2A9A2"/>
    <w:lvl w:ilvl="0" w:tplc="7914680A">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7AA42B3"/>
    <w:multiLevelType w:val="hybridMultilevel"/>
    <w:tmpl w:val="FE0E0388"/>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E42A50"/>
    <w:multiLevelType w:val="hybridMultilevel"/>
    <w:tmpl w:val="10EA5788"/>
    <w:lvl w:ilvl="0" w:tplc="B816B104">
      <w:numFmt w:val="bullet"/>
      <w:lvlText w:val="-"/>
      <w:lvlJc w:val="left"/>
      <w:pPr>
        <w:ind w:left="820" w:hanging="360"/>
      </w:pPr>
      <w:rPr>
        <w:rFonts w:ascii="Calibri" w:eastAsia="Calibri" w:hAnsi="Calibri" w:cs="Calibri"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30"/>
  </w:num>
  <w:num w:numId="5" w16cid:durableId="1067534215">
    <w:abstractNumId w:val="29"/>
  </w:num>
  <w:num w:numId="6" w16cid:durableId="1233154102">
    <w:abstractNumId w:val="12"/>
  </w:num>
  <w:num w:numId="7" w16cid:durableId="2057662521">
    <w:abstractNumId w:val="28"/>
  </w:num>
  <w:num w:numId="8" w16cid:durableId="888613495">
    <w:abstractNumId w:val="8"/>
  </w:num>
  <w:num w:numId="9" w16cid:durableId="733428390">
    <w:abstractNumId w:val="7"/>
  </w:num>
  <w:num w:numId="10" w16cid:durableId="1344286678">
    <w:abstractNumId w:val="35"/>
  </w:num>
  <w:num w:numId="11" w16cid:durableId="681009175">
    <w:abstractNumId w:val="33"/>
  </w:num>
  <w:num w:numId="12" w16cid:durableId="9450865">
    <w:abstractNumId w:val="6"/>
  </w:num>
  <w:num w:numId="13" w16cid:durableId="43070458">
    <w:abstractNumId w:val="25"/>
  </w:num>
  <w:num w:numId="14" w16cid:durableId="934365000">
    <w:abstractNumId w:val="19"/>
  </w:num>
  <w:num w:numId="15" w16cid:durableId="1409766228">
    <w:abstractNumId w:val="14"/>
  </w:num>
  <w:num w:numId="16" w16cid:durableId="235211598">
    <w:abstractNumId w:val="2"/>
  </w:num>
  <w:num w:numId="17" w16cid:durableId="1606304783">
    <w:abstractNumId w:val="1"/>
  </w:num>
  <w:num w:numId="18" w16cid:durableId="1267998741">
    <w:abstractNumId w:val="0"/>
  </w:num>
  <w:num w:numId="19" w16cid:durableId="672145249">
    <w:abstractNumId w:val="26"/>
  </w:num>
  <w:num w:numId="20" w16cid:durableId="91706735">
    <w:abstractNumId w:val="23"/>
  </w:num>
  <w:num w:numId="21" w16cid:durableId="1865898600">
    <w:abstractNumId w:val="34"/>
  </w:num>
  <w:num w:numId="22" w16cid:durableId="227687485">
    <w:abstractNumId w:val="11"/>
  </w:num>
  <w:num w:numId="23" w16cid:durableId="1298490106">
    <w:abstractNumId w:val="10"/>
  </w:num>
  <w:num w:numId="24" w16cid:durableId="2011253898">
    <w:abstractNumId w:val="5"/>
  </w:num>
  <w:num w:numId="25" w16cid:durableId="643781891">
    <w:abstractNumId w:val="23"/>
  </w:num>
  <w:num w:numId="26" w16cid:durableId="1217814707">
    <w:abstractNumId w:val="2"/>
    <w:lvlOverride w:ilvl="0">
      <w:startOverride w:val="1"/>
    </w:lvlOverride>
  </w:num>
  <w:num w:numId="27" w16cid:durableId="130682048">
    <w:abstractNumId w:val="1"/>
    <w:lvlOverride w:ilvl="0">
      <w:startOverride w:val="1"/>
    </w:lvlOverride>
  </w:num>
  <w:num w:numId="28" w16cid:durableId="242952008">
    <w:abstractNumId w:val="0"/>
    <w:lvlOverride w:ilvl="0">
      <w:startOverride w:val="1"/>
    </w:lvlOverride>
  </w:num>
  <w:num w:numId="29" w16cid:durableId="1256355046">
    <w:abstractNumId w:val="23"/>
  </w:num>
  <w:num w:numId="30" w16cid:durableId="89156653">
    <w:abstractNumId w:val="17"/>
  </w:num>
  <w:num w:numId="31" w16cid:durableId="1026368443">
    <w:abstractNumId w:val="21"/>
  </w:num>
  <w:num w:numId="32" w16cid:durableId="540827079">
    <w:abstractNumId w:val="32"/>
  </w:num>
  <w:num w:numId="33" w16cid:durableId="790247274">
    <w:abstractNumId w:val="27"/>
  </w:num>
  <w:num w:numId="34" w16cid:durableId="635645836">
    <w:abstractNumId w:val="22"/>
  </w:num>
  <w:num w:numId="35" w16cid:durableId="447624015">
    <w:abstractNumId w:val="9"/>
  </w:num>
  <w:num w:numId="36" w16cid:durableId="264925310">
    <w:abstractNumId w:val="13"/>
  </w:num>
  <w:num w:numId="37" w16cid:durableId="78721693">
    <w:abstractNumId w:val="20"/>
  </w:num>
  <w:num w:numId="38" w16cid:durableId="1868448834">
    <w:abstractNumId w:val="15"/>
  </w:num>
  <w:num w:numId="39" w16cid:durableId="195507182">
    <w:abstractNumId w:val="16"/>
  </w:num>
  <w:num w:numId="40" w16cid:durableId="1460879433">
    <w:abstractNumId w:val="31"/>
  </w:num>
  <w:num w:numId="41" w16cid:durableId="2069037889">
    <w:abstractNumId w:val="24"/>
  </w:num>
  <w:num w:numId="42" w16cid:durableId="11419200">
    <w:abstractNumId w:val="36"/>
  </w:num>
  <w:num w:numId="43" w16cid:durableId="50378330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36"/>
    <w:rsid w:val="0000719F"/>
    <w:rsid w:val="000071C5"/>
    <w:rsid w:val="00011C7D"/>
    <w:rsid w:val="00015EB6"/>
    <w:rsid w:val="0001724F"/>
    <w:rsid w:val="00017971"/>
    <w:rsid w:val="00017F75"/>
    <w:rsid w:val="00022E4A"/>
    <w:rsid w:val="00035F6B"/>
    <w:rsid w:val="0005682E"/>
    <w:rsid w:val="00062F30"/>
    <w:rsid w:val="000756C1"/>
    <w:rsid w:val="000A358D"/>
    <w:rsid w:val="000A45E2"/>
    <w:rsid w:val="000A5045"/>
    <w:rsid w:val="000A6394"/>
    <w:rsid w:val="000B7FED"/>
    <w:rsid w:val="000C0072"/>
    <w:rsid w:val="000C038A"/>
    <w:rsid w:val="000C50C5"/>
    <w:rsid w:val="000C6598"/>
    <w:rsid w:val="000D44B3"/>
    <w:rsid w:val="000D6ED8"/>
    <w:rsid w:val="000E2E08"/>
    <w:rsid w:val="0010171B"/>
    <w:rsid w:val="001064A9"/>
    <w:rsid w:val="00111317"/>
    <w:rsid w:val="00111BF4"/>
    <w:rsid w:val="00122715"/>
    <w:rsid w:val="00126ED5"/>
    <w:rsid w:val="00140A7A"/>
    <w:rsid w:val="00145D43"/>
    <w:rsid w:val="001655A3"/>
    <w:rsid w:val="001748F2"/>
    <w:rsid w:val="00177AAE"/>
    <w:rsid w:val="00191520"/>
    <w:rsid w:val="00192C46"/>
    <w:rsid w:val="0019545D"/>
    <w:rsid w:val="001A08B3"/>
    <w:rsid w:val="001A7B60"/>
    <w:rsid w:val="001A7F88"/>
    <w:rsid w:val="001B350F"/>
    <w:rsid w:val="001B52F0"/>
    <w:rsid w:val="001B7A65"/>
    <w:rsid w:val="001C7509"/>
    <w:rsid w:val="001E41F3"/>
    <w:rsid w:val="001E4A0D"/>
    <w:rsid w:val="001F5B25"/>
    <w:rsid w:val="00205C49"/>
    <w:rsid w:val="00211F4A"/>
    <w:rsid w:val="00220DE9"/>
    <w:rsid w:val="00227FE1"/>
    <w:rsid w:val="002335B0"/>
    <w:rsid w:val="0024286E"/>
    <w:rsid w:val="00243C1C"/>
    <w:rsid w:val="0026004D"/>
    <w:rsid w:val="002640DD"/>
    <w:rsid w:val="00275D12"/>
    <w:rsid w:val="00277934"/>
    <w:rsid w:val="00284FEB"/>
    <w:rsid w:val="002860C4"/>
    <w:rsid w:val="002861DE"/>
    <w:rsid w:val="00293462"/>
    <w:rsid w:val="002A5069"/>
    <w:rsid w:val="002A5F51"/>
    <w:rsid w:val="002B4426"/>
    <w:rsid w:val="002B5741"/>
    <w:rsid w:val="002C4EC1"/>
    <w:rsid w:val="002D2017"/>
    <w:rsid w:val="002D6C18"/>
    <w:rsid w:val="002E2756"/>
    <w:rsid w:val="002E472E"/>
    <w:rsid w:val="002F3B15"/>
    <w:rsid w:val="00305409"/>
    <w:rsid w:val="0034535D"/>
    <w:rsid w:val="00351988"/>
    <w:rsid w:val="00353497"/>
    <w:rsid w:val="00354A4C"/>
    <w:rsid w:val="003609EF"/>
    <w:rsid w:val="0036231A"/>
    <w:rsid w:val="00374362"/>
    <w:rsid w:val="00374DD4"/>
    <w:rsid w:val="0038290A"/>
    <w:rsid w:val="00386D9A"/>
    <w:rsid w:val="003A6D74"/>
    <w:rsid w:val="003B5A72"/>
    <w:rsid w:val="003E1A36"/>
    <w:rsid w:val="003E5B72"/>
    <w:rsid w:val="003E5F29"/>
    <w:rsid w:val="003E793E"/>
    <w:rsid w:val="00407869"/>
    <w:rsid w:val="00410371"/>
    <w:rsid w:val="004242F1"/>
    <w:rsid w:val="0042535B"/>
    <w:rsid w:val="00425379"/>
    <w:rsid w:val="00425605"/>
    <w:rsid w:val="0047777D"/>
    <w:rsid w:val="0048686F"/>
    <w:rsid w:val="004915BA"/>
    <w:rsid w:val="004953B8"/>
    <w:rsid w:val="004B0F4A"/>
    <w:rsid w:val="004B4391"/>
    <w:rsid w:val="004B540F"/>
    <w:rsid w:val="004B75B7"/>
    <w:rsid w:val="004C0AFD"/>
    <w:rsid w:val="004D1035"/>
    <w:rsid w:val="004D2B1E"/>
    <w:rsid w:val="004D7056"/>
    <w:rsid w:val="004F641F"/>
    <w:rsid w:val="00511EE6"/>
    <w:rsid w:val="005141D9"/>
    <w:rsid w:val="0051580D"/>
    <w:rsid w:val="0052035C"/>
    <w:rsid w:val="00521125"/>
    <w:rsid w:val="005327E7"/>
    <w:rsid w:val="00532BDB"/>
    <w:rsid w:val="0054193B"/>
    <w:rsid w:val="00543AE9"/>
    <w:rsid w:val="00547111"/>
    <w:rsid w:val="0055317B"/>
    <w:rsid w:val="00563802"/>
    <w:rsid w:val="00566596"/>
    <w:rsid w:val="00574A99"/>
    <w:rsid w:val="005800B1"/>
    <w:rsid w:val="00592956"/>
    <w:rsid w:val="00592D74"/>
    <w:rsid w:val="005A1DA9"/>
    <w:rsid w:val="005B621F"/>
    <w:rsid w:val="005C3FF4"/>
    <w:rsid w:val="005C531F"/>
    <w:rsid w:val="005D6227"/>
    <w:rsid w:val="005E2C44"/>
    <w:rsid w:val="005F4408"/>
    <w:rsid w:val="006020E4"/>
    <w:rsid w:val="00606E77"/>
    <w:rsid w:val="0061713A"/>
    <w:rsid w:val="00621188"/>
    <w:rsid w:val="0062382C"/>
    <w:rsid w:val="006257ED"/>
    <w:rsid w:val="00633BE4"/>
    <w:rsid w:val="006374E7"/>
    <w:rsid w:val="0064739B"/>
    <w:rsid w:val="00653DE4"/>
    <w:rsid w:val="0066439D"/>
    <w:rsid w:val="00664CBF"/>
    <w:rsid w:val="00665C47"/>
    <w:rsid w:val="006764BE"/>
    <w:rsid w:val="00680174"/>
    <w:rsid w:val="006858D7"/>
    <w:rsid w:val="00695808"/>
    <w:rsid w:val="006A23CC"/>
    <w:rsid w:val="006A33E5"/>
    <w:rsid w:val="006B46FB"/>
    <w:rsid w:val="006D276D"/>
    <w:rsid w:val="006E21FB"/>
    <w:rsid w:val="006F3C9D"/>
    <w:rsid w:val="006F4128"/>
    <w:rsid w:val="007011E5"/>
    <w:rsid w:val="00702811"/>
    <w:rsid w:val="00706AD3"/>
    <w:rsid w:val="00714DB8"/>
    <w:rsid w:val="00734247"/>
    <w:rsid w:val="00745FB4"/>
    <w:rsid w:val="0078067A"/>
    <w:rsid w:val="00785A84"/>
    <w:rsid w:val="00792342"/>
    <w:rsid w:val="007977A8"/>
    <w:rsid w:val="007A3FAD"/>
    <w:rsid w:val="007B512A"/>
    <w:rsid w:val="007C2097"/>
    <w:rsid w:val="007C5D41"/>
    <w:rsid w:val="007D051A"/>
    <w:rsid w:val="007D6A07"/>
    <w:rsid w:val="007E052B"/>
    <w:rsid w:val="007F11FF"/>
    <w:rsid w:val="007F587D"/>
    <w:rsid w:val="007F7259"/>
    <w:rsid w:val="007F726A"/>
    <w:rsid w:val="00800382"/>
    <w:rsid w:val="008040A8"/>
    <w:rsid w:val="00805928"/>
    <w:rsid w:val="00816116"/>
    <w:rsid w:val="00826932"/>
    <w:rsid w:val="008279FA"/>
    <w:rsid w:val="008563FB"/>
    <w:rsid w:val="0086207B"/>
    <w:rsid w:val="008626E7"/>
    <w:rsid w:val="00870EE7"/>
    <w:rsid w:val="008863B9"/>
    <w:rsid w:val="00891D6F"/>
    <w:rsid w:val="008A0021"/>
    <w:rsid w:val="008A27D7"/>
    <w:rsid w:val="008A45A6"/>
    <w:rsid w:val="008B080F"/>
    <w:rsid w:val="008B2918"/>
    <w:rsid w:val="008B363E"/>
    <w:rsid w:val="008C5208"/>
    <w:rsid w:val="008D3CCC"/>
    <w:rsid w:val="008E040F"/>
    <w:rsid w:val="008E1F6C"/>
    <w:rsid w:val="008F3789"/>
    <w:rsid w:val="008F4678"/>
    <w:rsid w:val="008F686C"/>
    <w:rsid w:val="0090249F"/>
    <w:rsid w:val="009148DE"/>
    <w:rsid w:val="009226DC"/>
    <w:rsid w:val="00926210"/>
    <w:rsid w:val="00927FA6"/>
    <w:rsid w:val="00941E30"/>
    <w:rsid w:val="009504C6"/>
    <w:rsid w:val="00956CE1"/>
    <w:rsid w:val="009777D9"/>
    <w:rsid w:val="00991B88"/>
    <w:rsid w:val="0099601B"/>
    <w:rsid w:val="009A5753"/>
    <w:rsid w:val="009A579D"/>
    <w:rsid w:val="009A5D5A"/>
    <w:rsid w:val="009B239F"/>
    <w:rsid w:val="009C7D8A"/>
    <w:rsid w:val="009D7FEB"/>
    <w:rsid w:val="009E3297"/>
    <w:rsid w:val="009E3757"/>
    <w:rsid w:val="009E5F1E"/>
    <w:rsid w:val="009F35AC"/>
    <w:rsid w:val="009F734F"/>
    <w:rsid w:val="00A05E94"/>
    <w:rsid w:val="00A246B6"/>
    <w:rsid w:val="00A30D92"/>
    <w:rsid w:val="00A33BF1"/>
    <w:rsid w:val="00A42988"/>
    <w:rsid w:val="00A4791F"/>
    <w:rsid w:val="00A47E70"/>
    <w:rsid w:val="00A50CF0"/>
    <w:rsid w:val="00A50E70"/>
    <w:rsid w:val="00A6290F"/>
    <w:rsid w:val="00A7671C"/>
    <w:rsid w:val="00A93ADB"/>
    <w:rsid w:val="00AA2CBC"/>
    <w:rsid w:val="00AC39BB"/>
    <w:rsid w:val="00AC5820"/>
    <w:rsid w:val="00AD1CD8"/>
    <w:rsid w:val="00AD2A43"/>
    <w:rsid w:val="00AD6BFE"/>
    <w:rsid w:val="00AF116C"/>
    <w:rsid w:val="00AF16A9"/>
    <w:rsid w:val="00B07359"/>
    <w:rsid w:val="00B120B3"/>
    <w:rsid w:val="00B258BB"/>
    <w:rsid w:val="00B33853"/>
    <w:rsid w:val="00B55812"/>
    <w:rsid w:val="00B64987"/>
    <w:rsid w:val="00B65884"/>
    <w:rsid w:val="00B67B97"/>
    <w:rsid w:val="00B73FB9"/>
    <w:rsid w:val="00B77BE2"/>
    <w:rsid w:val="00B80E5D"/>
    <w:rsid w:val="00B968C8"/>
    <w:rsid w:val="00BA3EC5"/>
    <w:rsid w:val="00BA51D9"/>
    <w:rsid w:val="00BB1DC1"/>
    <w:rsid w:val="00BB26E3"/>
    <w:rsid w:val="00BB4644"/>
    <w:rsid w:val="00BB5DFC"/>
    <w:rsid w:val="00BC4AE9"/>
    <w:rsid w:val="00BC4DC1"/>
    <w:rsid w:val="00BD279D"/>
    <w:rsid w:val="00BD6BB8"/>
    <w:rsid w:val="00BF585C"/>
    <w:rsid w:val="00C009B3"/>
    <w:rsid w:val="00C11AC1"/>
    <w:rsid w:val="00C174E1"/>
    <w:rsid w:val="00C5570F"/>
    <w:rsid w:val="00C66BA2"/>
    <w:rsid w:val="00C72C75"/>
    <w:rsid w:val="00C72E50"/>
    <w:rsid w:val="00C83A57"/>
    <w:rsid w:val="00C870F6"/>
    <w:rsid w:val="00C90231"/>
    <w:rsid w:val="00C93DC4"/>
    <w:rsid w:val="00C95985"/>
    <w:rsid w:val="00CA138F"/>
    <w:rsid w:val="00CA6B6E"/>
    <w:rsid w:val="00CC5026"/>
    <w:rsid w:val="00CC68D0"/>
    <w:rsid w:val="00CE5050"/>
    <w:rsid w:val="00CF2409"/>
    <w:rsid w:val="00D003D8"/>
    <w:rsid w:val="00D01209"/>
    <w:rsid w:val="00D03F9A"/>
    <w:rsid w:val="00D06D51"/>
    <w:rsid w:val="00D12113"/>
    <w:rsid w:val="00D138B4"/>
    <w:rsid w:val="00D16707"/>
    <w:rsid w:val="00D24991"/>
    <w:rsid w:val="00D352C7"/>
    <w:rsid w:val="00D40920"/>
    <w:rsid w:val="00D42630"/>
    <w:rsid w:val="00D436B0"/>
    <w:rsid w:val="00D50255"/>
    <w:rsid w:val="00D51AF7"/>
    <w:rsid w:val="00D53BA1"/>
    <w:rsid w:val="00D66520"/>
    <w:rsid w:val="00D74ADF"/>
    <w:rsid w:val="00D84AE9"/>
    <w:rsid w:val="00D86E24"/>
    <w:rsid w:val="00DA1F93"/>
    <w:rsid w:val="00DB1CC9"/>
    <w:rsid w:val="00DE05FC"/>
    <w:rsid w:val="00DE34CF"/>
    <w:rsid w:val="00DE4487"/>
    <w:rsid w:val="00E0323D"/>
    <w:rsid w:val="00E061C5"/>
    <w:rsid w:val="00E11E04"/>
    <w:rsid w:val="00E13F3D"/>
    <w:rsid w:val="00E161E5"/>
    <w:rsid w:val="00E227D0"/>
    <w:rsid w:val="00E34898"/>
    <w:rsid w:val="00E40877"/>
    <w:rsid w:val="00E46C11"/>
    <w:rsid w:val="00E5196F"/>
    <w:rsid w:val="00E77EEC"/>
    <w:rsid w:val="00E865CA"/>
    <w:rsid w:val="00EA7C6A"/>
    <w:rsid w:val="00EB09B7"/>
    <w:rsid w:val="00EE7D7C"/>
    <w:rsid w:val="00F01FB7"/>
    <w:rsid w:val="00F12883"/>
    <w:rsid w:val="00F173CD"/>
    <w:rsid w:val="00F20A71"/>
    <w:rsid w:val="00F25D98"/>
    <w:rsid w:val="00F300FB"/>
    <w:rsid w:val="00F46B65"/>
    <w:rsid w:val="00F51043"/>
    <w:rsid w:val="00F61CF3"/>
    <w:rsid w:val="00F6468B"/>
    <w:rsid w:val="00F711C8"/>
    <w:rsid w:val="00F84A81"/>
    <w:rsid w:val="00F92360"/>
    <w:rsid w:val="00F96043"/>
    <w:rsid w:val="00FB257C"/>
    <w:rsid w:val="00FB3B35"/>
    <w:rsid w:val="00FB4790"/>
    <w:rsid w:val="00FB6386"/>
    <w:rsid w:val="00FC2501"/>
    <w:rsid w:val="00FC37C6"/>
    <w:rsid w:val="00FC7121"/>
    <w:rsid w:val="00FD447E"/>
    <w:rsid w:val="00FD76E5"/>
    <w:rsid w:val="00FD779D"/>
    <w:rsid w:val="00FE5A7B"/>
    <w:rsid w:val="00FF7E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8290A"/>
    <w:rPr>
      <w:rFonts w:ascii="Times New Roman" w:hAnsi="Times New Roman"/>
      <w:lang w:val="en-GB" w:eastAsia="en-US"/>
    </w:rPr>
  </w:style>
  <w:style w:type="character" w:customStyle="1" w:styleId="TALChar">
    <w:name w:val="TAL Char"/>
    <w:link w:val="TAL"/>
    <w:qFormat/>
    <w:locked/>
    <w:rsid w:val="007A3FAD"/>
    <w:rPr>
      <w:rFonts w:ascii="Arial" w:hAnsi="Arial"/>
      <w:sz w:val="18"/>
      <w:lang w:val="en-GB" w:eastAsia="en-US"/>
    </w:rPr>
  </w:style>
  <w:style w:type="character" w:customStyle="1" w:styleId="TAHChar">
    <w:name w:val="TAH Char"/>
    <w:link w:val="TAH"/>
    <w:qFormat/>
    <w:locked/>
    <w:rsid w:val="007A3FAD"/>
    <w:rPr>
      <w:rFonts w:ascii="Arial" w:hAnsi="Arial"/>
      <w:b/>
      <w:sz w:val="18"/>
      <w:lang w:val="en-GB" w:eastAsia="en-US"/>
    </w:rPr>
  </w:style>
  <w:style w:type="character" w:customStyle="1" w:styleId="THChar">
    <w:name w:val="TH Char"/>
    <w:link w:val="TH"/>
    <w:qFormat/>
    <w:locked/>
    <w:rsid w:val="007A3FAD"/>
    <w:rPr>
      <w:rFonts w:ascii="Arial" w:hAnsi="Arial"/>
      <w:b/>
      <w:lang w:val="en-GB" w:eastAsia="en-US"/>
    </w:rPr>
  </w:style>
  <w:style w:type="character" w:customStyle="1" w:styleId="TACChar">
    <w:name w:val="TAC Char"/>
    <w:link w:val="TAC"/>
    <w:qFormat/>
    <w:rsid w:val="007A3FAD"/>
    <w:rPr>
      <w:rFonts w:ascii="Arial" w:hAnsi="Arial"/>
      <w:sz w:val="18"/>
      <w:lang w:val="en-GB" w:eastAsia="en-US"/>
    </w:rPr>
  </w:style>
  <w:style w:type="character" w:customStyle="1" w:styleId="B1Char">
    <w:name w:val="B1 Char"/>
    <w:link w:val="B1"/>
    <w:qFormat/>
    <w:locked/>
    <w:rsid w:val="007A3FAD"/>
    <w:rPr>
      <w:rFonts w:ascii="Times New Roman" w:hAnsi="Times New Roman"/>
      <w:lang w:val="en-GB" w:eastAsia="en-US"/>
    </w:rPr>
  </w:style>
  <w:style w:type="character" w:customStyle="1" w:styleId="TANChar">
    <w:name w:val="TAN Char"/>
    <w:link w:val="TAN"/>
    <w:qFormat/>
    <w:locked/>
    <w:rsid w:val="007A3FAD"/>
    <w:rPr>
      <w:rFonts w:ascii="Arial" w:hAnsi="Arial"/>
      <w:sz w:val="18"/>
      <w:lang w:val="en-GB" w:eastAsia="en-US"/>
    </w:rPr>
  </w:style>
  <w:style w:type="character" w:styleId="UnresolvedMention">
    <w:name w:val="Unresolved Mention"/>
    <w:basedOn w:val="DefaultParagraphFont"/>
    <w:uiPriority w:val="99"/>
    <w:semiHidden/>
    <w:unhideWhenUsed/>
    <w:rsid w:val="008E040F"/>
    <w:rPr>
      <w:color w:val="605E5C"/>
      <w:shd w:val="clear" w:color="auto" w:fill="E1DFDD"/>
    </w:rPr>
  </w:style>
  <w:style w:type="paragraph" w:customStyle="1" w:styleId="TAJ">
    <w:name w:val="TAJ"/>
    <w:basedOn w:val="TH"/>
    <w:rsid w:val="00407869"/>
    <w:pPr>
      <w:overflowPunct w:val="0"/>
      <w:autoSpaceDE w:val="0"/>
      <w:autoSpaceDN w:val="0"/>
      <w:adjustRightInd w:val="0"/>
      <w:textAlignment w:val="baseline"/>
    </w:pPr>
    <w:rPr>
      <w:lang w:eastAsia="en-GB"/>
    </w:rPr>
  </w:style>
  <w:style w:type="paragraph" w:customStyle="1" w:styleId="Guidance">
    <w:name w:val="Guidance"/>
    <w:basedOn w:val="Normal"/>
    <w:rsid w:val="0040786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07869"/>
    <w:rPr>
      <w:rFonts w:ascii="Tahoma" w:hAnsi="Tahoma" w:cs="Tahoma"/>
      <w:sz w:val="16"/>
      <w:szCs w:val="16"/>
      <w:lang w:val="en-GB" w:eastAsia="en-US"/>
    </w:rPr>
  </w:style>
  <w:style w:type="table" w:styleId="TableGrid">
    <w:name w:val="Table Grid"/>
    <w:basedOn w:val="TableNormal"/>
    <w:rsid w:val="00407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407869"/>
    <w:rPr>
      <w:rFonts w:ascii="Times New Roman" w:hAnsi="Times New Roman"/>
      <w:lang w:val="en-GB" w:eastAsia="en-US"/>
    </w:rPr>
  </w:style>
  <w:style w:type="paragraph" w:customStyle="1" w:styleId="TempNote">
    <w:name w:val="TempNote"/>
    <w:basedOn w:val="Normal"/>
    <w:qFormat/>
    <w:rsid w:val="0040786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407869"/>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407869"/>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40786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07869"/>
    <w:rPr>
      <w:rFonts w:ascii="Arial" w:hAnsi="Arial"/>
      <w:lang w:val="en-GB" w:eastAsia="en-GB"/>
    </w:rPr>
  </w:style>
  <w:style w:type="paragraph" w:customStyle="1" w:styleId="TemplateH3">
    <w:name w:val="TemplateH3"/>
    <w:basedOn w:val="Normal"/>
    <w:qFormat/>
    <w:rsid w:val="0040786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07869"/>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407869"/>
    <w:rPr>
      <w:rFonts w:ascii="Arial" w:hAnsi="Arial"/>
      <w:sz w:val="22"/>
      <w:lang w:val="en-GB" w:eastAsia="en-US"/>
    </w:rPr>
  </w:style>
  <w:style w:type="character" w:customStyle="1" w:styleId="Heading6Char">
    <w:name w:val="Heading 6 Char"/>
    <w:link w:val="Heading6"/>
    <w:rsid w:val="00407869"/>
    <w:rPr>
      <w:rFonts w:ascii="Arial" w:hAnsi="Arial"/>
      <w:lang w:val="en-GB" w:eastAsia="en-US"/>
    </w:rPr>
  </w:style>
  <w:style w:type="character" w:customStyle="1" w:styleId="B2Char">
    <w:name w:val="B2 Char"/>
    <w:link w:val="B2"/>
    <w:qFormat/>
    <w:rsid w:val="00407869"/>
    <w:rPr>
      <w:rFonts w:ascii="Times New Roman" w:hAnsi="Times New Roman"/>
      <w:lang w:val="en-GB" w:eastAsia="en-US"/>
    </w:rPr>
  </w:style>
  <w:style w:type="character" w:customStyle="1" w:styleId="FootnoteTextChar">
    <w:name w:val="Footnote Text Char"/>
    <w:basedOn w:val="DefaultParagraphFont"/>
    <w:link w:val="FootnoteText"/>
    <w:rsid w:val="00407869"/>
    <w:rPr>
      <w:rFonts w:ascii="Times New Roman" w:hAnsi="Times New Roman"/>
      <w:sz w:val="16"/>
      <w:lang w:val="en-GB" w:eastAsia="en-US"/>
    </w:rPr>
  </w:style>
  <w:style w:type="character" w:customStyle="1" w:styleId="CommentTextChar">
    <w:name w:val="Comment Text Char"/>
    <w:basedOn w:val="DefaultParagraphFont"/>
    <w:link w:val="CommentText"/>
    <w:rsid w:val="00407869"/>
    <w:rPr>
      <w:rFonts w:ascii="Times New Roman" w:hAnsi="Times New Roman"/>
      <w:lang w:val="en-GB" w:eastAsia="en-US"/>
    </w:rPr>
  </w:style>
  <w:style w:type="character" w:customStyle="1" w:styleId="CommentSubjectChar">
    <w:name w:val="Comment Subject Char"/>
    <w:basedOn w:val="CommentTextChar"/>
    <w:link w:val="CommentSubject"/>
    <w:rsid w:val="00407869"/>
    <w:rPr>
      <w:rFonts w:ascii="Times New Roman" w:hAnsi="Times New Roman"/>
      <w:b/>
      <w:bCs/>
      <w:lang w:val="en-GB" w:eastAsia="en-US"/>
    </w:rPr>
  </w:style>
  <w:style w:type="character" w:customStyle="1" w:styleId="DocumentMapChar">
    <w:name w:val="Document Map Char"/>
    <w:basedOn w:val="DefaultParagraphFont"/>
    <w:link w:val="DocumentMap"/>
    <w:rsid w:val="00407869"/>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407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rsid w:val="00407869"/>
    <w:rPr>
      <w:rFonts w:ascii="Courier New" w:hAnsi="Courier New" w:cs="Courier New"/>
      <w:lang w:val="en-GB"/>
    </w:rPr>
  </w:style>
  <w:style w:type="character" w:styleId="HTMLCode">
    <w:name w:val="HTML Code"/>
    <w:uiPriority w:val="99"/>
    <w:unhideWhenUsed/>
    <w:rsid w:val="00407869"/>
    <w:rPr>
      <w:rFonts w:ascii="Courier New" w:eastAsia="Times New Roman" w:hAnsi="Courier New" w:cs="Courier New"/>
      <w:sz w:val="20"/>
      <w:szCs w:val="20"/>
    </w:rPr>
  </w:style>
  <w:style w:type="character" w:customStyle="1" w:styleId="NOChar">
    <w:name w:val="NO Char"/>
    <w:link w:val="NO"/>
    <w:qFormat/>
    <w:rsid w:val="00407869"/>
    <w:rPr>
      <w:rFonts w:ascii="Times New Roman" w:hAnsi="Times New Roman"/>
      <w:lang w:val="en-GB" w:eastAsia="en-US"/>
    </w:rPr>
  </w:style>
  <w:style w:type="character" w:customStyle="1" w:styleId="NOZchn">
    <w:name w:val="NO Zchn"/>
    <w:qFormat/>
    <w:rsid w:val="00407869"/>
    <w:rPr>
      <w:rFonts w:ascii="Times New Roman" w:hAnsi="Times New Roman"/>
      <w:lang w:val="en-GB" w:eastAsia="en-US"/>
    </w:rPr>
  </w:style>
  <w:style w:type="character" w:customStyle="1" w:styleId="PLChar">
    <w:name w:val="PL Char"/>
    <w:link w:val="PL"/>
    <w:qFormat/>
    <w:locked/>
    <w:rsid w:val="00407869"/>
    <w:rPr>
      <w:rFonts w:ascii="Courier New" w:hAnsi="Courier New"/>
      <w:noProof/>
      <w:sz w:val="16"/>
      <w:lang w:val="en-GB" w:eastAsia="en-US"/>
    </w:rPr>
  </w:style>
  <w:style w:type="character" w:customStyle="1" w:styleId="TFChar">
    <w:name w:val="TF Char"/>
    <w:link w:val="TF"/>
    <w:qFormat/>
    <w:rsid w:val="00407869"/>
    <w:rPr>
      <w:rFonts w:ascii="Arial" w:hAnsi="Arial"/>
      <w:b/>
      <w:lang w:val="en-GB" w:eastAsia="en-US"/>
    </w:rPr>
  </w:style>
  <w:style w:type="character" w:customStyle="1" w:styleId="TFZchn">
    <w:name w:val="TF Zchn"/>
    <w:rsid w:val="00407869"/>
    <w:rPr>
      <w:rFonts w:ascii="Arial" w:hAnsi="Arial"/>
      <w:b/>
      <w:lang w:val="en-GB" w:eastAsia="en-US"/>
    </w:rPr>
  </w:style>
  <w:style w:type="character" w:customStyle="1" w:styleId="EditorsNoteCharChar">
    <w:name w:val="Editor's Note Char Char"/>
    <w:link w:val="EditorsNote"/>
    <w:rsid w:val="00407869"/>
    <w:rPr>
      <w:rFonts w:ascii="Times New Roman" w:hAnsi="Times New Roman"/>
      <w:color w:val="FF0000"/>
      <w:lang w:val="en-GB" w:eastAsia="en-US"/>
    </w:rPr>
  </w:style>
  <w:style w:type="character" w:customStyle="1" w:styleId="TAHCar">
    <w:name w:val="TAH Car"/>
    <w:locked/>
    <w:rsid w:val="00407869"/>
    <w:rPr>
      <w:rFonts w:ascii="Arial" w:hAnsi="Arial"/>
      <w:b/>
      <w:sz w:val="18"/>
      <w:lang w:val="en-GB" w:eastAsia="en-US"/>
    </w:rPr>
  </w:style>
  <w:style w:type="character" w:customStyle="1" w:styleId="EditorsNoteChar">
    <w:name w:val="Editor's Note Char"/>
    <w:aliases w:val="EN Char,Editor's Note Char1"/>
    <w:qFormat/>
    <w:rsid w:val="00407869"/>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07869"/>
    <w:pPr>
      <w:overflowPunct w:val="0"/>
      <w:autoSpaceDE w:val="0"/>
      <w:autoSpaceDN w:val="0"/>
      <w:adjustRightInd w:val="0"/>
      <w:textAlignment w:val="baseline"/>
    </w:pPr>
    <w:rPr>
      <w:lang w:eastAsia="en-GB"/>
    </w:rPr>
  </w:style>
  <w:style w:type="paragraph" w:styleId="BlockText">
    <w:name w:val="Block Text"/>
    <w:basedOn w:val="Normal"/>
    <w:rsid w:val="0040786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0786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07869"/>
    <w:rPr>
      <w:rFonts w:ascii="Times New Roman" w:hAnsi="Times New Roman"/>
      <w:lang w:val="en-GB" w:eastAsia="en-GB"/>
    </w:rPr>
  </w:style>
  <w:style w:type="paragraph" w:styleId="BodyText2">
    <w:name w:val="Body Text 2"/>
    <w:basedOn w:val="Normal"/>
    <w:link w:val="BodyText2Char"/>
    <w:rsid w:val="0040786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07869"/>
    <w:rPr>
      <w:rFonts w:ascii="Times New Roman" w:hAnsi="Times New Roman"/>
      <w:lang w:val="en-GB" w:eastAsia="en-GB"/>
    </w:rPr>
  </w:style>
  <w:style w:type="paragraph" w:styleId="BodyText3">
    <w:name w:val="Body Text 3"/>
    <w:basedOn w:val="Normal"/>
    <w:link w:val="BodyText3Char"/>
    <w:rsid w:val="0040786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07869"/>
    <w:rPr>
      <w:rFonts w:ascii="Times New Roman" w:hAnsi="Times New Roman"/>
      <w:sz w:val="16"/>
      <w:szCs w:val="16"/>
      <w:lang w:val="en-GB" w:eastAsia="en-GB"/>
    </w:rPr>
  </w:style>
  <w:style w:type="paragraph" w:styleId="BodyTextFirstIndent">
    <w:name w:val="Body Text First Indent"/>
    <w:basedOn w:val="BodyText"/>
    <w:link w:val="BodyTextFirstIndentChar"/>
    <w:rsid w:val="00407869"/>
    <w:pPr>
      <w:spacing w:after="180"/>
      <w:ind w:firstLine="360"/>
    </w:pPr>
  </w:style>
  <w:style w:type="character" w:customStyle="1" w:styleId="BodyTextFirstIndentChar">
    <w:name w:val="Body Text First Indent Char"/>
    <w:basedOn w:val="BodyTextChar"/>
    <w:link w:val="BodyTextFirstIndent"/>
    <w:rsid w:val="00407869"/>
    <w:rPr>
      <w:rFonts w:ascii="Times New Roman" w:hAnsi="Times New Roman"/>
      <w:lang w:val="en-GB" w:eastAsia="en-GB"/>
    </w:rPr>
  </w:style>
  <w:style w:type="paragraph" w:styleId="BodyTextIndent">
    <w:name w:val="Body Text Indent"/>
    <w:basedOn w:val="Normal"/>
    <w:link w:val="BodyTextIndentChar"/>
    <w:rsid w:val="0040786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07869"/>
    <w:rPr>
      <w:rFonts w:ascii="Times New Roman" w:hAnsi="Times New Roman"/>
      <w:lang w:val="en-GB" w:eastAsia="en-GB"/>
    </w:rPr>
  </w:style>
  <w:style w:type="paragraph" w:styleId="BodyTextFirstIndent2">
    <w:name w:val="Body Text First Indent 2"/>
    <w:basedOn w:val="BodyTextIndent"/>
    <w:link w:val="BodyTextFirstIndent2Char"/>
    <w:rsid w:val="00407869"/>
    <w:pPr>
      <w:spacing w:after="180"/>
      <w:ind w:left="360" w:firstLine="360"/>
    </w:pPr>
  </w:style>
  <w:style w:type="character" w:customStyle="1" w:styleId="BodyTextFirstIndent2Char">
    <w:name w:val="Body Text First Indent 2 Char"/>
    <w:basedOn w:val="BodyTextIndentChar"/>
    <w:link w:val="BodyTextFirstIndent2"/>
    <w:rsid w:val="00407869"/>
    <w:rPr>
      <w:rFonts w:ascii="Times New Roman" w:hAnsi="Times New Roman"/>
      <w:lang w:val="en-GB" w:eastAsia="en-GB"/>
    </w:rPr>
  </w:style>
  <w:style w:type="paragraph" w:styleId="BodyTextIndent2">
    <w:name w:val="Body Text Indent 2"/>
    <w:basedOn w:val="Normal"/>
    <w:link w:val="BodyTextIndent2Char"/>
    <w:rsid w:val="0040786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07869"/>
    <w:rPr>
      <w:rFonts w:ascii="Times New Roman" w:hAnsi="Times New Roman"/>
      <w:lang w:val="en-GB" w:eastAsia="en-GB"/>
    </w:rPr>
  </w:style>
  <w:style w:type="paragraph" w:styleId="BodyTextIndent3">
    <w:name w:val="Body Text Indent 3"/>
    <w:basedOn w:val="Normal"/>
    <w:link w:val="BodyTextIndent3Char"/>
    <w:rsid w:val="0040786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07869"/>
    <w:rPr>
      <w:rFonts w:ascii="Times New Roman" w:hAnsi="Times New Roman"/>
      <w:sz w:val="16"/>
      <w:szCs w:val="16"/>
      <w:lang w:val="en-GB" w:eastAsia="en-GB"/>
    </w:rPr>
  </w:style>
  <w:style w:type="paragraph" w:styleId="Caption">
    <w:name w:val="caption"/>
    <w:basedOn w:val="Normal"/>
    <w:next w:val="Normal"/>
    <w:semiHidden/>
    <w:unhideWhenUsed/>
    <w:qFormat/>
    <w:rsid w:val="0040786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0786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07869"/>
    <w:rPr>
      <w:rFonts w:ascii="Times New Roman" w:hAnsi="Times New Roman"/>
      <w:lang w:val="en-GB" w:eastAsia="en-GB"/>
    </w:rPr>
  </w:style>
  <w:style w:type="paragraph" w:styleId="Date">
    <w:name w:val="Date"/>
    <w:basedOn w:val="Normal"/>
    <w:next w:val="Normal"/>
    <w:link w:val="DateChar"/>
    <w:rsid w:val="0040786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07869"/>
    <w:rPr>
      <w:rFonts w:ascii="Times New Roman" w:hAnsi="Times New Roman"/>
      <w:lang w:val="en-GB" w:eastAsia="en-GB"/>
    </w:rPr>
  </w:style>
  <w:style w:type="paragraph" w:styleId="E-mailSignature">
    <w:name w:val="E-mail Signature"/>
    <w:basedOn w:val="Normal"/>
    <w:link w:val="E-mailSignatureChar"/>
    <w:rsid w:val="0040786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07869"/>
    <w:rPr>
      <w:rFonts w:ascii="Times New Roman" w:hAnsi="Times New Roman"/>
      <w:lang w:val="en-GB" w:eastAsia="en-GB"/>
    </w:rPr>
  </w:style>
  <w:style w:type="paragraph" w:styleId="EndnoteText">
    <w:name w:val="endnote text"/>
    <w:basedOn w:val="Normal"/>
    <w:link w:val="EndnoteTextChar"/>
    <w:rsid w:val="0040786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07869"/>
    <w:rPr>
      <w:rFonts w:ascii="Times New Roman" w:hAnsi="Times New Roman"/>
      <w:lang w:val="en-GB" w:eastAsia="en-GB"/>
    </w:rPr>
  </w:style>
  <w:style w:type="paragraph" w:styleId="EnvelopeAddress">
    <w:name w:val="envelope address"/>
    <w:basedOn w:val="Normal"/>
    <w:rsid w:val="0040786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0786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0786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07869"/>
    <w:rPr>
      <w:rFonts w:ascii="Times New Roman" w:hAnsi="Times New Roman"/>
      <w:i/>
      <w:iCs/>
      <w:lang w:val="en-GB" w:eastAsia="en-GB"/>
    </w:rPr>
  </w:style>
  <w:style w:type="paragraph" w:styleId="Index3">
    <w:name w:val="index 3"/>
    <w:basedOn w:val="Normal"/>
    <w:next w:val="Normal"/>
    <w:rsid w:val="0040786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0786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0786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0786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0786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0786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0786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0786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078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07869"/>
    <w:rPr>
      <w:rFonts w:ascii="Times New Roman" w:hAnsi="Times New Roman"/>
      <w:i/>
      <w:iCs/>
      <w:color w:val="4F81BD" w:themeColor="accent1"/>
      <w:lang w:val="en-GB" w:eastAsia="en-GB"/>
    </w:rPr>
  </w:style>
  <w:style w:type="paragraph" w:styleId="ListContinue">
    <w:name w:val="List Continue"/>
    <w:basedOn w:val="Normal"/>
    <w:rsid w:val="0040786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0786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0786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0786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0786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07869"/>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407869"/>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407869"/>
    <w:pPr>
      <w:numPr>
        <w:numId w:val="18"/>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4078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07869"/>
    <w:rPr>
      <w:rFonts w:ascii="Consolas" w:hAnsi="Consolas"/>
      <w:lang w:val="en-GB" w:eastAsia="en-GB"/>
    </w:rPr>
  </w:style>
  <w:style w:type="paragraph" w:styleId="MessageHeader">
    <w:name w:val="Message Header"/>
    <w:basedOn w:val="Normal"/>
    <w:link w:val="MessageHeaderChar"/>
    <w:rsid w:val="004078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0786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0786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0786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0786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0786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07869"/>
    <w:rPr>
      <w:rFonts w:ascii="Times New Roman" w:hAnsi="Times New Roman"/>
      <w:lang w:val="en-GB" w:eastAsia="en-GB"/>
    </w:rPr>
  </w:style>
  <w:style w:type="paragraph" w:styleId="PlainText">
    <w:name w:val="Plain Text"/>
    <w:basedOn w:val="Normal"/>
    <w:link w:val="PlainTextChar"/>
    <w:rsid w:val="0040786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07869"/>
    <w:rPr>
      <w:rFonts w:ascii="Consolas" w:hAnsi="Consolas"/>
      <w:sz w:val="21"/>
      <w:szCs w:val="21"/>
      <w:lang w:val="en-GB" w:eastAsia="en-GB"/>
    </w:rPr>
  </w:style>
  <w:style w:type="paragraph" w:styleId="Quote">
    <w:name w:val="Quote"/>
    <w:basedOn w:val="Normal"/>
    <w:next w:val="Normal"/>
    <w:link w:val="QuoteChar"/>
    <w:uiPriority w:val="29"/>
    <w:qFormat/>
    <w:rsid w:val="0040786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0786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0786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07869"/>
    <w:rPr>
      <w:rFonts w:ascii="Times New Roman" w:hAnsi="Times New Roman"/>
      <w:lang w:val="en-GB" w:eastAsia="en-GB"/>
    </w:rPr>
  </w:style>
  <w:style w:type="paragraph" w:styleId="Signature">
    <w:name w:val="Signature"/>
    <w:basedOn w:val="Normal"/>
    <w:link w:val="SignatureChar"/>
    <w:rsid w:val="0040786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07869"/>
    <w:rPr>
      <w:rFonts w:ascii="Times New Roman" w:hAnsi="Times New Roman"/>
      <w:lang w:val="en-GB" w:eastAsia="en-GB"/>
    </w:rPr>
  </w:style>
  <w:style w:type="paragraph" w:styleId="Subtitle">
    <w:name w:val="Subtitle"/>
    <w:basedOn w:val="Normal"/>
    <w:next w:val="Normal"/>
    <w:link w:val="SubtitleChar"/>
    <w:qFormat/>
    <w:rsid w:val="0040786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0786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0786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0786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0786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0786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0786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0786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407869"/>
    <w:rPr>
      <w:rFonts w:ascii="Times New Roman" w:hAnsi="Times New Roman"/>
      <w:lang w:val="en-GB" w:eastAsia="en-US"/>
    </w:rPr>
  </w:style>
  <w:style w:type="character" w:customStyle="1" w:styleId="EWChar">
    <w:name w:val="EW Char"/>
    <w:link w:val="EW"/>
    <w:qFormat/>
    <w:locked/>
    <w:rsid w:val="00407869"/>
    <w:rPr>
      <w:rFonts w:ascii="Times New Roman" w:hAnsi="Times New Roman"/>
      <w:lang w:val="en-GB" w:eastAsia="en-US"/>
    </w:rPr>
  </w:style>
  <w:style w:type="character" w:customStyle="1" w:styleId="Heading1Char">
    <w:name w:val="Heading 1 Char"/>
    <w:basedOn w:val="DefaultParagraphFont"/>
    <w:link w:val="Heading1"/>
    <w:rsid w:val="006A23CC"/>
    <w:rPr>
      <w:rFonts w:ascii="Arial" w:hAnsi="Arial"/>
      <w:sz w:val="36"/>
      <w:lang w:val="en-GB" w:eastAsia="en-US"/>
    </w:rPr>
  </w:style>
  <w:style w:type="character" w:customStyle="1" w:styleId="Heading2Char">
    <w:name w:val="Heading 2 Char"/>
    <w:basedOn w:val="DefaultParagraphFont"/>
    <w:link w:val="Heading2"/>
    <w:rsid w:val="006A23CC"/>
    <w:rPr>
      <w:rFonts w:ascii="Arial" w:hAnsi="Arial"/>
      <w:sz w:val="32"/>
      <w:lang w:val="en-GB" w:eastAsia="en-US"/>
    </w:rPr>
  </w:style>
  <w:style w:type="character" w:customStyle="1" w:styleId="Heading3Char">
    <w:name w:val="Heading 3 Char"/>
    <w:basedOn w:val="DefaultParagraphFont"/>
    <w:link w:val="Heading3"/>
    <w:rsid w:val="006A23CC"/>
    <w:rPr>
      <w:rFonts w:ascii="Arial" w:hAnsi="Arial"/>
      <w:sz w:val="28"/>
      <w:lang w:val="en-GB" w:eastAsia="en-US"/>
    </w:rPr>
  </w:style>
  <w:style w:type="character" w:customStyle="1" w:styleId="Heading4Char">
    <w:name w:val="Heading 4 Char"/>
    <w:basedOn w:val="DefaultParagraphFont"/>
    <w:link w:val="Heading4"/>
    <w:rsid w:val="006A23CC"/>
    <w:rPr>
      <w:rFonts w:ascii="Arial" w:hAnsi="Arial"/>
      <w:sz w:val="24"/>
      <w:lang w:val="en-GB" w:eastAsia="en-US"/>
    </w:rPr>
  </w:style>
  <w:style w:type="character" w:customStyle="1" w:styleId="Heading7Char">
    <w:name w:val="Heading 7 Char"/>
    <w:basedOn w:val="DefaultParagraphFont"/>
    <w:link w:val="Heading7"/>
    <w:rsid w:val="006A23CC"/>
    <w:rPr>
      <w:rFonts w:ascii="Arial" w:hAnsi="Arial"/>
      <w:lang w:val="en-GB" w:eastAsia="en-US"/>
    </w:rPr>
  </w:style>
  <w:style w:type="character" w:customStyle="1" w:styleId="Heading8Char">
    <w:name w:val="Heading 8 Char"/>
    <w:basedOn w:val="DefaultParagraphFont"/>
    <w:link w:val="Heading8"/>
    <w:rsid w:val="006A23CC"/>
    <w:rPr>
      <w:rFonts w:ascii="Arial" w:hAnsi="Arial"/>
      <w:sz w:val="36"/>
      <w:lang w:val="en-GB" w:eastAsia="en-US"/>
    </w:rPr>
  </w:style>
  <w:style w:type="character" w:customStyle="1" w:styleId="Heading9Char">
    <w:name w:val="Heading 9 Char"/>
    <w:basedOn w:val="DefaultParagraphFont"/>
    <w:link w:val="Heading9"/>
    <w:rsid w:val="006A23CC"/>
    <w:rPr>
      <w:rFonts w:ascii="Arial" w:hAnsi="Arial"/>
      <w:sz w:val="36"/>
      <w:lang w:val="en-GB" w:eastAsia="en-US"/>
    </w:rPr>
  </w:style>
  <w:style w:type="paragraph" w:customStyle="1" w:styleId="msonormal0">
    <w:name w:val="msonormal"/>
    <w:basedOn w:val="Normal"/>
    <w:rsid w:val="006A23CC"/>
    <w:pPr>
      <w:overflowPunct w:val="0"/>
      <w:autoSpaceDE w:val="0"/>
      <w:autoSpaceDN w:val="0"/>
      <w:adjustRightInd w:val="0"/>
    </w:pPr>
    <w:rPr>
      <w:sz w:val="24"/>
      <w:szCs w:val="24"/>
      <w:lang w:eastAsia="en-GB"/>
    </w:rPr>
  </w:style>
  <w:style w:type="character" w:customStyle="1" w:styleId="HeaderChar">
    <w:name w:val="Header Char"/>
    <w:basedOn w:val="DefaultParagraphFont"/>
    <w:link w:val="Header"/>
    <w:rsid w:val="006A23CC"/>
    <w:rPr>
      <w:rFonts w:ascii="Arial" w:hAnsi="Arial"/>
      <w:b/>
      <w:noProof/>
      <w:sz w:val="18"/>
      <w:lang w:val="en-GB" w:eastAsia="en-US"/>
    </w:rPr>
  </w:style>
  <w:style w:type="character" w:customStyle="1" w:styleId="FooterChar">
    <w:name w:val="Footer Char"/>
    <w:basedOn w:val="DefaultParagraphFont"/>
    <w:link w:val="Footer"/>
    <w:rsid w:val="006A23CC"/>
    <w:rPr>
      <w:rFonts w:ascii="Arial" w:hAnsi="Arial"/>
      <w:b/>
      <w:i/>
      <w:noProof/>
      <w:sz w:val="18"/>
      <w:lang w:val="en-GB" w:eastAsia="en-US"/>
    </w:rPr>
  </w:style>
  <w:style w:type="character" w:customStyle="1" w:styleId="HTMLAddressChar1">
    <w:name w:val="HTML Address Char1"/>
    <w:basedOn w:val="DefaultParagraphFont"/>
    <w:rsid w:val="007C5D41"/>
    <w:rPr>
      <w:i/>
      <w:iCs/>
    </w:rPr>
  </w:style>
  <w:style w:type="character" w:customStyle="1" w:styleId="HTMLPreformattedChar1">
    <w:name w:val="HTML Preformatted Char1"/>
    <w:basedOn w:val="DefaultParagraphFont"/>
    <w:rsid w:val="007C5D41"/>
    <w:rPr>
      <w:rFonts w:ascii="Consolas" w:hAnsi="Consolas"/>
    </w:rPr>
  </w:style>
  <w:style w:type="character" w:customStyle="1" w:styleId="BodyTextChar1">
    <w:name w:val="Body Text Char1"/>
    <w:basedOn w:val="DefaultParagraphFont"/>
    <w:rsid w:val="007C5D41"/>
  </w:style>
  <w:style w:type="character" w:customStyle="1" w:styleId="MessageHeaderChar1">
    <w:name w:val="Message Header Char1"/>
    <w:basedOn w:val="DefaultParagraphFont"/>
    <w:rsid w:val="007C5D41"/>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7C5D41"/>
  </w:style>
  <w:style w:type="character" w:customStyle="1" w:styleId="PlainTextChar1">
    <w:name w:val="Plain Text Char1"/>
    <w:basedOn w:val="DefaultParagraphFont"/>
    <w:rsid w:val="007C5D41"/>
    <w:rPr>
      <w:rFonts w:ascii="Consolas" w:hAnsi="Consolas"/>
      <w:sz w:val="21"/>
      <w:szCs w:val="21"/>
    </w:rPr>
  </w:style>
  <w:style w:type="character" w:customStyle="1" w:styleId="IntenseQuoteChar1">
    <w:name w:val="Intense Quote Char1"/>
    <w:basedOn w:val="DefaultParagraphFont"/>
    <w:uiPriority w:val="30"/>
    <w:rsid w:val="007C5D41"/>
    <w:rPr>
      <w:i/>
      <w:iCs/>
      <w:color w:val="4F81BD" w:themeColor="accent1"/>
    </w:rPr>
  </w:style>
  <w:style w:type="character" w:customStyle="1" w:styleId="QuoteChar1">
    <w:name w:val="Quote Char1"/>
    <w:basedOn w:val="DefaultParagraphFont"/>
    <w:uiPriority w:val="29"/>
    <w:rsid w:val="007C5D41"/>
    <w:rPr>
      <w:i/>
      <w:iCs/>
      <w:color w:val="404040" w:themeColor="text1" w:themeTint="BF"/>
    </w:rPr>
  </w:style>
  <w:style w:type="character" w:customStyle="1" w:styleId="FooterChar1">
    <w:name w:val="Footer Char1"/>
    <w:basedOn w:val="DefaultParagraphFont"/>
    <w:rsid w:val="007C5D41"/>
  </w:style>
  <w:style w:type="character" w:customStyle="1" w:styleId="MacroTextChar1">
    <w:name w:val="Macro Text Char1"/>
    <w:basedOn w:val="DefaultParagraphFont"/>
    <w:rsid w:val="007C5D41"/>
    <w:rPr>
      <w:rFonts w:ascii="Consolas" w:hAnsi="Consolas"/>
    </w:rPr>
  </w:style>
  <w:style w:type="character" w:customStyle="1" w:styleId="SalutationChar1">
    <w:name w:val="Salutation Char1"/>
    <w:basedOn w:val="DefaultParagraphFont"/>
    <w:rsid w:val="007C5D41"/>
  </w:style>
  <w:style w:type="character" w:customStyle="1" w:styleId="TitleChar1">
    <w:name w:val="Title Char1"/>
    <w:basedOn w:val="DefaultParagraphFont"/>
    <w:rsid w:val="007C5D41"/>
    <w:rPr>
      <w:rFonts w:asciiTheme="majorHAnsi" w:eastAsiaTheme="majorEastAsia" w:hAnsiTheme="majorHAnsi" w:cstheme="majorBidi"/>
      <w:spacing w:val="-10"/>
      <w:kern w:val="28"/>
      <w:sz w:val="56"/>
      <w:szCs w:val="56"/>
    </w:rPr>
  </w:style>
  <w:style w:type="paragraph" w:customStyle="1" w:styleId="tal0">
    <w:name w:val="tal"/>
    <w:basedOn w:val="Normal"/>
    <w:rsid w:val="007C5D41"/>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7C5D41"/>
  </w:style>
  <w:style w:type="character" w:customStyle="1" w:styleId="SubtitleChar1">
    <w:name w:val="Subtitle Char1"/>
    <w:basedOn w:val="DefaultParagraphFont"/>
    <w:rsid w:val="007C5D41"/>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7C5D41"/>
  </w:style>
  <w:style w:type="character" w:customStyle="1" w:styleId="HeaderChar1">
    <w:name w:val="Header Char1"/>
    <w:basedOn w:val="DefaultParagraphFont"/>
    <w:rsid w:val="007C5D41"/>
  </w:style>
  <w:style w:type="character" w:customStyle="1" w:styleId="EndnoteTextChar1">
    <w:name w:val="Endnote Text Char1"/>
    <w:basedOn w:val="DefaultParagraphFont"/>
    <w:rsid w:val="007C5D41"/>
  </w:style>
  <w:style w:type="character" w:customStyle="1" w:styleId="BalloonTextChar1">
    <w:name w:val="Balloon Text Char1"/>
    <w:basedOn w:val="DefaultParagraphFont"/>
    <w:semiHidden/>
    <w:rsid w:val="007C5D41"/>
    <w:rPr>
      <w:rFonts w:ascii="Segoe UI" w:hAnsi="Segoe UI" w:cs="Segoe UI"/>
      <w:sz w:val="18"/>
      <w:szCs w:val="18"/>
    </w:rPr>
  </w:style>
  <w:style w:type="character" w:customStyle="1" w:styleId="BodyText2Char1">
    <w:name w:val="Body Text 2 Char1"/>
    <w:basedOn w:val="DefaultParagraphFont"/>
    <w:rsid w:val="007C5D41"/>
  </w:style>
  <w:style w:type="character" w:customStyle="1" w:styleId="BodyText3Char1">
    <w:name w:val="Body Text 3 Char1"/>
    <w:basedOn w:val="DefaultParagraphFont"/>
    <w:rsid w:val="007C5D41"/>
    <w:rPr>
      <w:sz w:val="16"/>
      <w:szCs w:val="16"/>
    </w:rPr>
  </w:style>
  <w:style w:type="character" w:customStyle="1" w:styleId="BodyTextFirstIndentChar1">
    <w:name w:val="Body Text First Indent Char1"/>
    <w:basedOn w:val="BodyTextChar1"/>
    <w:rsid w:val="007C5D41"/>
  </w:style>
  <w:style w:type="character" w:customStyle="1" w:styleId="BodyTextIndentChar1">
    <w:name w:val="Body Text Indent Char1"/>
    <w:basedOn w:val="DefaultParagraphFont"/>
    <w:rsid w:val="007C5D41"/>
  </w:style>
  <w:style w:type="character" w:customStyle="1" w:styleId="BodyTextFirstIndent2Char1">
    <w:name w:val="Body Text First Indent 2 Char1"/>
    <w:basedOn w:val="BodyTextIndentChar1"/>
    <w:rsid w:val="007C5D41"/>
  </w:style>
  <w:style w:type="character" w:customStyle="1" w:styleId="BodyTextIndent2Char1">
    <w:name w:val="Body Text Indent 2 Char1"/>
    <w:basedOn w:val="DefaultParagraphFont"/>
    <w:rsid w:val="007C5D41"/>
  </w:style>
  <w:style w:type="character" w:customStyle="1" w:styleId="BodyTextIndent3Char1">
    <w:name w:val="Body Text Indent 3 Char1"/>
    <w:basedOn w:val="DefaultParagraphFont"/>
    <w:rsid w:val="007C5D41"/>
    <w:rPr>
      <w:sz w:val="16"/>
      <w:szCs w:val="16"/>
    </w:rPr>
  </w:style>
  <w:style w:type="character" w:customStyle="1" w:styleId="ClosingChar1">
    <w:name w:val="Closing Char1"/>
    <w:basedOn w:val="DefaultParagraphFont"/>
    <w:rsid w:val="007C5D41"/>
  </w:style>
  <w:style w:type="character" w:customStyle="1" w:styleId="CommentSubjectChar1">
    <w:name w:val="Comment Subject Char1"/>
    <w:basedOn w:val="CommentTextChar"/>
    <w:semiHidden/>
    <w:rsid w:val="007C5D41"/>
    <w:rPr>
      <w:rFonts w:ascii="Times New Roman" w:hAnsi="Times New Roman"/>
      <w:b/>
      <w:bCs/>
      <w:lang w:val="en-GB" w:eastAsia="en-US"/>
    </w:rPr>
  </w:style>
  <w:style w:type="character" w:customStyle="1" w:styleId="DateChar1">
    <w:name w:val="Date Char1"/>
    <w:basedOn w:val="DefaultParagraphFont"/>
    <w:rsid w:val="007C5D41"/>
  </w:style>
  <w:style w:type="character" w:customStyle="1" w:styleId="DocumentMapChar1">
    <w:name w:val="Document Map Char1"/>
    <w:basedOn w:val="DefaultParagraphFont"/>
    <w:rsid w:val="007C5D41"/>
    <w:rPr>
      <w:rFonts w:ascii="Segoe UI" w:hAnsi="Segoe UI" w:cs="Segoe UI"/>
      <w:sz w:val="16"/>
      <w:szCs w:val="16"/>
    </w:rPr>
  </w:style>
  <w:style w:type="character" w:customStyle="1" w:styleId="E-mailSignatureChar1">
    <w:name w:val="E-mail Signature Char1"/>
    <w:basedOn w:val="DefaultParagraphFont"/>
    <w:rsid w:val="007C5D41"/>
  </w:style>
  <w:style w:type="character" w:customStyle="1" w:styleId="B3Car">
    <w:name w:val="B3 Car"/>
    <w:link w:val="B3"/>
    <w:rsid w:val="007C5D41"/>
    <w:rPr>
      <w:rFonts w:ascii="Times New Roman" w:hAnsi="Times New Roman"/>
      <w:lang w:val="en-GB" w:eastAsia="en-US"/>
    </w:rPr>
  </w:style>
  <w:style w:type="character" w:customStyle="1" w:styleId="Heading3Char1">
    <w:name w:val="Heading 3 Char1"/>
    <w:locked/>
    <w:rsid w:val="007C5D41"/>
    <w:rPr>
      <w:rFonts w:ascii="Arial" w:hAnsi="Arial"/>
      <w:sz w:val="28"/>
      <w:lang w:eastAsia="en-US"/>
    </w:rPr>
  </w:style>
  <w:style w:type="paragraph" w:customStyle="1" w:styleId="Style1">
    <w:name w:val="Style1"/>
    <w:basedOn w:val="Normal"/>
    <w:link w:val="Style1Char"/>
    <w:qFormat/>
    <w:rsid w:val="007C5D41"/>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7C5D41"/>
    <w:rPr>
      <w:rFonts w:ascii="Arial" w:eastAsia="DengXian" w:hAnsi="Arial"/>
      <w:sz w:val="28"/>
      <w:lang w:val="en-GB" w:eastAsia="en-GB"/>
    </w:rPr>
  </w:style>
  <w:style w:type="paragraph" w:customStyle="1" w:styleId="Style2">
    <w:name w:val="Style2"/>
    <w:basedOn w:val="Normal"/>
    <w:link w:val="Style2Char"/>
    <w:qFormat/>
    <w:rsid w:val="007C5D41"/>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7C5D41"/>
    <w:rPr>
      <w:rFonts w:ascii="Arial" w:eastAsia="DengXian" w:hAnsi="Arial"/>
      <w:sz w:val="28"/>
      <w:lang w:val="en-GB" w:eastAsia="en-GB"/>
    </w:rPr>
  </w:style>
  <w:style w:type="paragraph" w:customStyle="1" w:styleId="tan0">
    <w:name w:val="tan"/>
    <w:basedOn w:val="Normal"/>
    <w:rsid w:val="00017F75"/>
    <w:pPr>
      <w:keepNext/>
      <w:overflowPunct w:val="0"/>
      <w:autoSpaceDE w:val="0"/>
      <w:autoSpaceDN w:val="0"/>
      <w:adjustRightInd w:val="0"/>
      <w:spacing w:after="0"/>
      <w:ind w:left="851" w:hanging="851"/>
    </w:pPr>
    <w:rPr>
      <w:rFonts w:ascii="Arial" w:eastAsia="SimSun" w:hAnsi="Arial" w:cs="Arial"/>
      <w:sz w:val="18"/>
      <w:szCs w:val="18"/>
      <w:lang w:eastAsia="fr-FR"/>
    </w:rPr>
  </w:style>
  <w:style w:type="character" w:customStyle="1" w:styleId="CommentTextChar1">
    <w:name w:val="Comment Text Char1"/>
    <w:basedOn w:val="DefaultParagraphFont"/>
    <w:semiHidden/>
    <w:locked/>
    <w:rsid w:val="00017F75"/>
    <w:rPr>
      <w:rFonts w:ascii="Times New Roman" w:hAnsi="Times New Roman"/>
      <w:lang w:val="en-GB" w:eastAsia="en-GB"/>
    </w:rPr>
  </w:style>
  <w:style w:type="table" w:styleId="TableSimple1">
    <w:name w:val="Table Simple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17F75"/>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17F75"/>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17F75"/>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17F75"/>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17F75"/>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17F75"/>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017F7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017F75"/>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017F75"/>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017F75"/>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017F75"/>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017F75"/>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017F75"/>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017F75"/>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017F75"/>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017F75"/>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017F75"/>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017F75"/>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017F75"/>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017F75"/>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017F75"/>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017F75"/>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017F75"/>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017F75"/>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017F75"/>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017F75"/>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017F75"/>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017F75"/>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17F75"/>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17F75"/>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017F75"/>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017F75"/>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017F75"/>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017F75"/>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017F75"/>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017F75"/>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017F75"/>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017F75"/>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017F75"/>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017F75"/>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017F75"/>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017F75"/>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017F75"/>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017F75"/>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017F75"/>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017F75"/>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017F75"/>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017F75"/>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17F75"/>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017F75"/>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017F75"/>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017F75"/>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017F75"/>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017F75"/>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017F75"/>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017F75"/>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017F75"/>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017F75"/>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017F75"/>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017F75"/>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017F75"/>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017F75"/>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017F75"/>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017F75"/>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017F75"/>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017F75"/>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017F75"/>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032020">
      <w:bodyDiv w:val="1"/>
      <w:marLeft w:val="0"/>
      <w:marRight w:val="0"/>
      <w:marTop w:val="0"/>
      <w:marBottom w:val="0"/>
      <w:divBdr>
        <w:top w:val="none" w:sz="0" w:space="0" w:color="auto"/>
        <w:left w:val="none" w:sz="0" w:space="0" w:color="auto"/>
        <w:bottom w:val="none" w:sz="0" w:space="0" w:color="auto"/>
        <w:right w:val="none" w:sz="0" w:space="0" w:color="auto"/>
      </w:divBdr>
    </w:div>
    <w:div w:id="142308869">
      <w:bodyDiv w:val="1"/>
      <w:marLeft w:val="0"/>
      <w:marRight w:val="0"/>
      <w:marTop w:val="0"/>
      <w:marBottom w:val="0"/>
      <w:divBdr>
        <w:top w:val="none" w:sz="0" w:space="0" w:color="auto"/>
        <w:left w:val="none" w:sz="0" w:space="0" w:color="auto"/>
        <w:bottom w:val="none" w:sz="0" w:space="0" w:color="auto"/>
        <w:right w:val="none" w:sz="0" w:space="0" w:color="auto"/>
      </w:divBdr>
    </w:div>
    <w:div w:id="213781313">
      <w:bodyDiv w:val="1"/>
      <w:marLeft w:val="0"/>
      <w:marRight w:val="0"/>
      <w:marTop w:val="0"/>
      <w:marBottom w:val="0"/>
      <w:divBdr>
        <w:top w:val="none" w:sz="0" w:space="0" w:color="auto"/>
        <w:left w:val="none" w:sz="0" w:space="0" w:color="auto"/>
        <w:bottom w:val="none" w:sz="0" w:space="0" w:color="auto"/>
        <w:right w:val="none" w:sz="0" w:space="0" w:color="auto"/>
      </w:divBdr>
    </w:div>
    <w:div w:id="384913280">
      <w:bodyDiv w:val="1"/>
      <w:marLeft w:val="0"/>
      <w:marRight w:val="0"/>
      <w:marTop w:val="0"/>
      <w:marBottom w:val="0"/>
      <w:divBdr>
        <w:top w:val="none" w:sz="0" w:space="0" w:color="auto"/>
        <w:left w:val="none" w:sz="0" w:space="0" w:color="auto"/>
        <w:bottom w:val="none" w:sz="0" w:space="0" w:color="auto"/>
        <w:right w:val="none" w:sz="0" w:space="0" w:color="auto"/>
      </w:divBdr>
    </w:div>
    <w:div w:id="493032469">
      <w:bodyDiv w:val="1"/>
      <w:marLeft w:val="0"/>
      <w:marRight w:val="0"/>
      <w:marTop w:val="0"/>
      <w:marBottom w:val="0"/>
      <w:divBdr>
        <w:top w:val="none" w:sz="0" w:space="0" w:color="auto"/>
        <w:left w:val="none" w:sz="0" w:space="0" w:color="auto"/>
        <w:bottom w:val="none" w:sz="0" w:space="0" w:color="auto"/>
        <w:right w:val="none" w:sz="0" w:space="0" w:color="auto"/>
      </w:divBdr>
    </w:div>
    <w:div w:id="743063873">
      <w:bodyDiv w:val="1"/>
      <w:marLeft w:val="0"/>
      <w:marRight w:val="0"/>
      <w:marTop w:val="0"/>
      <w:marBottom w:val="0"/>
      <w:divBdr>
        <w:top w:val="none" w:sz="0" w:space="0" w:color="auto"/>
        <w:left w:val="none" w:sz="0" w:space="0" w:color="auto"/>
        <w:bottom w:val="none" w:sz="0" w:space="0" w:color="auto"/>
        <w:right w:val="none" w:sz="0" w:space="0" w:color="auto"/>
      </w:divBdr>
    </w:div>
    <w:div w:id="792670153">
      <w:bodyDiv w:val="1"/>
      <w:marLeft w:val="0"/>
      <w:marRight w:val="0"/>
      <w:marTop w:val="0"/>
      <w:marBottom w:val="0"/>
      <w:divBdr>
        <w:top w:val="none" w:sz="0" w:space="0" w:color="auto"/>
        <w:left w:val="none" w:sz="0" w:space="0" w:color="auto"/>
        <w:bottom w:val="none" w:sz="0" w:space="0" w:color="auto"/>
        <w:right w:val="none" w:sz="0" w:space="0" w:color="auto"/>
      </w:divBdr>
    </w:div>
    <w:div w:id="922105928">
      <w:bodyDiv w:val="1"/>
      <w:marLeft w:val="0"/>
      <w:marRight w:val="0"/>
      <w:marTop w:val="0"/>
      <w:marBottom w:val="0"/>
      <w:divBdr>
        <w:top w:val="none" w:sz="0" w:space="0" w:color="auto"/>
        <w:left w:val="none" w:sz="0" w:space="0" w:color="auto"/>
        <w:bottom w:val="none" w:sz="0" w:space="0" w:color="auto"/>
        <w:right w:val="none" w:sz="0" w:space="0" w:color="auto"/>
      </w:divBdr>
    </w:div>
    <w:div w:id="1001082363">
      <w:bodyDiv w:val="1"/>
      <w:marLeft w:val="0"/>
      <w:marRight w:val="0"/>
      <w:marTop w:val="0"/>
      <w:marBottom w:val="0"/>
      <w:divBdr>
        <w:top w:val="none" w:sz="0" w:space="0" w:color="auto"/>
        <w:left w:val="none" w:sz="0" w:space="0" w:color="auto"/>
        <w:bottom w:val="none" w:sz="0" w:space="0" w:color="auto"/>
        <w:right w:val="none" w:sz="0" w:space="0" w:color="auto"/>
      </w:divBdr>
    </w:div>
    <w:div w:id="1117482435">
      <w:bodyDiv w:val="1"/>
      <w:marLeft w:val="0"/>
      <w:marRight w:val="0"/>
      <w:marTop w:val="0"/>
      <w:marBottom w:val="0"/>
      <w:divBdr>
        <w:top w:val="none" w:sz="0" w:space="0" w:color="auto"/>
        <w:left w:val="none" w:sz="0" w:space="0" w:color="auto"/>
        <w:bottom w:val="none" w:sz="0" w:space="0" w:color="auto"/>
        <w:right w:val="none" w:sz="0" w:space="0" w:color="auto"/>
      </w:divBdr>
    </w:div>
    <w:div w:id="1266572447">
      <w:bodyDiv w:val="1"/>
      <w:marLeft w:val="0"/>
      <w:marRight w:val="0"/>
      <w:marTop w:val="0"/>
      <w:marBottom w:val="0"/>
      <w:divBdr>
        <w:top w:val="none" w:sz="0" w:space="0" w:color="auto"/>
        <w:left w:val="none" w:sz="0" w:space="0" w:color="auto"/>
        <w:bottom w:val="none" w:sz="0" w:space="0" w:color="auto"/>
        <w:right w:val="none" w:sz="0" w:space="0" w:color="auto"/>
      </w:divBdr>
    </w:div>
    <w:div w:id="1289387799">
      <w:bodyDiv w:val="1"/>
      <w:marLeft w:val="0"/>
      <w:marRight w:val="0"/>
      <w:marTop w:val="0"/>
      <w:marBottom w:val="0"/>
      <w:divBdr>
        <w:top w:val="none" w:sz="0" w:space="0" w:color="auto"/>
        <w:left w:val="none" w:sz="0" w:space="0" w:color="auto"/>
        <w:bottom w:val="none" w:sz="0" w:space="0" w:color="auto"/>
        <w:right w:val="none" w:sz="0" w:space="0" w:color="auto"/>
      </w:divBdr>
    </w:div>
    <w:div w:id="1527906771">
      <w:bodyDiv w:val="1"/>
      <w:marLeft w:val="0"/>
      <w:marRight w:val="0"/>
      <w:marTop w:val="0"/>
      <w:marBottom w:val="0"/>
      <w:divBdr>
        <w:top w:val="none" w:sz="0" w:space="0" w:color="auto"/>
        <w:left w:val="none" w:sz="0" w:space="0" w:color="auto"/>
        <w:bottom w:val="none" w:sz="0" w:space="0" w:color="auto"/>
        <w:right w:val="none" w:sz="0" w:space="0" w:color="auto"/>
      </w:divBdr>
    </w:div>
    <w:div w:id="1563983171">
      <w:bodyDiv w:val="1"/>
      <w:marLeft w:val="0"/>
      <w:marRight w:val="0"/>
      <w:marTop w:val="0"/>
      <w:marBottom w:val="0"/>
      <w:divBdr>
        <w:top w:val="none" w:sz="0" w:space="0" w:color="auto"/>
        <w:left w:val="none" w:sz="0" w:space="0" w:color="auto"/>
        <w:bottom w:val="none" w:sz="0" w:space="0" w:color="auto"/>
        <w:right w:val="none" w:sz="0" w:space="0" w:color="auto"/>
      </w:divBdr>
    </w:div>
    <w:div w:id="1681470105">
      <w:bodyDiv w:val="1"/>
      <w:marLeft w:val="0"/>
      <w:marRight w:val="0"/>
      <w:marTop w:val="0"/>
      <w:marBottom w:val="0"/>
      <w:divBdr>
        <w:top w:val="none" w:sz="0" w:space="0" w:color="auto"/>
        <w:left w:val="none" w:sz="0" w:space="0" w:color="auto"/>
        <w:bottom w:val="none" w:sz="0" w:space="0" w:color="auto"/>
        <w:right w:val="none" w:sz="0" w:space="0" w:color="auto"/>
      </w:divBdr>
    </w:div>
    <w:div w:id="180908439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7566824">
      <w:bodyDiv w:val="1"/>
      <w:marLeft w:val="0"/>
      <w:marRight w:val="0"/>
      <w:marTop w:val="0"/>
      <w:marBottom w:val="0"/>
      <w:divBdr>
        <w:top w:val="none" w:sz="0" w:space="0" w:color="auto"/>
        <w:left w:val="none" w:sz="0" w:space="0" w:color="auto"/>
        <w:bottom w:val="none" w:sz="0" w:space="0" w:color="auto"/>
        <w:right w:val="none" w:sz="0" w:space="0" w:color="auto"/>
      </w:divBdr>
    </w:div>
    <w:div w:id="200955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4_protocollars_ex-CN4/TSGCT4_121_Athens/Docs/C4-240134.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4_protocollars_ex-CN4/TSGCT4_121_Athens/Docs/C4-240132.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890</TotalTime>
  <Pages>45</Pages>
  <Words>20100</Words>
  <Characters>96943</Characters>
  <Application>Microsoft Office Word</Application>
  <DocSecurity>0</DocSecurity>
  <Lines>807</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229</cp:revision>
  <cp:lastPrinted>1899-12-31T23:00:00Z</cp:lastPrinted>
  <dcterms:created xsi:type="dcterms:W3CDTF">2020-02-03T08:32:00Z</dcterms:created>
  <dcterms:modified xsi:type="dcterms:W3CDTF">2024-04-04T13:57:00Z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